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C825D2" w:rsidRDefault="002C5A1D" w:rsidP="002C5A1D">
      <w:pPr>
        <w:widowControl w:val="0"/>
        <w:spacing w:after="160" w:line="360" w:lineRule="auto"/>
        <w:ind w:firstLine="567"/>
        <w:contextualSpacing/>
        <w:jc w:val="right"/>
        <w:rPr>
          <w:rFonts w:ascii="GHEA Grapalat" w:hAnsi="GHEA Grapalat" w:cs="Sylfaen"/>
          <w:i/>
        </w:rPr>
      </w:pPr>
      <w:r w:rsidRPr="00C825D2">
        <w:rPr>
          <w:rFonts w:ascii="GHEA Grapalat" w:hAnsi="GHEA Grapalat"/>
          <w:i/>
        </w:rPr>
        <w:t>Приложение №</w:t>
      </w:r>
      <w:r w:rsidR="00C03CC5" w:rsidRPr="00C825D2">
        <w:rPr>
          <w:rFonts w:ascii="GHEA Grapalat" w:hAnsi="GHEA Grapalat"/>
          <w:i/>
        </w:rPr>
        <w:t>5</w:t>
      </w:r>
      <w:r w:rsidRPr="00C825D2">
        <w:rPr>
          <w:rFonts w:ascii="GHEA Grapalat" w:hAnsi="GHEA Grapalat"/>
          <w:i/>
        </w:rPr>
        <w:t xml:space="preserve"> </w:t>
      </w:r>
    </w:p>
    <w:p w:rsidR="002C5A1D" w:rsidRPr="00C825D2" w:rsidRDefault="002C5A1D" w:rsidP="002C5A1D">
      <w:pPr>
        <w:widowControl w:val="0"/>
        <w:spacing w:after="160" w:line="360" w:lineRule="auto"/>
        <w:ind w:firstLine="567"/>
        <w:contextualSpacing/>
        <w:jc w:val="right"/>
        <w:rPr>
          <w:rFonts w:ascii="GHEA Grapalat" w:hAnsi="GHEA Grapalat" w:cs="Sylfaen"/>
          <w:i/>
        </w:rPr>
      </w:pPr>
      <w:r w:rsidRPr="00C825D2">
        <w:rPr>
          <w:rFonts w:ascii="GHEA Grapalat" w:hAnsi="GHEA Grapalat"/>
          <w:i/>
        </w:rPr>
        <w:t xml:space="preserve">к приказу Министра финансов РА </w:t>
      </w:r>
      <w:r w:rsidRPr="00C825D2">
        <w:rPr>
          <w:rFonts w:ascii="GHEA Grapalat" w:hAnsi="GHEA Grapalat" w:cs="Sylfaen"/>
          <w:i/>
        </w:rPr>
        <w:br/>
      </w:r>
      <w:r w:rsidR="00DD729F" w:rsidRPr="00C825D2">
        <w:rPr>
          <w:rFonts w:ascii="GHEA Grapalat" w:hAnsi="GHEA Grapalat"/>
          <w:i/>
        </w:rPr>
        <w:t xml:space="preserve">от </w:t>
      </w:r>
      <w:r w:rsidR="005F1B81" w:rsidRPr="00C825D2">
        <w:rPr>
          <w:rFonts w:ascii="GHEA Grapalat" w:hAnsi="GHEA Grapalat"/>
          <w:i/>
          <w:lang w:val="hy-AM"/>
        </w:rPr>
        <w:t xml:space="preserve">09 </w:t>
      </w:r>
      <w:r w:rsidR="0009063B" w:rsidRPr="00C825D2">
        <w:rPr>
          <w:rFonts w:ascii="GHEA Grapalat" w:hAnsi="GHEA Grapalat"/>
          <w:i/>
        </w:rPr>
        <w:t>декабря</w:t>
      </w:r>
      <w:r w:rsidR="00DD729F" w:rsidRPr="00C825D2">
        <w:rPr>
          <w:rFonts w:ascii="GHEA Grapalat" w:hAnsi="GHEA Grapalat"/>
          <w:i/>
        </w:rPr>
        <w:t xml:space="preserve"> 2025 года № </w:t>
      </w:r>
      <w:r w:rsidR="0009063B" w:rsidRPr="00C825D2">
        <w:rPr>
          <w:rFonts w:ascii="GHEA Grapalat" w:hAnsi="GHEA Grapalat"/>
          <w:i/>
        </w:rPr>
        <w:t>427</w:t>
      </w:r>
      <w:r w:rsidR="00DD729F" w:rsidRPr="00C825D2">
        <w:rPr>
          <w:rFonts w:ascii="GHEA Grapalat" w:hAnsi="GHEA Grapalat"/>
          <w:i/>
          <w:lang w:val="hy-AM"/>
        </w:rPr>
        <w:t>-</w:t>
      </w:r>
      <w:r w:rsidR="00DD729F" w:rsidRPr="00C825D2">
        <w:rPr>
          <w:rFonts w:ascii="GHEA Grapalat" w:hAnsi="GHEA Grapalat"/>
          <w:i/>
        </w:rPr>
        <w:t>A</w:t>
      </w:r>
    </w:p>
    <w:p w:rsidR="002C5A1D" w:rsidRPr="00C825D2" w:rsidRDefault="002C5A1D" w:rsidP="002C5A1D">
      <w:pPr>
        <w:widowControl w:val="0"/>
        <w:spacing w:after="160" w:line="360" w:lineRule="auto"/>
        <w:ind w:right="-7" w:firstLine="567"/>
        <w:jc w:val="right"/>
        <w:rPr>
          <w:rFonts w:ascii="GHEA Grapalat" w:hAnsi="GHEA Grapalat" w:cs="Sylfaen"/>
          <w:i/>
          <w:u w:val="single"/>
        </w:rPr>
      </w:pPr>
    </w:p>
    <w:p w:rsidR="00642EFE" w:rsidRPr="00C825D2" w:rsidRDefault="00642EFE" w:rsidP="00B46D58">
      <w:pPr>
        <w:pStyle w:val="BodyTextIndent"/>
        <w:widowControl w:val="0"/>
        <w:spacing w:after="160" w:line="240" w:lineRule="auto"/>
        <w:ind w:firstLine="0"/>
        <w:jc w:val="center"/>
        <w:rPr>
          <w:rFonts w:ascii="GHEA Grapalat" w:hAnsi="GHEA Grapalat"/>
          <w:i w:val="0"/>
          <w:sz w:val="24"/>
          <w:szCs w:val="24"/>
        </w:rPr>
      </w:pPr>
      <w:r w:rsidRPr="00C825D2">
        <w:rPr>
          <w:rFonts w:ascii="GHEA Grapalat" w:hAnsi="GHEA Grapalat"/>
          <w:i w:val="0"/>
          <w:sz w:val="24"/>
          <w:szCs w:val="24"/>
        </w:rPr>
        <w:t>ОБЪЯВЛЕНИЕ</w:t>
      </w:r>
    </w:p>
    <w:p w:rsidR="00642EFE" w:rsidRPr="00C825D2" w:rsidRDefault="00642EFE" w:rsidP="00B46D58">
      <w:pPr>
        <w:pStyle w:val="BodyTextIndent"/>
        <w:widowControl w:val="0"/>
        <w:spacing w:after="160" w:line="240" w:lineRule="auto"/>
        <w:ind w:firstLine="0"/>
        <w:jc w:val="center"/>
        <w:rPr>
          <w:rFonts w:ascii="GHEA Grapalat" w:hAnsi="GHEA Grapalat"/>
          <w:i w:val="0"/>
          <w:sz w:val="24"/>
          <w:szCs w:val="24"/>
        </w:rPr>
      </w:pPr>
      <w:r w:rsidRPr="00C825D2">
        <w:rPr>
          <w:rFonts w:ascii="GHEA Grapalat" w:hAnsi="GHEA Grapalat"/>
          <w:i w:val="0"/>
          <w:sz w:val="24"/>
          <w:szCs w:val="24"/>
        </w:rPr>
        <w:t xml:space="preserve">ОБ </w:t>
      </w:r>
      <w:r w:rsidR="00AD4D6F" w:rsidRPr="00C825D2">
        <w:rPr>
          <w:rFonts w:ascii="GHEA Grapalat" w:hAnsi="GHEA Grapalat"/>
          <w:i w:val="0"/>
          <w:sz w:val="24"/>
          <w:szCs w:val="24"/>
        </w:rPr>
        <w:t>ЗАПРОСЕ КОТИРОВОК</w:t>
      </w:r>
      <w:r w:rsidR="00BA7128" w:rsidRPr="00C825D2">
        <w:rPr>
          <w:rStyle w:val="FootnoteReference"/>
          <w:rFonts w:ascii="GHEA Grapalat" w:hAnsi="GHEA Grapalat"/>
          <w:i w:val="0"/>
          <w:sz w:val="24"/>
          <w:szCs w:val="24"/>
        </w:rPr>
        <w:footnoteReference w:customMarkFollows="1" w:id="1"/>
        <w:t>*</w:t>
      </w:r>
    </w:p>
    <w:p w:rsidR="00642EFE" w:rsidRPr="00C825D2"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C825D2" w:rsidRDefault="00642EFE" w:rsidP="00B46D58">
      <w:pPr>
        <w:pStyle w:val="BodyTextIndent"/>
        <w:widowControl w:val="0"/>
        <w:spacing w:after="160" w:line="240" w:lineRule="auto"/>
        <w:ind w:firstLine="0"/>
        <w:jc w:val="center"/>
        <w:rPr>
          <w:rFonts w:ascii="GHEA Grapalat" w:hAnsi="GHEA Grapalat"/>
          <w:i w:val="0"/>
          <w:sz w:val="24"/>
          <w:szCs w:val="24"/>
        </w:rPr>
      </w:pPr>
      <w:r w:rsidRPr="00C825D2">
        <w:rPr>
          <w:rFonts w:ascii="GHEA Grapalat" w:hAnsi="GHEA Grapalat"/>
          <w:i w:val="0"/>
          <w:sz w:val="24"/>
          <w:szCs w:val="24"/>
        </w:rPr>
        <w:t xml:space="preserve">Настоящий текст объявления утвержден Решением </w:t>
      </w:r>
      <w:r w:rsidR="00417E48" w:rsidRPr="00C825D2">
        <w:rPr>
          <w:rFonts w:ascii="GHEA Grapalat" w:hAnsi="GHEA Grapalat"/>
          <w:i w:val="0"/>
          <w:sz w:val="24"/>
          <w:szCs w:val="24"/>
        </w:rPr>
        <w:t xml:space="preserve">Оценочной </w:t>
      </w:r>
      <w:r w:rsidRPr="00C825D2">
        <w:rPr>
          <w:rFonts w:ascii="GHEA Grapalat" w:hAnsi="GHEA Grapalat"/>
          <w:i w:val="0"/>
          <w:sz w:val="24"/>
          <w:szCs w:val="24"/>
        </w:rPr>
        <w:t>Комиссии от "</w:t>
      </w:r>
      <w:r w:rsidR="000B03D3" w:rsidRPr="00C825D2">
        <w:rPr>
          <w:rFonts w:ascii="GHEA Grapalat" w:hAnsi="GHEA Grapalat"/>
          <w:i w:val="0"/>
          <w:sz w:val="24"/>
          <w:szCs w:val="24"/>
          <w:lang w:val="hy-AM"/>
        </w:rPr>
        <w:t>2</w:t>
      </w:r>
      <w:r w:rsidR="00022399">
        <w:rPr>
          <w:rFonts w:ascii="GHEA Grapalat" w:hAnsi="GHEA Grapalat"/>
          <w:i w:val="0"/>
          <w:sz w:val="24"/>
          <w:szCs w:val="24"/>
          <w:lang w:val="hy-AM"/>
        </w:rPr>
        <w:t>1</w:t>
      </w:r>
      <w:r w:rsidRPr="00C825D2">
        <w:rPr>
          <w:rFonts w:ascii="GHEA Grapalat" w:hAnsi="GHEA Grapalat"/>
          <w:i w:val="0"/>
          <w:sz w:val="24"/>
          <w:szCs w:val="24"/>
        </w:rPr>
        <w:t>" "</w:t>
      </w:r>
      <w:r w:rsidR="00AD4D6F" w:rsidRPr="00C825D2">
        <w:rPr>
          <w:rFonts w:ascii="GHEA Grapalat" w:hAnsi="GHEA Grapalat"/>
          <w:i w:val="0"/>
          <w:sz w:val="24"/>
          <w:szCs w:val="24"/>
        </w:rPr>
        <w:t>апреля</w:t>
      </w:r>
      <w:r w:rsidRPr="00C825D2">
        <w:rPr>
          <w:rFonts w:ascii="GHEA Grapalat" w:hAnsi="GHEA Grapalat"/>
          <w:i w:val="0"/>
          <w:sz w:val="24"/>
          <w:szCs w:val="24"/>
        </w:rPr>
        <w:t>" 20</w:t>
      </w:r>
      <w:r w:rsidR="00AD4D6F" w:rsidRPr="00C825D2">
        <w:rPr>
          <w:rFonts w:ascii="GHEA Grapalat" w:hAnsi="GHEA Grapalat"/>
          <w:i w:val="0"/>
          <w:sz w:val="24"/>
          <w:szCs w:val="24"/>
          <w:lang w:val="hy-AM"/>
        </w:rPr>
        <w:t xml:space="preserve">26 </w:t>
      </w:r>
      <w:r w:rsidRPr="00C825D2">
        <w:rPr>
          <w:rFonts w:ascii="GHEA Grapalat" w:hAnsi="GHEA Grapalat"/>
          <w:i w:val="0"/>
          <w:sz w:val="24"/>
          <w:szCs w:val="24"/>
        </w:rPr>
        <w:t>года "</w:t>
      </w:r>
      <w:r w:rsidR="00AD4D6F" w:rsidRPr="00C825D2">
        <w:rPr>
          <w:rFonts w:ascii="GHEA Grapalat" w:hAnsi="GHEA Grapalat"/>
          <w:i w:val="0"/>
          <w:sz w:val="24"/>
          <w:szCs w:val="24"/>
        </w:rPr>
        <w:t>1</w:t>
      </w:r>
      <w:r w:rsidRPr="00C825D2">
        <w:rPr>
          <w:rFonts w:ascii="GHEA Grapalat" w:hAnsi="GHEA Grapalat"/>
          <w:i w:val="0"/>
          <w:sz w:val="24"/>
          <w:szCs w:val="24"/>
        </w:rPr>
        <w:t xml:space="preserve">" </w:t>
      </w:r>
    </w:p>
    <w:p w:rsidR="0091042F" w:rsidRPr="00C825D2" w:rsidRDefault="0006703E" w:rsidP="00B46D58">
      <w:pPr>
        <w:pStyle w:val="BodyTextIndent"/>
        <w:widowControl w:val="0"/>
        <w:spacing w:after="160" w:line="240" w:lineRule="auto"/>
        <w:ind w:firstLine="0"/>
        <w:jc w:val="center"/>
        <w:rPr>
          <w:rFonts w:ascii="GHEA Grapalat" w:hAnsi="GHEA Grapalat"/>
          <w:i w:val="0"/>
          <w:sz w:val="24"/>
          <w:szCs w:val="24"/>
        </w:rPr>
      </w:pPr>
      <w:r w:rsidRPr="00C825D2">
        <w:rPr>
          <w:rFonts w:ascii="GHEA Grapalat" w:hAnsi="GHEA Grapalat"/>
          <w:i w:val="0"/>
          <w:sz w:val="24"/>
          <w:szCs w:val="24"/>
        </w:rPr>
        <w:t xml:space="preserve">Код </w:t>
      </w:r>
      <w:r w:rsidR="00417E48" w:rsidRPr="00C825D2">
        <w:rPr>
          <w:rFonts w:ascii="GHEA Grapalat" w:hAnsi="GHEA Grapalat"/>
          <w:i w:val="0"/>
          <w:sz w:val="24"/>
          <w:szCs w:val="24"/>
        </w:rPr>
        <w:t>процедуры</w:t>
      </w:r>
      <w:r w:rsidRPr="00C825D2">
        <w:rPr>
          <w:rFonts w:ascii="GHEA Grapalat" w:hAnsi="GHEA Grapalat"/>
          <w:i w:val="0"/>
          <w:sz w:val="24"/>
          <w:szCs w:val="24"/>
        </w:rPr>
        <w:t xml:space="preserve"> </w:t>
      </w:r>
      <w:r w:rsidR="00C636A4" w:rsidRPr="00C825D2">
        <w:rPr>
          <w:rFonts w:ascii="GHEA Grapalat" w:hAnsi="GHEA Grapalat"/>
          <w:i w:val="0"/>
          <w:sz w:val="24"/>
          <w:szCs w:val="24"/>
        </w:rPr>
        <w:t>ՋԿ-ԳՀԾՁԲ-26/2-Փ</w:t>
      </w:r>
    </w:p>
    <w:p w:rsidR="0091042F" w:rsidRPr="00C825D2" w:rsidRDefault="0091042F" w:rsidP="00B46D58">
      <w:pPr>
        <w:pStyle w:val="BodyTextIndent"/>
        <w:widowControl w:val="0"/>
        <w:spacing w:after="160" w:line="240" w:lineRule="auto"/>
        <w:rPr>
          <w:rFonts w:ascii="GHEA Grapalat" w:hAnsi="GHEA Grapalat"/>
          <w:i w:val="0"/>
          <w:sz w:val="24"/>
          <w:szCs w:val="24"/>
        </w:rPr>
      </w:pPr>
    </w:p>
    <w:p w:rsidR="00AD4D6F" w:rsidRPr="00C825D2" w:rsidRDefault="00AD4D6F" w:rsidP="00AD4D6F">
      <w:pPr>
        <w:pStyle w:val="BodyTextIndent"/>
        <w:widowControl w:val="0"/>
        <w:spacing w:line="240" w:lineRule="auto"/>
        <w:ind w:firstLine="426"/>
        <w:rPr>
          <w:rFonts w:ascii="GHEA Grapalat" w:hAnsi="GHEA Grapalat"/>
          <w:i w:val="0"/>
          <w:sz w:val="24"/>
          <w:szCs w:val="24"/>
        </w:rPr>
      </w:pPr>
      <w:r w:rsidRPr="00C825D2">
        <w:rPr>
          <w:rFonts w:ascii="GHEA Grapalat" w:hAnsi="GHEA Grapalat"/>
          <w:i w:val="0"/>
          <w:sz w:val="24"/>
          <w:szCs w:val="24"/>
        </w:rPr>
        <w:t>Заказчик Водный комитет, находящийся по адресу: г. Ереван, Вардананц 13а</w:t>
      </w:r>
    </w:p>
    <w:p w:rsidR="00347499" w:rsidRPr="00C825D2" w:rsidRDefault="00AD4D6F" w:rsidP="00AD4D6F">
      <w:pPr>
        <w:pStyle w:val="BodyTextIndent"/>
        <w:widowControl w:val="0"/>
        <w:tabs>
          <w:tab w:val="left" w:pos="7230"/>
        </w:tabs>
        <w:spacing w:after="160" w:line="240" w:lineRule="auto"/>
        <w:ind w:left="1985" w:firstLine="0"/>
        <w:rPr>
          <w:rFonts w:ascii="GHEA Grapalat" w:hAnsi="GHEA Grapalat"/>
          <w:i w:val="0"/>
          <w:sz w:val="16"/>
          <w:szCs w:val="16"/>
        </w:rPr>
      </w:pPr>
      <w:r w:rsidRPr="00C825D2">
        <w:rPr>
          <w:rFonts w:ascii="GHEA Grapalat" w:hAnsi="GHEA Grapalat"/>
          <w:sz w:val="16"/>
          <w:szCs w:val="16"/>
        </w:rPr>
        <w:t xml:space="preserve"> </w:t>
      </w:r>
      <w:r w:rsidR="00A12C95" w:rsidRPr="00C825D2">
        <w:rPr>
          <w:rFonts w:ascii="GHEA Grapalat" w:hAnsi="GHEA Grapalat"/>
          <w:sz w:val="16"/>
          <w:szCs w:val="16"/>
        </w:rPr>
        <w:t>(наименование заказчика)</w:t>
      </w:r>
      <w:r w:rsidR="004775ED" w:rsidRPr="00C825D2">
        <w:rPr>
          <w:rFonts w:ascii="GHEA Grapalat" w:hAnsi="GHEA Grapalat"/>
          <w:sz w:val="16"/>
          <w:szCs w:val="16"/>
        </w:rPr>
        <w:tab/>
      </w:r>
      <w:r w:rsidR="00A12C95" w:rsidRPr="00C825D2">
        <w:rPr>
          <w:rFonts w:ascii="GHEA Grapalat" w:hAnsi="GHEA Grapalat"/>
          <w:sz w:val="16"/>
          <w:szCs w:val="16"/>
        </w:rPr>
        <w:t>(адрес заказчика)</w:t>
      </w:r>
    </w:p>
    <w:p w:rsidR="00642EFE" w:rsidRPr="00C825D2" w:rsidRDefault="00642EFE" w:rsidP="00B46D58">
      <w:pPr>
        <w:pStyle w:val="BodyTextIndent"/>
        <w:widowControl w:val="0"/>
        <w:spacing w:after="160" w:line="240" w:lineRule="auto"/>
        <w:ind w:firstLine="0"/>
        <w:rPr>
          <w:rFonts w:ascii="GHEA Grapalat" w:hAnsi="GHEA Grapalat"/>
          <w:i w:val="0"/>
          <w:sz w:val="24"/>
          <w:szCs w:val="24"/>
        </w:rPr>
      </w:pPr>
      <w:r w:rsidRPr="00C825D2">
        <w:rPr>
          <w:rFonts w:ascii="GHEA Grapalat" w:hAnsi="GHEA Grapalat"/>
          <w:i w:val="0"/>
          <w:sz w:val="24"/>
          <w:szCs w:val="24"/>
        </w:rPr>
        <w:t xml:space="preserve">объявляет </w:t>
      </w:r>
      <w:r w:rsidR="00AD4D6F" w:rsidRPr="00C825D2">
        <w:rPr>
          <w:rFonts w:ascii="GHEA Grapalat" w:hAnsi="GHEA Grapalat"/>
          <w:i w:val="0"/>
          <w:sz w:val="24"/>
          <w:szCs w:val="24"/>
        </w:rPr>
        <w:t>запрос котировок</w:t>
      </w:r>
      <w:r w:rsidRPr="00C825D2">
        <w:rPr>
          <w:rFonts w:ascii="GHEA Grapalat" w:hAnsi="GHEA Grapalat"/>
          <w:i w:val="0"/>
          <w:sz w:val="24"/>
          <w:szCs w:val="24"/>
        </w:rPr>
        <w:t>, который проводится одним этапом, посредством системы электронных закупок Armeps (</w:t>
      </w:r>
      <w:hyperlink r:id="rId8">
        <w:r w:rsidRPr="00C825D2">
          <w:rPr>
            <w:rFonts w:ascii="GHEA Grapalat" w:hAnsi="GHEA Grapalat"/>
            <w:i w:val="0"/>
            <w:sz w:val="24"/>
            <w:szCs w:val="24"/>
          </w:rPr>
          <w:t>www.armeps.am</w:t>
        </w:r>
      </w:hyperlink>
      <w:r w:rsidRPr="00C825D2">
        <w:rPr>
          <w:rFonts w:ascii="GHEA Grapalat" w:hAnsi="GHEA Grapalat"/>
          <w:i w:val="0"/>
          <w:sz w:val="24"/>
          <w:szCs w:val="24"/>
        </w:rPr>
        <w:t>).</w:t>
      </w:r>
    </w:p>
    <w:p w:rsidR="00963C14" w:rsidRPr="00C825D2" w:rsidRDefault="00963C14" w:rsidP="00963C14">
      <w:pPr>
        <w:pStyle w:val="BodyTextIndent"/>
        <w:widowControl w:val="0"/>
        <w:spacing w:after="160" w:line="240" w:lineRule="auto"/>
        <w:ind w:firstLine="567"/>
        <w:rPr>
          <w:rFonts w:ascii="GHEA Grapalat" w:hAnsi="GHEA Grapalat"/>
          <w:i w:val="0"/>
          <w:sz w:val="24"/>
          <w:szCs w:val="24"/>
        </w:rPr>
      </w:pPr>
      <w:r w:rsidRPr="00C825D2">
        <w:rPr>
          <w:rFonts w:ascii="GHEA Grapalat" w:hAnsi="GHEA Grapalat"/>
          <w:b/>
          <w:i w:val="0"/>
          <w:sz w:val="24"/>
          <w:szCs w:val="24"/>
        </w:rPr>
        <w:t xml:space="preserve">По результатам данной процедуры отобранному участнику будет предложено заключить в установленном порядке договор на оказание услуг </w:t>
      </w:r>
      <w:r w:rsidR="00C636A4" w:rsidRPr="00C825D2">
        <w:rPr>
          <w:rFonts w:ascii="GHEA Grapalat" w:hAnsi="GHEA Grapalat"/>
          <w:b/>
          <w:i w:val="0"/>
          <w:sz w:val="24"/>
          <w:szCs w:val="24"/>
        </w:rPr>
        <w:t>по проведению повторной простой экспертизы проектно-сметной документации на строительство и реконструкцию водохранилищ дневного регулирования</w:t>
      </w:r>
      <w:r w:rsidRPr="00C825D2">
        <w:rPr>
          <w:rFonts w:ascii="GHEA Grapalat" w:hAnsi="GHEA Grapalat"/>
          <w:i w:val="0"/>
          <w:sz w:val="24"/>
          <w:szCs w:val="24"/>
        </w:rPr>
        <w:t xml:space="preserve"> (далее – договор).</w:t>
      </w:r>
    </w:p>
    <w:p w:rsidR="00963C14" w:rsidRPr="00C825D2" w:rsidRDefault="00963C14" w:rsidP="00963C14">
      <w:pPr>
        <w:pStyle w:val="BodyTextIndent"/>
        <w:widowControl w:val="0"/>
        <w:spacing w:after="160" w:line="240" w:lineRule="auto"/>
        <w:ind w:firstLine="567"/>
        <w:rPr>
          <w:rFonts w:ascii="GHEA Grapalat" w:hAnsi="GHEA Grapalat"/>
          <w:i w:val="0"/>
          <w:sz w:val="16"/>
          <w:szCs w:val="16"/>
        </w:rPr>
      </w:pPr>
      <w:r w:rsidRPr="00C825D2">
        <w:rPr>
          <w:rFonts w:ascii="GHEA Grapalat" w:hAnsi="GHEA Grapalat"/>
          <w:i w:val="0"/>
          <w:sz w:val="16"/>
          <w:szCs w:val="16"/>
        </w:rPr>
        <w:t>Наименование услуги</w:t>
      </w:r>
    </w:p>
    <w:p w:rsidR="00963C14" w:rsidRPr="00C825D2" w:rsidRDefault="00963C14" w:rsidP="00963C14">
      <w:pPr>
        <w:pStyle w:val="BodyTextIndent"/>
        <w:widowControl w:val="0"/>
        <w:spacing w:after="160" w:line="240" w:lineRule="auto"/>
        <w:ind w:firstLine="567"/>
        <w:rPr>
          <w:rFonts w:ascii="GHEA Grapalat" w:hAnsi="GHEA Grapalat"/>
          <w:i w:val="0"/>
          <w:sz w:val="24"/>
          <w:szCs w:val="24"/>
        </w:rPr>
      </w:pPr>
      <w:r w:rsidRPr="00C825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25D2">
        <w:rPr>
          <w:rFonts w:ascii="Courier New" w:hAnsi="Courier New" w:cs="Courier New"/>
          <w:i w:val="0"/>
          <w:sz w:val="24"/>
          <w:szCs w:val="24"/>
          <w:lang w:val="en-US"/>
        </w:rPr>
        <w:t> </w:t>
      </w:r>
      <w:r w:rsidRPr="00C825D2">
        <w:rPr>
          <w:rFonts w:ascii="GHEA Grapalat" w:hAnsi="GHEA Grapalat"/>
          <w:i w:val="0"/>
          <w:sz w:val="24"/>
          <w:szCs w:val="24"/>
        </w:rPr>
        <w:t>настоящей процедуре.</w:t>
      </w:r>
    </w:p>
    <w:p w:rsidR="00963C14" w:rsidRPr="00C825D2" w:rsidRDefault="00963C14" w:rsidP="00963C14">
      <w:pPr>
        <w:pStyle w:val="BodyTextIndent"/>
        <w:widowControl w:val="0"/>
        <w:spacing w:after="160" w:line="240" w:lineRule="auto"/>
        <w:ind w:firstLine="567"/>
        <w:rPr>
          <w:rFonts w:ascii="GHEA Grapalat" w:hAnsi="GHEA Grapalat"/>
          <w:i w:val="0"/>
          <w:sz w:val="24"/>
          <w:szCs w:val="24"/>
        </w:rPr>
      </w:pPr>
      <w:r w:rsidRPr="00C825D2">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25D2" w:rsidDel="00052084">
        <w:rPr>
          <w:rFonts w:ascii="GHEA Grapalat" w:hAnsi="GHEA Grapalat"/>
          <w:i w:val="0"/>
          <w:sz w:val="24"/>
          <w:szCs w:val="24"/>
        </w:rPr>
        <w:t xml:space="preserve"> </w:t>
      </w:r>
    </w:p>
    <w:p w:rsidR="00963C14" w:rsidRPr="00C825D2" w:rsidRDefault="00963C14" w:rsidP="00963C14">
      <w:pPr>
        <w:pStyle w:val="BodyTextIndent"/>
        <w:widowControl w:val="0"/>
        <w:spacing w:after="160" w:line="240" w:lineRule="auto"/>
        <w:ind w:firstLine="567"/>
        <w:rPr>
          <w:rFonts w:ascii="GHEA Grapalat" w:hAnsi="GHEA Grapalat"/>
          <w:i w:val="0"/>
          <w:sz w:val="24"/>
          <w:szCs w:val="24"/>
        </w:rPr>
      </w:pPr>
      <w:r w:rsidRPr="00C825D2">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C825D2">
        <w:rPr>
          <w:rFonts w:ascii="GHEA Grapalat" w:hAnsi="GHEA Grapalat"/>
          <w:i w:val="0"/>
          <w:sz w:val="24"/>
          <w:szCs w:val="24"/>
          <w:lang w:val="hy-AM"/>
        </w:rPr>
        <w:t xml:space="preserve"> </w:t>
      </w:r>
      <w:r w:rsidRPr="00C825D2">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963C14" w:rsidRPr="00C825D2" w:rsidRDefault="00963C14" w:rsidP="00963C14">
      <w:pPr>
        <w:pStyle w:val="BodyTextIndent"/>
        <w:widowControl w:val="0"/>
        <w:spacing w:after="160" w:line="240" w:lineRule="auto"/>
        <w:ind w:firstLine="567"/>
        <w:rPr>
          <w:rFonts w:ascii="GHEA Grapalat" w:hAnsi="GHEA Grapalat"/>
          <w:i w:val="0"/>
          <w:spacing w:val="-6"/>
          <w:sz w:val="24"/>
          <w:szCs w:val="24"/>
        </w:rPr>
      </w:pPr>
      <w:r w:rsidRPr="00C825D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25D2">
        <w:rPr>
          <w:rFonts w:ascii="Courier New" w:hAnsi="Courier New" w:cs="Courier New"/>
          <w:i w:val="0"/>
          <w:spacing w:val="-6"/>
          <w:sz w:val="24"/>
          <w:szCs w:val="24"/>
          <w:lang w:val="en-US"/>
        </w:rPr>
        <w:t> </w:t>
      </w:r>
      <w:r w:rsidRPr="00C825D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63C14" w:rsidRPr="00C825D2" w:rsidRDefault="00963C14" w:rsidP="00963C14">
      <w:pPr>
        <w:pStyle w:val="BodyTextIndent"/>
        <w:widowControl w:val="0"/>
        <w:spacing w:after="160" w:line="240" w:lineRule="auto"/>
        <w:ind w:firstLine="567"/>
        <w:rPr>
          <w:rFonts w:ascii="GHEA Grapalat" w:hAnsi="GHEA Grapalat"/>
          <w:i w:val="0"/>
          <w:sz w:val="24"/>
          <w:szCs w:val="24"/>
        </w:rPr>
      </w:pPr>
      <w:r w:rsidRPr="00C825D2">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hyperlink r:id="rId9">
        <w:r w:rsidRPr="00C825D2">
          <w:rPr>
            <w:rFonts w:ascii="GHEA Grapalat" w:hAnsi="GHEA Grapalat"/>
            <w:i w:val="0"/>
            <w:sz w:val="24"/>
            <w:szCs w:val="24"/>
          </w:rPr>
          <w:t>www.armeps.am</w:t>
        </w:r>
      </w:hyperlink>
      <w:r w:rsidRPr="00C825D2">
        <w:rPr>
          <w:rFonts w:ascii="GHEA Grapalat" w:hAnsi="GHEA Grapalat"/>
          <w:i w:val="0"/>
          <w:sz w:val="24"/>
          <w:szCs w:val="24"/>
        </w:rPr>
        <w:t xml:space="preserve">), до </w:t>
      </w:r>
      <w:r w:rsidRPr="00C825D2">
        <w:rPr>
          <w:rFonts w:ascii="GHEA Grapalat" w:hAnsi="GHEA Grapalat"/>
          <w:i w:val="0"/>
          <w:sz w:val="24"/>
          <w:szCs w:val="24"/>
          <w:lang w:val="hy-AM"/>
        </w:rPr>
        <w:t>16։00</w:t>
      </w:r>
      <w:r w:rsidRPr="00C825D2">
        <w:rPr>
          <w:rFonts w:ascii="GHEA Grapalat" w:hAnsi="GHEA Grapalat"/>
          <w:i w:val="0"/>
          <w:sz w:val="24"/>
          <w:szCs w:val="24"/>
        </w:rPr>
        <w:t xml:space="preserve"> часов</w:t>
      </w:r>
      <w:r w:rsidRPr="00C825D2">
        <w:rPr>
          <w:rFonts w:ascii="GHEA Grapalat" w:hAnsi="GHEA Grapalat"/>
          <w:i w:val="0"/>
          <w:sz w:val="24"/>
          <w:szCs w:val="24"/>
          <w:lang w:val="hy-AM"/>
        </w:rPr>
        <w:t xml:space="preserve"> </w:t>
      </w:r>
      <w:r w:rsidR="00C97A5B" w:rsidRPr="00C825D2">
        <w:rPr>
          <w:rFonts w:ascii="GHEA Grapalat" w:hAnsi="GHEA Grapalat"/>
          <w:i w:val="0"/>
          <w:sz w:val="24"/>
          <w:szCs w:val="24"/>
        </w:rPr>
        <w:t>2</w:t>
      </w:r>
      <w:r w:rsidR="000B03D3" w:rsidRPr="00C825D2">
        <w:rPr>
          <w:rFonts w:ascii="GHEA Grapalat" w:hAnsi="GHEA Grapalat"/>
          <w:i w:val="0"/>
          <w:sz w:val="24"/>
          <w:szCs w:val="24"/>
          <w:lang w:val="hy-AM"/>
        </w:rPr>
        <w:t>8</w:t>
      </w:r>
      <w:r w:rsidR="00C97A5B" w:rsidRPr="00C825D2">
        <w:rPr>
          <w:rFonts w:ascii="GHEA Grapalat" w:hAnsi="GHEA Grapalat"/>
          <w:i w:val="0"/>
          <w:sz w:val="24"/>
          <w:szCs w:val="24"/>
        </w:rPr>
        <w:t>.04.</w:t>
      </w:r>
      <w:r w:rsidRPr="00C825D2">
        <w:rPr>
          <w:rFonts w:ascii="GHEA Grapalat" w:hAnsi="GHEA Grapalat"/>
          <w:i w:val="0"/>
          <w:sz w:val="24"/>
          <w:szCs w:val="24"/>
        </w:rPr>
        <w:t>202</w:t>
      </w:r>
      <w:r w:rsidR="00C97A5B" w:rsidRPr="00C825D2">
        <w:rPr>
          <w:rFonts w:ascii="GHEA Grapalat" w:hAnsi="GHEA Grapalat"/>
          <w:i w:val="0"/>
          <w:sz w:val="24"/>
          <w:szCs w:val="24"/>
        </w:rPr>
        <w:t>6</w:t>
      </w:r>
      <w:r w:rsidRPr="00C825D2">
        <w:rPr>
          <w:rFonts w:ascii="GHEA Grapalat" w:hAnsi="GHEA Grapalat"/>
          <w:i w:val="0"/>
          <w:sz w:val="24"/>
          <w:szCs w:val="24"/>
        </w:rPr>
        <w:t>г.</w:t>
      </w:r>
    </w:p>
    <w:p w:rsidR="00963C14" w:rsidRPr="00C825D2" w:rsidRDefault="00963C14" w:rsidP="00963C14">
      <w:pPr>
        <w:pStyle w:val="BodyTextIndent"/>
        <w:widowControl w:val="0"/>
        <w:spacing w:after="160" w:line="240" w:lineRule="auto"/>
        <w:ind w:firstLine="567"/>
        <w:rPr>
          <w:rFonts w:ascii="GHEA Grapalat" w:hAnsi="GHEA Grapalat"/>
          <w:i w:val="0"/>
          <w:sz w:val="24"/>
          <w:szCs w:val="24"/>
        </w:rPr>
      </w:pPr>
      <w:r w:rsidRPr="00C825D2">
        <w:rPr>
          <w:rFonts w:ascii="GHEA Grapalat" w:hAnsi="GHEA Grapalat"/>
          <w:i w:val="0"/>
          <w:sz w:val="24"/>
          <w:szCs w:val="24"/>
        </w:rPr>
        <w:t>Кроме армянского языка заявки могут быть поданы также на английском или русском языке.</w:t>
      </w:r>
    </w:p>
    <w:p w:rsidR="00963C14" w:rsidRPr="00C825D2" w:rsidRDefault="00963C14" w:rsidP="00963C14">
      <w:pPr>
        <w:pStyle w:val="BodyTextIndent"/>
        <w:widowControl w:val="0"/>
        <w:spacing w:after="160" w:line="240" w:lineRule="auto"/>
        <w:ind w:firstLine="567"/>
        <w:rPr>
          <w:rFonts w:ascii="GHEA Grapalat" w:hAnsi="GHEA Grapalat"/>
          <w:i w:val="0"/>
          <w:sz w:val="24"/>
          <w:szCs w:val="24"/>
        </w:rPr>
      </w:pPr>
      <w:r w:rsidRPr="00C825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825D2">
        <w:rPr>
          <w:rFonts w:ascii="GHEA Grapalat" w:hAnsi="GHEA Grapalat"/>
          <w:i w:val="0"/>
          <w:sz w:val="24"/>
          <w:szCs w:val="24"/>
          <w:lang w:val="hy-AM"/>
        </w:rPr>
        <w:t>16։00</w:t>
      </w:r>
      <w:r w:rsidRPr="00C825D2">
        <w:rPr>
          <w:rFonts w:ascii="GHEA Grapalat" w:hAnsi="GHEA Grapalat"/>
          <w:i w:val="0"/>
          <w:sz w:val="24"/>
          <w:szCs w:val="24"/>
        </w:rPr>
        <w:t xml:space="preserve"> часов</w:t>
      </w:r>
      <w:r w:rsidRPr="00C825D2">
        <w:rPr>
          <w:rFonts w:ascii="GHEA Grapalat" w:hAnsi="GHEA Grapalat"/>
          <w:i w:val="0"/>
          <w:sz w:val="24"/>
          <w:szCs w:val="24"/>
          <w:lang w:val="hy-AM"/>
        </w:rPr>
        <w:t xml:space="preserve"> </w:t>
      </w:r>
      <w:r w:rsidR="00C97A5B" w:rsidRPr="00C825D2">
        <w:rPr>
          <w:rFonts w:ascii="GHEA Grapalat" w:hAnsi="GHEA Grapalat"/>
          <w:i w:val="0"/>
          <w:sz w:val="24"/>
          <w:szCs w:val="24"/>
        </w:rPr>
        <w:t>2</w:t>
      </w:r>
      <w:r w:rsidR="000B03D3" w:rsidRPr="00C825D2">
        <w:rPr>
          <w:rFonts w:ascii="GHEA Grapalat" w:hAnsi="GHEA Grapalat"/>
          <w:i w:val="0"/>
          <w:sz w:val="24"/>
          <w:szCs w:val="24"/>
          <w:lang w:val="hy-AM"/>
        </w:rPr>
        <w:t>8</w:t>
      </w:r>
      <w:r w:rsidR="00C97A5B" w:rsidRPr="00C825D2">
        <w:rPr>
          <w:rFonts w:ascii="GHEA Grapalat" w:hAnsi="GHEA Grapalat"/>
          <w:i w:val="0"/>
          <w:sz w:val="24"/>
          <w:szCs w:val="24"/>
        </w:rPr>
        <w:t>.04.2026</w:t>
      </w:r>
      <w:r w:rsidRPr="00C825D2">
        <w:rPr>
          <w:rFonts w:ascii="GHEA Grapalat" w:hAnsi="GHEA Grapalat"/>
          <w:i w:val="0"/>
          <w:sz w:val="24"/>
          <w:szCs w:val="24"/>
        </w:rPr>
        <w:t>г.</w:t>
      </w:r>
    </w:p>
    <w:p w:rsidR="00963C14" w:rsidRPr="00C825D2" w:rsidRDefault="00963C14" w:rsidP="00963C14">
      <w:pPr>
        <w:pStyle w:val="BodyTextIndent"/>
        <w:widowControl w:val="0"/>
        <w:spacing w:after="160" w:line="240" w:lineRule="auto"/>
        <w:ind w:firstLine="567"/>
        <w:rPr>
          <w:rFonts w:ascii="GHEA Grapalat" w:hAnsi="GHEA Grapalat"/>
          <w:i w:val="0"/>
          <w:sz w:val="24"/>
          <w:szCs w:val="24"/>
        </w:rPr>
      </w:pPr>
      <w:r w:rsidRPr="00C825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63C14" w:rsidRPr="00C825D2" w:rsidRDefault="00963C14" w:rsidP="00963C14">
      <w:pPr>
        <w:pStyle w:val="BodyTextIndent"/>
        <w:widowControl w:val="0"/>
        <w:spacing w:after="160" w:line="240" w:lineRule="auto"/>
        <w:ind w:firstLine="567"/>
        <w:rPr>
          <w:rFonts w:ascii="GHEA Grapalat" w:hAnsi="GHEA Grapalat"/>
          <w:i w:val="0"/>
          <w:sz w:val="24"/>
          <w:szCs w:val="24"/>
        </w:rPr>
      </w:pPr>
      <w:r w:rsidRPr="00C825D2">
        <w:rPr>
          <w:rFonts w:ascii="GHEA Grapalat" w:hAnsi="GHEA Grapalat"/>
          <w:i w:val="0"/>
          <w:sz w:val="24"/>
          <w:szCs w:val="24"/>
        </w:rPr>
        <w:t>Для получения дополнительной информации, связанной с настоящим</w:t>
      </w:r>
      <w:r w:rsidRPr="00C825D2">
        <w:rPr>
          <w:rFonts w:ascii="Courier New" w:hAnsi="Courier New" w:cs="Courier New"/>
          <w:i w:val="0"/>
          <w:sz w:val="24"/>
          <w:szCs w:val="24"/>
          <w:lang w:val="en-US"/>
        </w:rPr>
        <w:t> </w:t>
      </w:r>
      <w:r w:rsidRPr="00C825D2">
        <w:rPr>
          <w:rFonts w:ascii="GHEA Grapalat" w:hAnsi="GHEA Grapalat"/>
          <w:i w:val="0"/>
          <w:sz w:val="24"/>
          <w:szCs w:val="24"/>
        </w:rPr>
        <w:t xml:space="preserve">объявлением, можете обратиться к секретарю Оценочной комиссии </w:t>
      </w:r>
    </w:p>
    <w:p w:rsidR="00963C14" w:rsidRPr="00C825D2" w:rsidRDefault="00B16E11" w:rsidP="00963C14">
      <w:pPr>
        <w:pStyle w:val="BodyTextIndent"/>
        <w:widowControl w:val="0"/>
        <w:spacing w:line="240" w:lineRule="auto"/>
        <w:ind w:firstLine="0"/>
        <w:rPr>
          <w:rFonts w:ascii="GHEA Grapalat" w:hAnsi="GHEA Grapalat"/>
          <w:i w:val="0"/>
          <w:sz w:val="24"/>
          <w:szCs w:val="24"/>
          <w:u w:val="single"/>
        </w:rPr>
      </w:pPr>
      <w:r w:rsidRPr="00C825D2">
        <w:rPr>
          <w:rFonts w:ascii="GHEA Grapalat" w:hAnsi="GHEA Grapalat"/>
          <w:i w:val="0"/>
          <w:sz w:val="24"/>
          <w:szCs w:val="24"/>
          <w:u w:val="single"/>
        </w:rPr>
        <w:t>А. Саргсян</w:t>
      </w:r>
    </w:p>
    <w:p w:rsidR="00963C14" w:rsidRPr="00C825D2" w:rsidRDefault="00963C14" w:rsidP="00963C14">
      <w:pPr>
        <w:pStyle w:val="BodyTextIndent"/>
        <w:widowControl w:val="0"/>
        <w:spacing w:after="160" w:line="240" w:lineRule="auto"/>
        <w:ind w:left="993" w:firstLine="0"/>
        <w:rPr>
          <w:rFonts w:ascii="GHEA Grapalat" w:hAnsi="GHEA Grapalat"/>
          <w:i w:val="0"/>
          <w:sz w:val="16"/>
          <w:szCs w:val="16"/>
        </w:rPr>
      </w:pPr>
      <w:r w:rsidRPr="00C825D2">
        <w:rPr>
          <w:rFonts w:ascii="GHEA Grapalat" w:hAnsi="GHEA Grapalat"/>
          <w:i w:val="0"/>
          <w:sz w:val="16"/>
          <w:szCs w:val="16"/>
        </w:rPr>
        <w:t>имя, фамилия</w:t>
      </w:r>
    </w:p>
    <w:p w:rsidR="00963C14" w:rsidRPr="00C825D2" w:rsidRDefault="00963C14" w:rsidP="00963C14">
      <w:pPr>
        <w:pStyle w:val="BodyTextIndent"/>
        <w:widowControl w:val="0"/>
        <w:spacing w:after="160" w:line="240" w:lineRule="auto"/>
        <w:ind w:left="1701" w:firstLine="0"/>
        <w:rPr>
          <w:rFonts w:ascii="GHEA Grapalat" w:hAnsi="GHEA Grapalat"/>
          <w:i w:val="0"/>
          <w:sz w:val="24"/>
          <w:szCs w:val="24"/>
          <w:u w:val="single"/>
        </w:rPr>
      </w:pPr>
      <w:r w:rsidRPr="00C825D2">
        <w:rPr>
          <w:rFonts w:ascii="GHEA Grapalat" w:hAnsi="GHEA Grapalat"/>
          <w:i w:val="0"/>
          <w:sz w:val="24"/>
          <w:szCs w:val="24"/>
        </w:rPr>
        <w:t xml:space="preserve">Телефон </w:t>
      </w:r>
      <w:r w:rsidRPr="00C825D2">
        <w:rPr>
          <w:rFonts w:ascii="GHEA Grapalat" w:hAnsi="GHEA Grapalat"/>
          <w:i w:val="0"/>
          <w:u w:val="single"/>
          <w:lang w:val="af-ZA"/>
        </w:rPr>
        <w:t>010 540229</w:t>
      </w:r>
    </w:p>
    <w:p w:rsidR="00963C14" w:rsidRPr="00C825D2" w:rsidRDefault="00963C14" w:rsidP="00963C14">
      <w:pPr>
        <w:pStyle w:val="BodyTextIndent"/>
        <w:widowControl w:val="0"/>
        <w:spacing w:after="160" w:line="240" w:lineRule="auto"/>
        <w:ind w:left="1701" w:firstLine="0"/>
        <w:rPr>
          <w:rFonts w:ascii="GHEA Grapalat" w:hAnsi="GHEA Grapalat"/>
          <w:i w:val="0"/>
          <w:sz w:val="24"/>
          <w:szCs w:val="24"/>
          <w:u w:val="single"/>
        </w:rPr>
      </w:pPr>
      <w:r w:rsidRPr="00C825D2">
        <w:rPr>
          <w:rFonts w:ascii="GHEA Grapalat" w:hAnsi="GHEA Grapalat"/>
          <w:i w:val="0"/>
          <w:sz w:val="24"/>
          <w:szCs w:val="24"/>
        </w:rPr>
        <w:t xml:space="preserve">Электронная почта </w:t>
      </w:r>
      <w:r w:rsidRPr="00C825D2">
        <w:rPr>
          <w:rFonts w:ascii="GHEA Grapalat" w:hAnsi="GHEA Grapalat"/>
          <w:i w:val="0"/>
          <w:u w:val="single"/>
          <w:lang w:val="af-ZA"/>
        </w:rPr>
        <w:t>finansakan2013@mail.ru</w:t>
      </w:r>
    </w:p>
    <w:p w:rsidR="00963C14" w:rsidRPr="00C825D2" w:rsidRDefault="00963C14" w:rsidP="00963C14">
      <w:pPr>
        <w:pStyle w:val="BodyTextIndent"/>
        <w:widowControl w:val="0"/>
        <w:spacing w:line="240" w:lineRule="auto"/>
        <w:ind w:left="1701" w:firstLine="0"/>
        <w:jc w:val="left"/>
        <w:rPr>
          <w:rFonts w:ascii="GHEA Grapalat" w:hAnsi="GHEA Grapalat"/>
          <w:i w:val="0"/>
          <w:sz w:val="24"/>
          <w:szCs w:val="24"/>
          <w:u w:val="single"/>
        </w:rPr>
      </w:pPr>
      <w:r w:rsidRPr="00C825D2">
        <w:rPr>
          <w:rFonts w:ascii="GHEA Grapalat" w:hAnsi="GHEA Grapalat"/>
          <w:i w:val="0"/>
          <w:sz w:val="24"/>
          <w:szCs w:val="24"/>
        </w:rPr>
        <w:t xml:space="preserve">Заказчик   </w:t>
      </w:r>
      <w:r w:rsidRPr="00C825D2">
        <w:rPr>
          <w:rFonts w:ascii="GHEA Grapalat" w:hAnsi="GHEA Grapalat"/>
          <w:i w:val="0"/>
          <w:sz w:val="24"/>
          <w:szCs w:val="24"/>
          <w:u w:val="single"/>
        </w:rPr>
        <w:t>Водный комитет</w:t>
      </w:r>
    </w:p>
    <w:p w:rsidR="00096865" w:rsidRPr="00C825D2" w:rsidRDefault="00963C14" w:rsidP="00963C14">
      <w:pPr>
        <w:pStyle w:val="BodyTextIndent"/>
        <w:widowControl w:val="0"/>
        <w:spacing w:after="160" w:line="240" w:lineRule="auto"/>
        <w:ind w:left="3969" w:firstLine="0"/>
        <w:rPr>
          <w:rFonts w:ascii="GHEA Grapalat" w:hAnsi="GHEA Grapalat"/>
        </w:rPr>
      </w:pPr>
      <w:r w:rsidRPr="00C825D2">
        <w:rPr>
          <w:rFonts w:ascii="GHEA Grapalat" w:hAnsi="GHEA Grapalat"/>
          <w:sz w:val="16"/>
          <w:szCs w:val="16"/>
        </w:rPr>
        <w:t xml:space="preserve">                                                     Наименование</w:t>
      </w:r>
      <w:r w:rsidRPr="00C825D2">
        <w:rPr>
          <w:rFonts w:ascii="GHEA Grapalat" w:hAnsi="GHEA Grapalat"/>
          <w:sz w:val="16"/>
          <w:szCs w:val="16"/>
          <w:lang w:val="hy-AM"/>
        </w:rPr>
        <w:t xml:space="preserve"> </w:t>
      </w:r>
      <w:r w:rsidRPr="00C825D2">
        <w:rPr>
          <w:rFonts w:ascii="GHEA Grapalat" w:hAnsi="GHEA Grapalat" w:cs="Sylfaen"/>
          <w:b/>
        </w:rPr>
        <w:br w:type="page"/>
      </w:r>
    </w:p>
    <w:p w:rsidR="00096865" w:rsidRPr="00C825D2" w:rsidRDefault="00096865" w:rsidP="00B46D58">
      <w:pPr>
        <w:pStyle w:val="BodyText"/>
        <w:widowControl w:val="0"/>
        <w:spacing w:after="160"/>
        <w:ind w:right="-7" w:firstLine="567"/>
        <w:jc w:val="center"/>
        <w:rPr>
          <w:rFonts w:ascii="GHEA Grapalat" w:hAnsi="GHEA Grapalat"/>
        </w:rPr>
      </w:pPr>
    </w:p>
    <w:p w:rsidR="000763E5" w:rsidRPr="00C825D2" w:rsidRDefault="000763E5" w:rsidP="00B46D58">
      <w:pPr>
        <w:pStyle w:val="BodyText"/>
        <w:widowControl w:val="0"/>
        <w:spacing w:after="160"/>
        <w:ind w:right="-7" w:firstLine="567"/>
        <w:jc w:val="center"/>
        <w:rPr>
          <w:rFonts w:ascii="GHEA Grapalat" w:hAnsi="GHEA Grapalat"/>
        </w:rPr>
      </w:pPr>
    </w:p>
    <w:p w:rsidR="005619FC" w:rsidRPr="00C825D2" w:rsidRDefault="005619FC" w:rsidP="005619FC">
      <w:pPr>
        <w:pStyle w:val="BodyText"/>
        <w:widowControl w:val="0"/>
        <w:spacing w:after="160" w:line="360" w:lineRule="auto"/>
        <w:ind w:right="-7"/>
        <w:jc w:val="center"/>
        <w:rPr>
          <w:rFonts w:ascii="GHEA Grapalat" w:hAnsi="GHEA Grapalat"/>
        </w:rPr>
      </w:pPr>
      <w:r w:rsidRPr="00C825D2">
        <w:rPr>
          <w:rFonts w:ascii="GHEA Grapalat" w:hAnsi="GHEA Grapalat"/>
        </w:rPr>
        <w:t xml:space="preserve">"ВОДНЫЙ КОМИТЕТ" </w:t>
      </w:r>
    </w:p>
    <w:p w:rsidR="005619FC" w:rsidRPr="00C825D2" w:rsidRDefault="005619FC" w:rsidP="005619FC">
      <w:pPr>
        <w:pStyle w:val="BodyTextIndent"/>
        <w:widowControl w:val="0"/>
        <w:spacing w:after="160" w:line="240" w:lineRule="auto"/>
        <w:ind w:left="3969" w:firstLine="0"/>
        <w:rPr>
          <w:rFonts w:ascii="GHEA Grapalat" w:hAnsi="GHEA Grapalat"/>
        </w:rPr>
      </w:pPr>
    </w:p>
    <w:p w:rsidR="005619FC" w:rsidRPr="00C825D2" w:rsidRDefault="005619FC" w:rsidP="005619FC">
      <w:pPr>
        <w:pStyle w:val="BodyText"/>
        <w:widowControl w:val="0"/>
        <w:spacing w:after="160"/>
        <w:ind w:right="-7" w:firstLine="567"/>
        <w:jc w:val="center"/>
        <w:rPr>
          <w:rFonts w:ascii="GHEA Grapalat" w:hAnsi="GHEA Grapalat"/>
        </w:rPr>
      </w:pPr>
    </w:p>
    <w:p w:rsidR="005619FC" w:rsidRPr="00C825D2" w:rsidRDefault="005619FC" w:rsidP="005619FC">
      <w:pPr>
        <w:pStyle w:val="BodyText"/>
        <w:widowControl w:val="0"/>
        <w:spacing w:after="160"/>
        <w:ind w:right="-7" w:firstLine="567"/>
        <w:jc w:val="center"/>
        <w:rPr>
          <w:rFonts w:ascii="GHEA Grapalat" w:hAnsi="GHEA Grapalat"/>
        </w:rPr>
      </w:pPr>
    </w:p>
    <w:p w:rsidR="005619FC" w:rsidRPr="00C825D2" w:rsidRDefault="005619FC" w:rsidP="005619FC">
      <w:pPr>
        <w:pStyle w:val="BodyText"/>
        <w:widowControl w:val="0"/>
        <w:spacing w:after="160"/>
        <w:ind w:right="-7" w:firstLine="567"/>
        <w:jc w:val="center"/>
        <w:rPr>
          <w:rFonts w:ascii="GHEA Grapalat" w:hAnsi="GHEA Grapalat" w:cs="Sylfaen"/>
        </w:rPr>
      </w:pPr>
      <w:r w:rsidRPr="00C825D2">
        <w:rPr>
          <w:rFonts w:ascii="GHEA Grapalat" w:hAnsi="GHEA Grapalat"/>
        </w:rPr>
        <w:t>ПРИГЛАШЕНИЕ</w:t>
      </w:r>
    </w:p>
    <w:p w:rsidR="005619FC" w:rsidRPr="00C825D2" w:rsidRDefault="005619FC" w:rsidP="005619FC">
      <w:pPr>
        <w:pStyle w:val="BodyText"/>
        <w:widowControl w:val="0"/>
        <w:spacing w:after="160"/>
        <w:ind w:right="-7" w:firstLine="567"/>
        <w:jc w:val="center"/>
        <w:rPr>
          <w:rFonts w:ascii="GHEA Grapalat" w:hAnsi="GHEA Grapalat" w:cs="Sylfaen"/>
        </w:rPr>
      </w:pPr>
    </w:p>
    <w:p w:rsidR="005619FC" w:rsidRPr="00C825D2" w:rsidRDefault="005619FC" w:rsidP="005619FC">
      <w:pPr>
        <w:pStyle w:val="BodyText"/>
        <w:widowControl w:val="0"/>
        <w:spacing w:after="160"/>
        <w:ind w:right="-7" w:firstLine="567"/>
        <w:jc w:val="center"/>
        <w:rPr>
          <w:rFonts w:ascii="GHEA Grapalat" w:hAnsi="GHEA Grapalat" w:cs="Sylfaen"/>
        </w:rPr>
      </w:pPr>
    </w:p>
    <w:p w:rsidR="005619FC" w:rsidRPr="00C825D2" w:rsidRDefault="005619FC" w:rsidP="005619FC">
      <w:pPr>
        <w:jc w:val="center"/>
        <w:rPr>
          <w:rFonts w:ascii="GHEA Grapalat" w:hAnsi="GHEA Grapalat"/>
        </w:rPr>
      </w:pPr>
      <w:r w:rsidRPr="00C825D2">
        <w:rPr>
          <w:rFonts w:ascii="GHEA Grapalat" w:hAnsi="GHEA Grapalat"/>
        </w:rPr>
        <w:t>ЗАПРОС КОТИРОВОК, ОБЪЯВЛЕННЫЙ С ЦЕЛЬЮ ПРИОБРЕТЕНИЯ  " УСЛУГИ ПО ПРОВЕДЕНИЮ ПРОСТОЙ ЭКСПЕРТИЗЫ ПРОЕКТНО-СМЕТНОЙ ДОКУМЕНТАЦИИ" ДЛЯ НУЖД "ВОДНОГО КОМИТЕТА"</w:t>
      </w:r>
    </w:p>
    <w:p w:rsidR="00CE0D95" w:rsidRPr="00C825D2" w:rsidRDefault="00CE0D95" w:rsidP="00B46D58">
      <w:pPr>
        <w:pStyle w:val="BodyText"/>
        <w:widowControl w:val="0"/>
        <w:spacing w:after="160"/>
        <w:ind w:right="-7" w:firstLine="567"/>
        <w:jc w:val="center"/>
        <w:rPr>
          <w:rFonts w:ascii="GHEA Grapalat" w:hAnsi="GHEA Grapalat"/>
        </w:rPr>
      </w:pPr>
    </w:p>
    <w:p w:rsidR="00CE0D95" w:rsidRPr="00C825D2" w:rsidRDefault="00CE0D95" w:rsidP="00B46D58">
      <w:pPr>
        <w:pStyle w:val="BodyText"/>
        <w:widowControl w:val="0"/>
        <w:spacing w:after="160"/>
        <w:ind w:right="-7" w:firstLine="567"/>
        <w:jc w:val="center"/>
        <w:rPr>
          <w:rFonts w:ascii="GHEA Grapalat" w:hAnsi="GHEA Grapalat"/>
        </w:rPr>
      </w:pPr>
    </w:p>
    <w:p w:rsidR="000763E5" w:rsidRPr="00C825D2" w:rsidRDefault="000763E5" w:rsidP="00B46D58">
      <w:pPr>
        <w:rPr>
          <w:rFonts w:ascii="GHEA Grapalat" w:hAnsi="GHEA Grapalat"/>
        </w:rPr>
      </w:pPr>
      <w:r w:rsidRPr="00C825D2">
        <w:rPr>
          <w:rFonts w:ascii="GHEA Grapalat" w:hAnsi="GHEA Grapalat"/>
        </w:rPr>
        <w:br w:type="page"/>
      </w:r>
    </w:p>
    <w:p w:rsidR="001A43A4" w:rsidRPr="00C825D2" w:rsidRDefault="00096865" w:rsidP="00B46D58">
      <w:pPr>
        <w:widowControl w:val="0"/>
        <w:spacing w:after="160"/>
        <w:ind w:firstLine="567"/>
        <w:jc w:val="both"/>
        <w:rPr>
          <w:rFonts w:ascii="GHEA Grapalat" w:hAnsi="GHEA Grapalat" w:cs="Sylfaen"/>
          <w:i/>
        </w:rPr>
      </w:pPr>
      <w:r w:rsidRPr="00C825D2">
        <w:rPr>
          <w:rFonts w:ascii="GHEA Grapalat" w:hAnsi="GHEA Grapalat"/>
          <w:i/>
        </w:rPr>
        <w:lastRenderedPageBreak/>
        <w:t>Уважаемый участник, прежде чем составить и подать заявку просим Вас</w:t>
      </w:r>
      <w:r w:rsidR="001D209D" w:rsidRPr="00C825D2">
        <w:rPr>
          <w:rFonts w:ascii="Courier New" w:hAnsi="Courier New" w:cs="Courier New"/>
          <w:i/>
          <w:lang w:val="en-US"/>
        </w:rPr>
        <w:t> </w:t>
      </w:r>
      <w:r w:rsidRPr="00C825D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825D2" w:rsidRDefault="0049374F" w:rsidP="00B46D58">
      <w:pPr>
        <w:jc w:val="both"/>
        <w:rPr>
          <w:rFonts w:ascii="GHEA Grapalat" w:hAnsi="GHEA Grapalat"/>
          <w:i/>
        </w:rPr>
      </w:pPr>
      <w:r w:rsidRPr="00C825D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825D2" w:rsidRDefault="0049374F" w:rsidP="00B46D58">
      <w:pPr>
        <w:jc w:val="both"/>
        <w:rPr>
          <w:rFonts w:ascii="Sylfaen" w:hAnsi="Sylfaen"/>
          <w:lang w:val="hy-AM"/>
        </w:rPr>
      </w:pPr>
      <w:r w:rsidRPr="00C825D2">
        <w:rPr>
          <w:rFonts w:ascii="GHEA Grapalat" w:hAnsi="GHEA Grapalat"/>
          <w:i/>
        </w:rPr>
        <w:t>Руководство доступно по следующей ссылке:</w:t>
      </w:r>
      <w:r w:rsidRPr="00C825D2">
        <w:rPr>
          <w:rFonts w:ascii="Sylfaen" w:hAnsi="Sylfaen"/>
          <w:lang w:val="hy-AM"/>
        </w:rPr>
        <w:t xml:space="preserve"> http://gnumner.am/hy/page/ughecuycner_dzernarkner/:</w:t>
      </w:r>
    </w:p>
    <w:p w:rsidR="0049374F" w:rsidRPr="00C825D2" w:rsidRDefault="0049374F" w:rsidP="00B46D58">
      <w:pPr>
        <w:widowControl w:val="0"/>
        <w:spacing w:after="160"/>
        <w:ind w:firstLine="567"/>
        <w:jc w:val="both"/>
        <w:rPr>
          <w:rFonts w:ascii="GHEA Grapalat" w:hAnsi="GHEA Grapalat"/>
          <w:i/>
          <w:lang w:val="hy-AM"/>
        </w:rPr>
      </w:pPr>
    </w:p>
    <w:p w:rsidR="00615B35" w:rsidRPr="00C825D2" w:rsidRDefault="0046586E" w:rsidP="00B46D58">
      <w:pPr>
        <w:widowControl w:val="0"/>
        <w:spacing w:after="160"/>
        <w:ind w:firstLine="567"/>
        <w:jc w:val="both"/>
        <w:rPr>
          <w:rFonts w:ascii="GHEA Grapalat" w:hAnsi="GHEA Grapalat"/>
          <w:i/>
        </w:rPr>
      </w:pPr>
      <w:r w:rsidRPr="00C825D2">
        <w:rPr>
          <w:rFonts w:ascii="GHEA Grapalat" w:hAnsi="GHEA Grapalat"/>
          <w:i/>
        </w:rPr>
        <w:t>Одновременно</w:t>
      </w:r>
      <w:r w:rsidR="00615B35" w:rsidRPr="00C825D2">
        <w:rPr>
          <w:rFonts w:ascii="GHEA Grapalat" w:hAnsi="GHEA Grapalat"/>
          <w:i/>
        </w:rPr>
        <w:t>:</w:t>
      </w:r>
    </w:p>
    <w:p w:rsidR="00C90796" w:rsidRPr="00C825D2" w:rsidRDefault="0046586E" w:rsidP="00B46D58">
      <w:pPr>
        <w:jc w:val="both"/>
        <w:rPr>
          <w:rFonts w:ascii="GHEA Grapalat" w:hAnsi="GHEA Grapalat"/>
          <w:i/>
        </w:rPr>
      </w:pPr>
      <w:r w:rsidRPr="00C825D2">
        <w:rPr>
          <w:rFonts w:ascii="GHEA Grapalat" w:hAnsi="GHEA Grapalat"/>
          <w:i/>
        </w:rPr>
        <w:t>-</w:t>
      </w:r>
      <w:r w:rsidR="000763E5" w:rsidRPr="00C825D2">
        <w:rPr>
          <w:rFonts w:ascii="GHEA Grapalat" w:hAnsi="GHEA Grapalat"/>
          <w:i/>
        </w:rPr>
        <w:tab/>
      </w:r>
      <w:r w:rsidRPr="00C825D2">
        <w:rPr>
          <w:rFonts w:ascii="GHEA Grapalat" w:hAnsi="GHEA Grapalat"/>
          <w:i/>
        </w:rPr>
        <w:t xml:space="preserve">при вводе заявки в систему электронных закупок Armeps (www.armeps.am) (далее - система) необходимо </w:t>
      </w:r>
      <w:r w:rsidR="00C90796" w:rsidRPr="00C825D2">
        <w:rPr>
          <w:rFonts w:ascii="GHEA Grapalat" w:hAnsi="GHEA Grapalat"/>
          <w:i/>
        </w:rPr>
        <w:t xml:space="preserve">следовать  </w:t>
      </w:r>
      <w:hyperlink w:history="1">
        <w:r w:rsidR="00C90796" w:rsidRPr="00C825D2">
          <w:rPr>
            <w:rFonts w:ascii="GHEA Grapalat" w:hAnsi="GHEA Grapalat"/>
            <w:i/>
          </w:rPr>
          <w:t>руководству по закупкам, осуществляемым в электронной форме</w:t>
        </w:r>
      </w:hyperlink>
      <w:r w:rsidR="00C90796" w:rsidRPr="00C825D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825D2">
          <w:rPr>
            <w:rStyle w:val="Hyperlink"/>
            <w:rFonts w:ascii="GHEA Grapalat" w:hAnsi="GHEA Grapalat"/>
            <w:i/>
            <w:color w:val="auto"/>
          </w:rPr>
          <w:t>www.procurement.am</w:t>
        </w:r>
      </w:hyperlink>
      <w:r w:rsidR="00C90796" w:rsidRPr="00C825D2">
        <w:rPr>
          <w:rFonts w:ascii="GHEA Grapalat" w:hAnsi="GHEA Grapalat"/>
          <w:i/>
        </w:rPr>
        <w:t>.</w:t>
      </w:r>
    </w:p>
    <w:p w:rsidR="00C90796" w:rsidRPr="00C825D2" w:rsidRDefault="00C90796" w:rsidP="00B46D58">
      <w:pPr>
        <w:jc w:val="both"/>
        <w:rPr>
          <w:rFonts w:ascii="Sylfaen" w:hAnsi="Sylfaen"/>
          <w:lang w:val="hy-AM"/>
        </w:rPr>
      </w:pPr>
      <w:r w:rsidRPr="00C825D2">
        <w:rPr>
          <w:rFonts w:ascii="GHEA Grapalat" w:hAnsi="GHEA Grapalat"/>
          <w:i/>
        </w:rPr>
        <w:t>Руководство доступно по следующей ссылке:</w:t>
      </w:r>
      <w:r w:rsidRPr="00C825D2">
        <w:rPr>
          <w:rFonts w:ascii="Sylfaen" w:hAnsi="Sylfaen"/>
          <w:lang w:val="hy-AM"/>
        </w:rPr>
        <w:t xml:space="preserve"> </w:t>
      </w:r>
      <w:hyperlink r:id="rId11" w:history="1">
        <w:r w:rsidRPr="00C825D2">
          <w:rPr>
            <w:rStyle w:val="Hyperlink"/>
            <w:rFonts w:ascii="Sylfaen" w:hAnsi="Sylfaen"/>
            <w:color w:val="auto"/>
            <w:lang w:val="hy-AM"/>
          </w:rPr>
          <w:t>http://gnumner.am/hy/page/ughecuycner_dzernarkner</w:t>
        </w:r>
      </w:hyperlink>
    </w:p>
    <w:p w:rsidR="00233B5F" w:rsidRPr="00C825D2" w:rsidRDefault="00884204" w:rsidP="00B46D58">
      <w:pPr>
        <w:jc w:val="both"/>
        <w:rPr>
          <w:rFonts w:ascii="GHEA Grapalat" w:hAnsi="GHEA Grapalat"/>
          <w:i/>
        </w:rPr>
      </w:pPr>
      <w:r w:rsidRPr="00C825D2">
        <w:rPr>
          <w:rFonts w:ascii="GHEA Grapalat" w:hAnsi="GHEA Grapalat"/>
        </w:rPr>
        <w:t>-</w:t>
      </w:r>
      <w:r w:rsidR="000763E5" w:rsidRPr="00C825D2">
        <w:rPr>
          <w:rFonts w:ascii="GHEA Grapalat" w:hAnsi="GHEA Grapalat"/>
        </w:rPr>
        <w:tab/>
      </w:r>
      <w:r w:rsidRPr="00C825D2">
        <w:rPr>
          <w:rFonts w:ascii="GHEA Grapalat" w:hAnsi="GHEA Grapalat"/>
          <w:i/>
        </w:rPr>
        <w:t>при возникновении вопросов и проблем, связанных с системой,</w:t>
      </w:r>
      <w:r w:rsidR="00233B5F" w:rsidRPr="00C825D2">
        <w:rPr>
          <w:rFonts w:ascii="Sylfaen" w:hAnsi="Sylfaen"/>
          <w:lang w:val="hy-AM"/>
        </w:rPr>
        <w:t xml:space="preserve"> </w:t>
      </w:r>
      <w:r w:rsidR="00233B5F" w:rsidRPr="00C825D2">
        <w:rPr>
          <w:rFonts w:ascii="GHEA Grapalat" w:hAnsi="GHEA Grapalat"/>
          <w:i/>
        </w:rPr>
        <w:t>Вы можете</w:t>
      </w:r>
      <w:r w:rsidR="00233B5F" w:rsidRPr="00C825D2">
        <w:rPr>
          <w:rFonts w:ascii="Sylfaen" w:hAnsi="Sylfaen"/>
          <w:lang w:val="hy-AM"/>
        </w:rPr>
        <w:t xml:space="preserve"> </w:t>
      </w:r>
      <w:r w:rsidR="00233B5F" w:rsidRPr="00C825D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C825D2">
        <w:rPr>
          <w:rFonts w:ascii="GHEA Grapalat" w:hAnsi="GHEA Grapalat"/>
          <w:i/>
          <w:sz w:val="22"/>
          <w:szCs w:val="22"/>
          <w:lang w:val="af-ZA"/>
        </w:rPr>
        <w:t>800-600  (111)</w:t>
      </w:r>
      <w:r w:rsidR="00233B5F" w:rsidRPr="00C825D2">
        <w:rPr>
          <w:rFonts w:ascii="GHEA Grapalat" w:hAnsi="GHEA Grapalat"/>
          <w:i/>
        </w:rPr>
        <w:t>):</w:t>
      </w:r>
    </w:p>
    <w:p w:rsidR="00F73D43" w:rsidRPr="00C825D2" w:rsidRDefault="00F73D43" w:rsidP="00214DC7">
      <w:pPr>
        <w:ind w:firstLine="708"/>
        <w:jc w:val="both"/>
        <w:rPr>
          <w:rFonts w:ascii="GHEA Grapalat" w:hAnsi="GHEA Grapalat"/>
          <w:i/>
        </w:rPr>
      </w:pPr>
      <w:r w:rsidRPr="00C825D2">
        <w:rPr>
          <w:rFonts w:ascii="GHEA Grapalat" w:hAnsi="GHEA Grapalat"/>
          <w:i/>
        </w:rPr>
        <w:t>Регистрация в системе, а также подача заявки-бесплатно.</w:t>
      </w:r>
    </w:p>
    <w:p w:rsidR="00984BDB" w:rsidRPr="00C825D2" w:rsidRDefault="00984BDB" w:rsidP="00B46D58">
      <w:pPr>
        <w:widowControl w:val="0"/>
        <w:spacing w:after="160"/>
        <w:ind w:firstLine="567"/>
        <w:jc w:val="both"/>
        <w:rPr>
          <w:rFonts w:ascii="GHEA Grapalat" w:hAnsi="GHEA Grapalat"/>
          <w:i/>
        </w:rPr>
      </w:pPr>
    </w:p>
    <w:p w:rsidR="00160AE4" w:rsidRPr="00C825D2"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C825D2" w:rsidDel="006C1541">
          <w:rPr>
            <w:rFonts w:ascii="GHEA Grapalat" w:hAnsi="GHEA Grapalat"/>
          </w:rPr>
          <w:br w:type="page"/>
        </w:r>
      </w:del>
    </w:p>
    <w:p w:rsidR="00160AE4" w:rsidRPr="00C825D2" w:rsidRDefault="002D7EFF" w:rsidP="007A3519">
      <w:pPr>
        <w:widowControl w:val="0"/>
        <w:spacing w:after="160"/>
        <w:ind w:firstLine="567"/>
        <w:jc w:val="center"/>
        <w:rPr>
          <w:rFonts w:ascii="GHEA Grapalat" w:hAnsi="GHEA Grapalat"/>
          <w:b/>
        </w:rPr>
      </w:pPr>
      <w:r w:rsidRPr="00C825D2">
        <w:rPr>
          <w:rFonts w:ascii="GHEA Grapalat" w:hAnsi="GHEA Grapalat"/>
          <w:b/>
        </w:rPr>
        <w:lastRenderedPageBreak/>
        <w:t>С</w:t>
      </w:r>
      <w:r w:rsidR="00160AE4" w:rsidRPr="00C825D2">
        <w:rPr>
          <w:rFonts w:ascii="GHEA Grapalat" w:hAnsi="GHEA Grapalat"/>
          <w:b/>
        </w:rPr>
        <w:t>ОДЕРЖАНИЕ</w:t>
      </w:r>
    </w:p>
    <w:p w:rsidR="00160AE4" w:rsidRPr="00C825D2" w:rsidRDefault="00160AE4" w:rsidP="00B46D58">
      <w:pPr>
        <w:widowControl w:val="0"/>
        <w:spacing w:after="160"/>
        <w:ind w:firstLine="567"/>
        <w:jc w:val="center"/>
        <w:rPr>
          <w:rFonts w:ascii="GHEA Grapalat" w:hAnsi="GHEA Grapalat"/>
          <w:i/>
        </w:rPr>
      </w:pPr>
    </w:p>
    <w:p w:rsidR="005619FC" w:rsidRPr="00C825D2" w:rsidRDefault="005619FC" w:rsidP="005619FC">
      <w:pPr>
        <w:jc w:val="center"/>
        <w:rPr>
          <w:rFonts w:ascii="GHEA Grapalat" w:hAnsi="GHEA Grapalat"/>
        </w:rPr>
      </w:pPr>
      <w:r w:rsidRPr="00C825D2">
        <w:rPr>
          <w:rFonts w:ascii="GHEA Grapalat" w:hAnsi="GHEA Grapalat"/>
        </w:rPr>
        <w:t>" УСЛУГИ ПО ПРОВЕДЕНИЮ ПРОСТОЙ ЭКСПЕРТИЗЫ ПРОЕКТНО-СМЕТНОЙ ДОКУМЕНТАЦИИ" ДЛЯ НУЖД "ВОДНОГО КОМИТЕТА"</w:t>
      </w:r>
    </w:p>
    <w:p w:rsidR="00615B35" w:rsidRPr="00C825D2" w:rsidRDefault="00615B35" w:rsidP="00B46D58">
      <w:pPr>
        <w:widowControl w:val="0"/>
        <w:tabs>
          <w:tab w:val="left" w:pos="5954"/>
        </w:tabs>
        <w:spacing w:after="160"/>
        <w:ind w:firstLine="567"/>
        <w:rPr>
          <w:rFonts w:ascii="GHEA Grapalat" w:hAnsi="GHEA Grapalat"/>
          <w:sz w:val="20"/>
          <w:szCs w:val="20"/>
        </w:rPr>
      </w:pPr>
      <w:r w:rsidRPr="00C825D2">
        <w:rPr>
          <w:rFonts w:ascii="GHEA Grapalat" w:hAnsi="GHEA Grapalat"/>
          <w:sz w:val="20"/>
          <w:szCs w:val="20"/>
        </w:rPr>
        <w:t>наименование</w:t>
      </w:r>
      <w:r w:rsidR="00EB5576" w:rsidRPr="00C825D2">
        <w:rPr>
          <w:sz w:val="20"/>
          <w:szCs w:val="20"/>
        </w:rPr>
        <w:t xml:space="preserve"> </w:t>
      </w:r>
      <w:r w:rsidR="00784848" w:rsidRPr="00C825D2">
        <w:rPr>
          <w:rFonts w:ascii="GHEA Grapalat" w:hAnsi="GHEA Grapalat"/>
          <w:sz w:val="20"/>
          <w:szCs w:val="20"/>
        </w:rPr>
        <w:t>услуги</w:t>
      </w:r>
      <w:r w:rsidR="00EC400D" w:rsidRPr="00C825D2">
        <w:rPr>
          <w:rFonts w:ascii="GHEA Grapalat" w:hAnsi="GHEA Grapalat"/>
          <w:sz w:val="20"/>
          <w:szCs w:val="20"/>
        </w:rPr>
        <w:tab/>
        <w:t>(наименование заказчика)</w:t>
      </w:r>
    </w:p>
    <w:p w:rsidR="00160AE4" w:rsidRPr="00C825D2" w:rsidRDefault="00160AE4" w:rsidP="00B46D58">
      <w:pPr>
        <w:widowControl w:val="0"/>
        <w:spacing w:after="160"/>
        <w:ind w:firstLine="567"/>
        <w:jc w:val="center"/>
        <w:rPr>
          <w:rFonts w:ascii="GHEA Grapalat" w:hAnsi="GHEA Grapalat"/>
        </w:rPr>
      </w:pPr>
    </w:p>
    <w:p w:rsidR="00096865" w:rsidRPr="00C825D2" w:rsidRDefault="00160AE4" w:rsidP="00B46D58">
      <w:pPr>
        <w:widowControl w:val="0"/>
        <w:spacing w:after="160"/>
        <w:jc w:val="center"/>
        <w:rPr>
          <w:rFonts w:ascii="GHEA Grapalat" w:hAnsi="GHEA Grapalat"/>
          <w:i/>
        </w:rPr>
      </w:pPr>
      <w:r w:rsidRPr="00C825D2">
        <w:rPr>
          <w:rFonts w:ascii="GHEA Grapalat" w:hAnsi="GHEA Grapalat"/>
          <w:b/>
        </w:rPr>
        <w:t xml:space="preserve">ПРИГЛАШЕНИЯ НА </w:t>
      </w:r>
      <w:r w:rsidR="00AD4D6F" w:rsidRPr="00C825D2">
        <w:rPr>
          <w:rFonts w:ascii="GHEA Grapalat" w:hAnsi="GHEA Grapalat"/>
          <w:b/>
        </w:rPr>
        <w:t>ЗАПРОС КОТИРОВОК</w:t>
      </w:r>
      <w:r w:rsidRPr="00C825D2">
        <w:rPr>
          <w:rFonts w:ascii="GHEA Grapalat" w:hAnsi="GHEA Grapalat"/>
          <w:b/>
        </w:rPr>
        <w:t xml:space="preserve">, </w:t>
      </w:r>
      <w:r w:rsidR="005C1BF7" w:rsidRPr="00C825D2">
        <w:rPr>
          <w:rFonts w:ascii="GHEA Grapalat" w:hAnsi="GHEA Grapalat"/>
          <w:b/>
        </w:rPr>
        <w:br/>
      </w:r>
      <w:r w:rsidRPr="00C825D2">
        <w:rPr>
          <w:rFonts w:ascii="GHEA Grapalat" w:hAnsi="GHEA Grapalat"/>
          <w:b/>
        </w:rPr>
        <w:t>ОБЪЯВЛЕННЫЙ С ЦЕЛЬЮ ПРИОБРЕТЕНИЯ</w:t>
      </w:r>
    </w:p>
    <w:p w:rsidR="00C67E80" w:rsidRPr="00C825D2" w:rsidRDefault="00C67E80" w:rsidP="00B46D58">
      <w:pPr>
        <w:widowControl w:val="0"/>
        <w:spacing w:after="160"/>
        <w:jc w:val="center"/>
        <w:rPr>
          <w:rFonts w:ascii="GHEA Grapalat" w:hAnsi="GHEA Grapalat" w:cs="Sylfaen"/>
          <w:b/>
        </w:rPr>
      </w:pPr>
    </w:p>
    <w:p w:rsidR="00096865" w:rsidRPr="00C825D2" w:rsidRDefault="00096865" w:rsidP="00B46D58">
      <w:pPr>
        <w:widowControl w:val="0"/>
        <w:spacing w:after="160"/>
        <w:jc w:val="center"/>
        <w:rPr>
          <w:rFonts w:ascii="GHEA Grapalat" w:hAnsi="GHEA Grapalat"/>
          <w:b/>
        </w:rPr>
      </w:pPr>
      <w:r w:rsidRPr="00C825D2">
        <w:rPr>
          <w:rFonts w:ascii="GHEA Grapalat" w:hAnsi="GHEA Grapalat"/>
          <w:b/>
        </w:rPr>
        <w:t>ЧАСТЬ I.</w:t>
      </w:r>
    </w:p>
    <w:p w:rsidR="002E069D" w:rsidRPr="00C825D2" w:rsidRDefault="002E069D" w:rsidP="00B46D58">
      <w:pPr>
        <w:widowControl w:val="0"/>
        <w:spacing w:after="160"/>
        <w:jc w:val="center"/>
        <w:rPr>
          <w:rFonts w:ascii="GHEA Grapalat" w:hAnsi="GHEA Grapalat"/>
        </w:rPr>
      </w:pPr>
    </w:p>
    <w:p w:rsidR="00096865" w:rsidRPr="00C825D2" w:rsidRDefault="00096865" w:rsidP="00B46D58">
      <w:pPr>
        <w:widowControl w:val="0"/>
        <w:tabs>
          <w:tab w:val="left" w:pos="1134"/>
        </w:tabs>
        <w:spacing w:after="160"/>
        <w:ind w:left="1134" w:hanging="567"/>
        <w:jc w:val="both"/>
        <w:rPr>
          <w:rFonts w:ascii="GHEA Grapalat" w:hAnsi="GHEA Grapalat"/>
        </w:rPr>
      </w:pPr>
      <w:r w:rsidRPr="00C825D2">
        <w:rPr>
          <w:rFonts w:ascii="GHEA Grapalat" w:hAnsi="GHEA Grapalat"/>
        </w:rPr>
        <w:t>1.</w:t>
      </w:r>
      <w:r w:rsidR="005C1BF7" w:rsidRPr="00C825D2">
        <w:rPr>
          <w:rFonts w:ascii="GHEA Grapalat" w:hAnsi="GHEA Grapalat"/>
        </w:rPr>
        <w:tab/>
      </w:r>
      <w:r w:rsidR="00543BAE" w:rsidRPr="00C825D2">
        <w:rPr>
          <w:rFonts w:ascii="GHEA Grapalat" w:hAnsi="GHEA Grapalat"/>
        </w:rPr>
        <w:t>Характеристика предмета закупки</w:t>
      </w:r>
      <w:r w:rsidRPr="00C825D2">
        <w:rPr>
          <w:rFonts w:ascii="GHEA Grapalat" w:hAnsi="GHEA Grapalat"/>
        </w:rPr>
        <w:t xml:space="preserve"> </w:t>
      </w:r>
    </w:p>
    <w:p w:rsidR="00096865" w:rsidRPr="00C825D2" w:rsidRDefault="00096865" w:rsidP="00B46D58">
      <w:pPr>
        <w:widowControl w:val="0"/>
        <w:tabs>
          <w:tab w:val="left" w:pos="1134"/>
        </w:tabs>
        <w:spacing w:after="160"/>
        <w:ind w:left="1134" w:hanging="567"/>
        <w:jc w:val="both"/>
        <w:rPr>
          <w:rFonts w:ascii="GHEA Grapalat" w:hAnsi="GHEA Grapalat"/>
        </w:rPr>
      </w:pPr>
      <w:r w:rsidRPr="00C825D2">
        <w:rPr>
          <w:rFonts w:ascii="GHEA Grapalat" w:hAnsi="GHEA Grapalat"/>
        </w:rPr>
        <w:t>2.</w:t>
      </w:r>
      <w:r w:rsidR="005D191A" w:rsidRPr="00C825D2">
        <w:rPr>
          <w:rFonts w:ascii="GHEA Grapalat" w:hAnsi="GHEA Grapalat"/>
        </w:rPr>
        <w:tab/>
      </w:r>
      <w:r w:rsidRPr="00C825D2">
        <w:rPr>
          <w:rFonts w:ascii="GHEA Grapalat" w:hAnsi="GHEA Grapalat"/>
        </w:rPr>
        <w:t>Требования к праву участника на участие</w:t>
      </w:r>
      <w:r w:rsidR="00543BAE" w:rsidRPr="00C825D2">
        <w:rPr>
          <w:rFonts w:ascii="GHEA Grapalat" w:hAnsi="GHEA Grapalat"/>
        </w:rPr>
        <w:t xml:space="preserve"> и порядок их оценки</w:t>
      </w:r>
      <w:r w:rsidR="003D0E3C" w:rsidRPr="00C825D2">
        <w:rPr>
          <w:rFonts w:ascii="GHEA Grapalat" w:hAnsi="GHEA Grapalat"/>
        </w:rPr>
        <w:t>, в случае признания отобранным участником-условия представления обеспечения квалификации.</w:t>
      </w:r>
    </w:p>
    <w:p w:rsidR="00096865" w:rsidRPr="00C825D2" w:rsidRDefault="00096865" w:rsidP="00B46D58">
      <w:pPr>
        <w:widowControl w:val="0"/>
        <w:tabs>
          <w:tab w:val="left" w:pos="1134"/>
        </w:tabs>
        <w:spacing w:after="160"/>
        <w:ind w:left="1134" w:hanging="567"/>
        <w:jc w:val="both"/>
        <w:rPr>
          <w:rFonts w:ascii="GHEA Grapalat" w:hAnsi="GHEA Grapalat"/>
        </w:rPr>
      </w:pPr>
      <w:r w:rsidRPr="00C825D2">
        <w:rPr>
          <w:rFonts w:ascii="GHEA Grapalat" w:hAnsi="GHEA Grapalat"/>
        </w:rPr>
        <w:t>3.</w:t>
      </w:r>
      <w:r w:rsidR="005D191A" w:rsidRPr="00C825D2">
        <w:rPr>
          <w:rFonts w:ascii="GHEA Grapalat" w:hAnsi="GHEA Grapalat"/>
        </w:rPr>
        <w:tab/>
      </w:r>
      <w:r w:rsidRPr="00C825D2">
        <w:rPr>
          <w:rFonts w:ascii="GHEA Grapalat" w:hAnsi="GHEA Grapalat"/>
        </w:rPr>
        <w:t>Разъяснение приглашения и порядок вне</w:t>
      </w:r>
      <w:r w:rsidR="00543BAE" w:rsidRPr="00C825D2">
        <w:rPr>
          <w:rFonts w:ascii="GHEA Grapalat" w:hAnsi="GHEA Grapalat"/>
        </w:rPr>
        <w:t>сения изменения в приглашение</w:t>
      </w:r>
    </w:p>
    <w:p w:rsidR="00087A30" w:rsidRPr="00C825D2" w:rsidRDefault="00096865" w:rsidP="00B46D58">
      <w:pPr>
        <w:widowControl w:val="0"/>
        <w:tabs>
          <w:tab w:val="left" w:pos="1134"/>
        </w:tabs>
        <w:spacing w:after="160"/>
        <w:ind w:left="1134" w:hanging="567"/>
        <w:jc w:val="both"/>
        <w:rPr>
          <w:rFonts w:ascii="GHEA Grapalat" w:hAnsi="GHEA Grapalat" w:cs="Sylfaen"/>
        </w:rPr>
      </w:pPr>
      <w:r w:rsidRPr="00C825D2">
        <w:rPr>
          <w:rFonts w:ascii="GHEA Grapalat" w:hAnsi="GHEA Grapalat"/>
        </w:rPr>
        <w:t>4.</w:t>
      </w:r>
      <w:r w:rsidR="005D191A" w:rsidRPr="00C825D2">
        <w:rPr>
          <w:rFonts w:ascii="GHEA Grapalat" w:hAnsi="GHEA Grapalat"/>
        </w:rPr>
        <w:tab/>
      </w:r>
      <w:r w:rsidRPr="00C825D2">
        <w:rPr>
          <w:rFonts w:ascii="GHEA Grapalat" w:hAnsi="GHEA Grapalat"/>
        </w:rPr>
        <w:t>Порядок подачи заявки</w:t>
      </w:r>
    </w:p>
    <w:p w:rsidR="00096865" w:rsidRPr="00C825D2" w:rsidRDefault="00543BAE" w:rsidP="00B46D58">
      <w:pPr>
        <w:widowControl w:val="0"/>
        <w:tabs>
          <w:tab w:val="left" w:pos="1134"/>
        </w:tabs>
        <w:spacing w:after="160"/>
        <w:ind w:left="1134" w:hanging="567"/>
        <w:jc w:val="both"/>
        <w:rPr>
          <w:rFonts w:ascii="GHEA Grapalat" w:hAnsi="GHEA Grapalat"/>
        </w:rPr>
      </w:pPr>
      <w:r w:rsidRPr="00C825D2">
        <w:rPr>
          <w:rFonts w:ascii="GHEA Grapalat" w:hAnsi="GHEA Grapalat"/>
        </w:rPr>
        <w:t>5.</w:t>
      </w:r>
      <w:r w:rsidRPr="00C825D2">
        <w:rPr>
          <w:rFonts w:ascii="GHEA Grapalat" w:hAnsi="GHEA Grapalat"/>
        </w:rPr>
        <w:tab/>
        <w:t>Ценовое предложение заявки</w:t>
      </w:r>
      <w:r w:rsidR="00087A30" w:rsidRPr="00C825D2">
        <w:rPr>
          <w:rFonts w:ascii="GHEA Grapalat" w:hAnsi="GHEA Grapalat"/>
        </w:rPr>
        <w:t xml:space="preserve"> </w:t>
      </w:r>
    </w:p>
    <w:p w:rsidR="00096865" w:rsidRPr="00C825D2" w:rsidRDefault="00087A30" w:rsidP="00B46D58">
      <w:pPr>
        <w:widowControl w:val="0"/>
        <w:tabs>
          <w:tab w:val="left" w:pos="1134"/>
        </w:tabs>
        <w:spacing w:after="160"/>
        <w:ind w:left="1134" w:hanging="567"/>
        <w:jc w:val="both"/>
        <w:rPr>
          <w:rFonts w:ascii="GHEA Grapalat" w:hAnsi="GHEA Grapalat"/>
        </w:rPr>
      </w:pPr>
      <w:r w:rsidRPr="00C825D2">
        <w:rPr>
          <w:rFonts w:ascii="GHEA Grapalat" w:hAnsi="GHEA Grapalat"/>
        </w:rPr>
        <w:t>6.</w:t>
      </w:r>
      <w:r w:rsidR="005D191A" w:rsidRPr="00C825D2">
        <w:rPr>
          <w:rFonts w:ascii="GHEA Grapalat" w:hAnsi="GHEA Grapalat"/>
        </w:rPr>
        <w:tab/>
      </w:r>
      <w:r w:rsidRPr="00C825D2">
        <w:rPr>
          <w:rFonts w:ascii="GHEA Grapalat" w:hAnsi="GHEA Grapalat"/>
        </w:rPr>
        <w:t>Срок действия заявки, порядок внесения</w:t>
      </w:r>
      <w:r w:rsidR="005D191A" w:rsidRPr="00C825D2">
        <w:rPr>
          <w:rFonts w:ascii="GHEA Grapalat" w:hAnsi="GHEA Grapalat"/>
        </w:rPr>
        <w:t xml:space="preserve"> изменений в заявки и их отзыва</w:t>
      </w:r>
      <w:r w:rsidRPr="00C825D2">
        <w:rPr>
          <w:rFonts w:ascii="GHEA Grapalat" w:hAnsi="GHEA Grapalat"/>
        </w:rPr>
        <w:t xml:space="preserve"> </w:t>
      </w:r>
    </w:p>
    <w:p w:rsidR="00096865" w:rsidRPr="00C825D2" w:rsidRDefault="00096865" w:rsidP="00B46D58">
      <w:pPr>
        <w:widowControl w:val="0"/>
        <w:tabs>
          <w:tab w:val="left" w:pos="1134"/>
        </w:tabs>
        <w:spacing w:after="160"/>
        <w:ind w:left="1134" w:hanging="567"/>
        <w:jc w:val="both"/>
        <w:rPr>
          <w:rFonts w:ascii="GHEA Grapalat" w:hAnsi="GHEA Grapalat"/>
        </w:rPr>
      </w:pPr>
    </w:p>
    <w:p w:rsidR="00096865" w:rsidRPr="00C825D2" w:rsidRDefault="00087A30" w:rsidP="00B46D58">
      <w:pPr>
        <w:widowControl w:val="0"/>
        <w:tabs>
          <w:tab w:val="left" w:pos="1134"/>
        </w:tabs>
        <w:spacing w:after="160"/>
        <w:ind w:left="1134" w:hanging="567"/>
        <w:jc w:val="both"/>
        <w:rPr>
          <w:rFonts w:ascii="GHEA Grapalat" w:hAnsi="GHEA Grapalat" w:cs="Sylfaen"/>
        </w:rPr>
      </w:pPr>
      <w:r w:rsidRPr="00C825D2">
        <w:rPr>
          <w:rFonts w:ascii="GHEA Grapalat" w:hAnsi="GHEA Grapalat"/>
        </w:rPr>
        <w:t>8.</w:t>
      </w:r>
      <w:r w:rsidR="005D191A" w:rsidRPr="00C825D2">
        <w:rPr>
          <w:rFonts w:ascii="GHEA Grapalat" w:hAnsi="GHEA Grapalat"/>
        </w:rPr>
        <w:tab/>
      </w:r>
      <w:r w:rsidRPr="00C825D2">
        <w:rPr>
          <w:rFonts w:ascii="GHEA Grapalat" w:hAnsi="GHEA Grapalat"/>
        </w:rPr>
        <w:t>Вскрытие, оц</w:t>
      </w:r>
      <w:r w:rsidR="000B2CFA" w:rsidRPr="00C825D2">
        <w:rPr>
          <w:rFonts w:ascii="GHEA Grapalat" w:hAnsi="GHEA Grapalat"/>
        </w:rPr>
        <w:t>енка заявок и подведение итогов</w:t>
      </w:r>
    </w:p>
    <w:p w:rsidR="00096865" w:rsidRPr="00C825D2" w:rsidRDefault="00087A30" w:rsidP="00B46D58">
      <w:pPr>
        <w:widowControl w:val="0"/>
        <w:tabs>
          <w:tab w:val="left" w:pos="1134"/>
        </w:tabs>
        <w:spacing w:after="160"/>
        <w:ind w:left="1134" w:hanging="567"/>
        <w:jc w:val="both"/>
        <w:rPr>
          <w:rFonts w:ascii="GHEA Grapalat" w:hAnsi="GHEA Grapalat"/>
        </w:rPr>
      </w:pPr>
      <w:r w:rsidRPr="00C825D2">
        <w:rPr>
          <w:rFonts w:ascii="GHEA Grapalat" w:hAnsi="GHEA Grapalat"/>
        </w:rPr>
        <w:t>9.</w:t>
      </w:r>
      <w:r w:rsidR="005D191A" w:rsidRPr="00C825D2">
        <w:rPr>
          <w:rFonts w:ascii="GHEA Grapalat" w:hAnsi="GHEA Grapalat"/>
        </w:rPr>
        <w:tab/>
      </w:r>
      <w:r w:rsidRPr="00C825D2">
        <w:rPr>
          <w:rFonts w:ascii="GHEA Grapalat" w:hAnsi="GHEA Grapalat"/>
        </w:rPr>
        <w:t>Заключение догово</w:t>
      </w:r>
      <w:r w:rsidR="00543BAE" w:rsidRPr="00C825D2">
        <w:rPr>
          <w:rFonts w:ascii="GHEA Grapalat" w:hAnsi="GHEA Grapalat"/>
        </w:rPr>
        <w:t>ра</w:t>
      </w:r>
    </w:p>
    <w:p w:rsidR="00096865" w:rsidRPr="00C825D2" w:rsidRDefault="00087A30" w:rsidP="00B46D58">
      <w:pPr>
        <w:widowControl w:val="0"/>
        <w:tabs>
          <w:tab w:val="left" w:pos="1134"/>
        </w:tabs>
        <w:spacing w:after="160"/>
        <w:ind w:left="1134" w:hanging="567"/>
        <w:jc w:val="both"/>
        <w:rPr>
          <w:rFonts w:ascii="GHEA Grapalat" w:hAnsi="GHEA Grapalat"/>
        </w:rPr>
      </w:pPr>
      <w:r w:rsidRPr="00C825D2">
        <w:rPr>
          <w:rFonts w:ascii="GHEA Grapalat" w:hAnsi="GHEA Grapalat"/>
        </w:rPr>
        <w:t>10.</w:t>
      </w:r>
      <w:r w:rsidR="005D191A" w:rsidRPr="00C825D2">
        <w:rPr>
          <w:rFonts w:ascii="GHEA Grapalat" w:hAnsi="GHEA Grapalat"/>
        </w:rPr>
        <w:tab/>
      </w:r>
      <w:r w:rsidR="003E1D9D" w:rsidRPr="00C825D2">
        <w:rPr>
          <w:rFonts w:ascii="GHEA Grapalat" w:hAnsi="GHEA Grapalat"/>
        </w:rPr>
        <w:t xml:space="preserve">Обеспечения </w:t>
      </w:r>
      <w:r w:rsidR="00174DAB" w:rsidRPr="00C825D2">
        <w:rPr>
          <w:rFonts w:ascii="GHEA Grapalat" w:hAnsi="GHEA Grapalat"/>
        </w:rPr>
        <w:t xml:space="preserve">квалификации  и </w:t>
      </w:r>
      <w:r w:rsidR="00543BAE" w:rsidRPr="00C825D2">
        <w:rPr>
          <w:rFonts w:ascii="GHEA Grapalat" w:hAnsi="GHEA Grapalat"/>
        </w:rPr>
        <w:t>договора</w:t>
      </w:r>
      <w:r w:rsidRPr="00C825D2">
        <w:rPr>
          <w:rFonts w:ascii="GHEA Grapalat" w:hAnsi="GHEA Grapalat"/>
        </w:rPr>
        <w:t xml:space="preserve"> </w:t>
      </w:r>
    </w:p>
    <w:p w:rsidR="00096865" w:rsidRPr="00C825D2" w:rsidRDefault="00096865" w:rsidP="00B46D58">
      <w:pPr>
        <w:widowControl w:val="0"/>
        <w:tabs>
          <w:tab w:val="left" w:pos="1134"/>
        </w:tabs>
        <w:spacing w:after="160"/>
        <w:ind w:left="1134" w:hanging="567"/>
        <w:jc w:val="both"/>
        <w:rPr>
          <w:rFonts w:ascii="GHEA Grapalat" w:hAnsi="GHEA Grapalat"/>
        </w:rPr>
      </w:pPr>
      <w:r w:rsidRPr="00C825D2">
        <w:rPr>
          <w:rFonts w:ascii="GHEA Grapalat" w:hAnsi="GHEA Grapalat"/>
        </w:rPr>
        <w:t>11.</w:t>
      </w:r>
      <w:r w:rsidR="005D191A" w:rsidRPr="00C825D2">
        <w:rPr>
          <w:rFonts w:ascii="GHEA Grapalat" w:hAnsi="GHEA Grapalat"/>
        </w:rPr>
        <w:tab/>
      </w:r>
      <w:r w:rsidRPr="00C825D2">
        <w:rPr>
          <w:rFonts w:ascii="GHEA Grapalat" w:hAnsi="GHEA Grapalat"/>
        </w:rPr>
        <w:t>Объяв</w:t>
      </w:r>
      <w:r w:rsidR="00543BAE" w:rsidRPr="00C825D2">
        <w:rPr>
          <w:rFonts w:ascii="GHEA Grapalat" w:hAnsi="GHEA Grapalat"/>
        </w:rPr>
        <w:t>ление процедуры несостоявшейся</w:t>
      </w:r>
      <w:r w:rsidRPr="00C825D2">
        <w:rPr>
          <w:rFonts w:ascii="GHEA Grapalat" w:hAnsi="GHEA Grapalat"/>
        </w:rPr>
        <w:t xml:space="preserve"> </w:t>
      </w:r>
    </w:p>
    <w:p w:rsidR="00096865" w:rsidRPr="00C825D2" w:rsidRDefault="00096865" w:rsidP="00B46D58">
      <w:pPr>
        <w:widowControl w:val="0"/>
        <w:tabs>
          <w:tab w:val="left" w:pos="1134"/>
        </w:tabs>
        <w:spacing w:after="160"/>
        <w:ind w:left="1134" w:hanging="567"/>
        <w:jc w:val="both"/>
        <w:rPr>
          <w:rFonts w:ascii="GHEA Grapalat" w:hAnsi="GHEA Grapalat"/>
        </w:rPr>
      </w:pPr>
      <w:r w:rsidRPr="00C825D2">
        <w:rPr>
          <w:rFonts w:ascii="GHEA Grapalat" w:hAnsi="GHEA Grapalat"/>
        </w:rPr>
        <w:t>12.</w:t>
      </w:r>
      <w:r w:rsidR="005D191A" w:rsidRPr="00C825D2">
        <w:rPr>
          <w:rFonts w:ascii="GHEA Grapalat" w:hAnsi="GHEA Grapalat"/>
        </w:rPr>
        <w:tab/>
      </w:r>
      <w:r w:rsidRPr="00C825D2">
        <w:rPr>
          <w:rFonts w:ascii="GHEA Grapalat" w:hAnsi="GHEA Grapalat"/>
        </w:rPr>
        <w:t>Право участника и порядок обжалования им действий и (или) принятых решений</w:t>
      </w:r>
      <w:r w:rsidR="00543BAE" w:rsidRPr="00C825D2">
        <w:rPr>
          <w:rFonts w:ascii="GHEA Grapalat" w:hAnsi="GHEA Grapalat"/>
        </w:rPr>
        <w:t>, связанных с процессом закупки</w:t>
      </w:r>
    </w:p>
    <w:p w:rsidR="00520F57" w:rsidRPr="00C825D2" w:rsidRDefault="00520F57" w:rsidP="00B46D58">
      <w:pPr>
        <w:widowControl w:val="0"/>
        <w:spacing w:after="160"/>
        <w:jc w:val="center"/>
        <w:rPr>
          <w:rFonts w:ascii="GHEA Grapalat" w:hAnsi="GHEA Grapalat"/>
          <w:b/>
        </w:rPr>
      </w:pPr>
    </w:p>
    <w:p w:rsidR="00520F57" w:rsidRPr="00C825D2" w:rsidRDefault="00520F57" w:rsidP="00B46D58">
      <w:pPr>
        <w:widowControl w:val="0"/>
        <w:spacing w:after="160"/>
        <w:jc w:val="center"/>
        <w:rPr>
          <w:rFonts w:ascii="GHEA Grapalat" w:hAnsi="GHEA Grapalat"/>
          <w:b/>
        </w:rPr>
      </w:pPr>
    </w:p>
    <w:p w:rsidR="008842CE" w:rsidRPr="00C825D2" w:rsidRDefault="00CA590C" w:rsidP="00B46D58">
      <w:pPr>
        <w:widowControl w:val="0"/>
        <w:spacing w:after="160"/>
        <w:jc w:val="center"/>
        <w:rPr>
          <w:rFonts w:ascii="GHEA Grapalat" w:hAnsi="GHEA Grapalat"/>
          <w:b/>
        </w:rPr>
      </w:pPr>
      <w:r w:rsidRPr="00C825D2">
        <w:rPr>
          <w:rFonts w:ascii="GHEA Grapalat" w:hAnsi="GHEA Grapalat"/>
          <w:b/>
        </w:rPr>
        <w:t xml:space="preserve">ЧАСТЬ II. </w:t>
      </w:r>
    </w:p>
    <w:p w:rsidR="008842CE" w:rsidRPr="00C825D2" w:rsidRDefault="008842CE" w:rsidP="00B46D58">
      <w:pPr>
        <w:widowControl w:val="0"/>
        <w:spacing w:after="160"/>
        <w:jc w:val="center"/>
        <w:rPr>
          <w:rFonts w:ascii="GHEA Grapalat" w:hAnsi="GHEA Grapalat"/>
          <w:b/>
        </w:rPr>
      </w:pPr>
    </w:p>
    <w:p w:rsidR="00096865" w:rsidRPr="00C825D2" w:rsidRDefault="00096865" w:rsidP="00B46D58">
      <w:pPr>
        <w:widowControl w:val="0"/>
        <w:spacing w:after="160"/>
        <w:jc w:val="center"/>
        <w:rPr>
          <w:rFonts w:ascii="GHEA Grapalat" w:hAnsi="GHEA Grapalat"/>
          <w:b/>
        </w:rPr>
      </w:pPr>
      <w:r w:rsidRPr="00C825D2">
        <w:rPr>
          <w:rFonts w:ascii="GHEA Grapalat" w:hAnsi="GHEA Grapalat"/>
          <w:b/>
        </w:rPr>
        <w:t xml:space="preserve">ИНСТРУКЦИЯ ПО ПОДГОТОВКЕ ЗАЯВКИ </w:t>
      </w:r>
      <w:r w:rsidR="00CA590C" w:rsidRPr="00C825D2">
        <w:rPr>
          <w:rFonts w:ascii="GHEA Grapalat" w:hAnsi="GHEA Grapalat"/>
          <w:b/>
        </w:rPr>
        <w:br/>
      </w:r>
      <w:r w:rsidRPr="00C825D2">
        <w:rPr>
          <w:rFonts w:ascii="GHEA Grapalat" w:hAnsi="GHEA Grapalat"/>
          <w:b/>
        </w:rPr>
        <w:t xml:space="preserve">НА </w:t>
      </w:r>
      <w:r w:rsidR="00AD4D6F" w:rsidRPr="00C825D2">
        <w:rPr>
          <w:rFonts w:ascii="GHEA Grapalat" w:hAnsi="GHEA Grapalat"/>
          <w:b/>
        </w:rPr>
        <w:t>ЗАПРОС КОТИРОВОК</w:t>
      </w:r>
    </w:p>
    <w:p w:rsidR="00520F57" w:rsidRPr="00C825D2" w:rsidRDefault="00520F57" w:rsidP="00B46D58">
      <w:pPr>
        <w:widowControl w:val="0"/>
        <w:spacing w:after="160"/>
        <w:jc w:val="center"/>
        <w:rPr>
          <w:rFonts w:ascii="GHEA Grapalat" w:hAnsi="GHEA Grapalat"/>
          <w:b/>
        </w:rPr>
      </w:pPr>
    </w:p>
    <w:p w:rsidR="00096865" w:rsidRPr="00C825D2" w:rsidRDefault="00096865" w:rsidP="00B46D58">
      <w:pPr>
        <w:widowControl w:val="0"/>
        <w:tabs>
          <w:tab w:val="left" w:pos="1134"/>
        </w:tabs>
        <w:spacing w:after="160"/>
        <w:ind w:left="1134" w:hanging="567"/>
        <w:jc w:val="both"/>
        <w:rPr>
          <w:rFonts w:ascii="GHEA Grapalat" w:hAnsi="GHEA Grapalat"/>
        </w:rPr>
      </w:pPr>
      <w:r w:rsidRPr="00C825D2">
        <w:rPr>
          <w:rFonts w:ascii="GHEA Grapalat" w:hAnsi="GHEA Grapalat"/>
        </w:rPr>
        <w:t>1.</w:t>
      </w:r>
      <w:r w:rsidRPr="00C825D2">
        <w:rPr>
          <w:rFonts w:ascii="GHEA Grapalat" w:hAnsi="GHEA Grapalat"/>
        </w:rPr>
        <w:tab/>
        <w:t>Общ</w:t>
      </w:r>
      <w:r w:rsidR="00543BAE" w:rsidRPr="00C825D2">
        <w:rPr>
          <w:rFonts w:ascii="GHEA Grapalat" w:hAnsi="GHEA Grapalat"/>
        </w:rPr>
        <w:t>ие положения</w:t>
      </w:r>
    </w:p>
    <w:p w:rsidR="00096865" w:rsidRPr="00C825D2" w:rsidRDefault="00543BAE" w:rsidP="00B46D58">
      <w:pPr>
        <w:widowControl w:val="0"/>
        <w:tabs>
          <w:tab w:val="left" w:pos="1134"/>
        </w:tabs>
        <w:spacing w:after="160"/>
        <w:ind w:left="1134" w:hanging="567"/>
        <w:jc w:val="both"/>
        <w:rPr>
          <w:rFonts w:ascii="GHEA Grapalat" w:hAnsi="GHEA Grapalat"/>
        </w:rPr>
      </w:pPr>
      <w:r w:rsidRPr="00C825D2">
        <w:rPr>
          <w:rFonts w:ascii="GHEA Grapalat" w:hAnsi="GHEA Grapalat"/>
        </w:rPr>
        <w:lastRenderedPageBreak/>
        <w:t>2.</w:t>
      </w:r>
      <w:r w:rsidRPr="00C825D2">
        <w:rPr>
          <w:rFonts w:ascii="GHEA Grapalat" w:hAnsi="GHEA Grapalat"/>
        </w:rPr>
        <w:tab/>
        <w:t>Заявка на процедуру</w:t>
      </w:r>
    </w:p>
    <w:p w:rsidR="0061522D" w:rsidRPr="00C825D2" w:rsidRDefault="00450C30" w:rsidP="00B46D58">
      <w:pPr>
        <w:widowControl w:val="0"/>
        <w:tabs>
          <w:tab w:val="left" w:pos="1134"/>
        </w:tabs>
        <w:spacing w:after="160"/>
        <w:ind w:left="1134" w:hanging="567"/>
        <w:jc w:val="both"/>
        <w:rPr>
          <w:rFonts w:ascii="GHEA Grapalat" w:hAnsi="GHEA Grapalat"/>
        </w:rPr>
      </w:pPr>
      <w:r w:rsidRPr="00C825D2">
        <w:rPr>
          <w:rFonts w:ascii="GHEA Grapalat" w:hAnsi="GHEA Grapalat"/>
        </w:rPr>
        <w:t>3</w:t>
      </w:r>
      <w:r w:rsidR="00543BAE" w:rsidRPr="00C825D2">
        <w:rPr>
          <w:rFonts w:ascii="GHEA Grapalat" w:hAnsi="GHEA Grapalat"/>
        </w:rPr>
        <w:t>.</w:t>
      </w:r>
      <w:r w:rsidR="00543BAE" w:rsidRPr="00C825D2">
        <w:rPr>
          <w:rFonts w:ascii="GHEA Grapalat" w:hAnsi="GHEA Grapalat"/>
        </w:rPr>
        <w:tab/>
        <w:t>Приложения № 1-</w:t>
      </w:r>
      <w:r w:rsidR="003529EA" w:rsidRPr="00C825D2">
        <w:rPr>
          <w:rFonts w:ascii="GHEA Grapalat" w:hAnsi="GHEA Grapalat"/>
        </w:rPr>
        <w:t>6</w:t>
      </w:r>
    </w:p>
    <w:p w:rsidR="00E17B7F" w:rsidRPr="00C825D2" w:rsidRDefault="00E17B7F">
      <w:pPr>
        <w:rPr>
          <w:rFonts w:ascii="GHEA Grapalat" w:hAnsi="GHEA Grapalat"/>
          <w:spacing w:val="-6"/>
        </w:rPr>
      </w:pPr>
      <w:r w:rsidRPr="00C825D2">
        <w:rPr>
          <w:rFonts w:ascii="GHEA Grapalat" w:hAnsi="GHEA Grapalat"/>
          <w:spacing w:val="-6"/>
        </w:rPr>
        <w:br w:type="page"/>
      </w:r>
    </w:p>
    <w:p w:rsidR="00096865" w:rsidRPr="00C825D2" w:rsidRDefault="00E17B7F" w:rsidP="00E17B7F">
      <w:pPr>
        <w:widowControl w:val="0"/>
        <w:spacing w:after="160"/>
        <w:ind w:hanging="567"/>
        <w:jc w:val="both"/>
        <w:rPr>
          <w:rFonts w:ascii="GHEA Grapalat" w:hAnsi="GHEA Grapalat"/>
          <w:spacing w:val="-6"/>
        </w:rPr>
      </w:pPr>
      <w:r w:rsidRPr="00C825D2">
        <w:rPr>
          <w:rFonts w:ascii="GHEA Grapalat" w:hAnsi="GHEA Grapalat"/>
          <w:spacing w:val="-6"/>
        </w:rPr>
        <w:lastRenderedPageBreak/>
        <w:t xml:space="preserve">               </w:t>
      </w:r>
      <w:r w:rsidR="00096865" w:rsidRPr="00C825D2">
        <w:rPr>
          <w:rFonts w:ascii="GHEA Grapalat" w:hAnsi="GHEA Grapalat"/>
          <w:spacing w:val="-6"/>
        </w:rPr>
        <w:t xml:space="preserve">Настоящее Приглашение предоставляется в дополнение к объявлению об </w:t>
      </w:r>
      <w:r w:rsidR="001650D7" w:rsidRPr="00C825D2">
        <w:rPr>
          <w:rFonts w:ascii="GHEA Grapalat" w:hAnsi="GHEA Grapalat"/>
          <w:spacing w:val="-6"/>
        </w:rPr>
        <w:t xml:space="preserve">запросе котировок, </w:t>
      </w:r>
      <w:r w:rsidR="00096865" w:rsidRPr="00C825D2">
        <w:rPr>
          <w:rFonts w:ascii="GHEA Grapalat" w:hAnsi="GHEA Grapalat"/>
          <w:spacing w:val="-6"/>
        </w:rPr>
        <w:t xml:space="preserve">проводимом под кодом </w:t>
      </w:r>
      <w:r w:rsidR="00C636A4" w:rsidRPr="00C825D2">
        <w:rPr>
          <w:rFonts w:ascii="GHEA Grapalat" w:hAnsi="GHEA Grapalat"/>
          <w:spacing w:val="-6"/>
        </w:rPr>
        <w:t>ՋԿ-ԳՀԾՁԲ-26/2-Փ</w:t>
      </w:r>
      <w:r w:rsidR="00AA7117" w:rsidRPr="00C825D2">
        <w:rPr>
          <w:rFonts w:ascii="GHEA Grapalat" w:hAnsi="GHEA Grapalat"/>
          <w:spacing w:val="-6"/>
        </w:rPr>
        <w:t xml:space="preserve"> </w:t>
      </w:r>
      <w:r w:rsidR="00096865" w:rsidRPr="00C825D2">
        <w:rPr>
          <w:rFonts w:ascii="GHEA Grapalat" w:hAnsi="GHEA Grapalat"/>
          <w:spacing w:val="-6"/>
        </w:rPr>
        <w:t>(далее — процедура).</w:t>
      </w:r>
    </w:p>
    <w:p w:rsidR="00096865" w:rsidRPr="00C825D2" w:rsidRDefault="00096865" w:rsidP="00B46D58">
      <w:pPr>
        <w:widowControl w:val="0"/>
        <w:spacing w:after="160"/>
        <w:ind w:firstLine="567"/>
        <w:jc w:val="both"/>
        <w:rPr>
          <w:rFonts w:ascii="GHEA Grapalat" w:hAnsi="GHEA Grapalat"/>
        </w:rPr>
      </w:pPr>
      <w:r w:rsidRPr="00C825D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825D2">
        <w:rPr>
          <w:rFonts w:ascii="Courier New" w:hAnsi="Courier New" w:cs="Courier New"/>
          <w:lang w:val="en-US"/>
        </w:rPr>
        <w:t> </w:t>
      </w:r>
      <w:r w:rsidRPr="00C825D2">
        <w:rPr>
          <w:rFonts w:ascii="GHEA Grapalat" w:hAnsi="GHEA Grapalat"/>
        </w:rPr>
        <w:t>4</w:t>
      </w:r>
      <w:r w:rsidR="006D2DF7" w:rsidRPr="00C825D2">
        <w:rPr>
          <w:rFonts w:ascii="Courier New" w:hAnsi="Courier New" w:cs="Courier New"/>
          <w:lang w:val="en-US"/>
        </w:rPr>
        <w:t> </w:t>
      </w:r>
      <w:r w:rsidRPr="00C825D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825D2" w:rsidRDefault="00096865" w:rsidP="00B46D58">
      <w:pPr>
        <w:widowControl w:val="0"/>
        <w:spacing w:after="160"/>
        <w:ind w:firstLine="567"/>
        <w:jc w:val="both"/>
        <w:rPr>
          <w:rFonts w:ascii="GHEA Grapalat" w:hAnsi="GHEA Grapalat"/>
        </w:rPr>
      </w:pPr>
      <w:r w:rsidRPr="00C825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825D2" w:rsidRDefault="00926875" w:rsidP="00B46D58">
      <w:pPr>
        <w:pStyle w:val="BodyTextIndent2"/>
        <w:widowControl w:val="0"/>
        <w:spacing w:after="160" w:line="240" w:lineRule="auto"/>
        <w:ind w:firstLine="567"/>
        <w:rPr>
          <w:rFonts w:ascii="GHEA Grapalat" w:hAnsi="GHEA Grapalat" w:cs="Sylfaen"/>
          <w:sz w:val="24"/>
          <w:szCs w:val="24"/>
        </w:rPr>
      </w:pPr>
      <w:r w:rsidRPr="00C825D2">
        <w:rPr>
          <w:rFonts w:ascii="GHEA Grapalat" w:hAnsi="GHEA Grapalat"/>
          <w:spacing w:val="-6"/>
          <w:sz w:val="24"/>
          <w:szCs w:val="24"/>
        </w:rPr>
        <w:t>Для регистрации в системе в качестве участника</w:t>
      </w:r>
      <w:r w:rsidR="005D60E5" w:rsidRPr="00C825D2">
        <w:rPr>
          <w:rFonts w:ascii="GHEA Grapalat" w:hAnsi="GHEA Grapalat"/>
          <w:spacing w:val="-6"/>
          <w:sz w:val="24"/>
          <w:szCs w:val="24"/>
        </w:rPr>
        <w:t xml:space="preserve"> </w:t>
      </w:r>
      <w:r w:rsidRPr="00C825D2">
        <w:rPr>
          <w:rFonts w:ascii="GHEA Grapalat" w:hAnsi="GHEA Grapalat"/>
          <w:spacing w:val="-6"/>
          <w:sz w:val="24"/>
          <w:szCs w:val="24"/>
        </w:rPr>
        <w:t xml:space="preserve"> лицо заходит на интернет-сайт, </w:t>
      </w:r>
      <w:r w:rsidRPr="00C825D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825D2" w:rsidRDefault="00096865" w:rsidP="00B46D58">
      <w:pPr>
        <w:widowControl w:val="0"/>
        <w:spacing w:after="160"/>
        <w:ind w:firstLine="567"/>
        <w:jc w:val="both"/>
        <w:rPr>
          <w:rFonts w:ascii="GHEA Grapalat" w:hAnsi="GHEA Grapalat" w:cs="Times Armenian"/>
        </w:rPr>
      </w:pPr>
      <w:r w:rsidRPr="00C825D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825D2" w:rsidRDefault="00A81DD5" w:rsidP="00B46D58">
      <w:pPr>
        <w:pStyle w:val="BodyTextIndent2"/>
        <w:widowControl w:val="0"/>
        <w:spacing w:after="160" w:line="240" w:lineRule="auto"/>
        <w:ind w:firstLine="567"/>
        <w:rPr>
          <w:rFonts w:ascii="GHEA Grapalat" w:hAnsi="GHEA Grapalat"/>
          <w:sz w:val="24"/>
          <w:szCs w:val="24"/>
        </w:rPr>
      </w:pPr>
      <w:r w:rsidRPr="00C825D2">
        <w:rPr>
          <w:rFonts w:ascii="GHEA Grapalat" w:hAnsi="GHEA Grapalat"/>
          <w:sz w:val="24"/>
          <w:szCs w:val="24"/>
        </w:rPr>
        <w:t>Адрес электронной почты секретаря оценочной комиссии "</w:t>
      </w:r>
      <w:r w:rsidR="008B6511" w:rsidRPr="00C825D2">
        <w:rPr>
          <w:rFonts w:ascii="GHEA Grapalat" w:hAnsi="GHEA Grapalat"/>
        </w:rPr>
        <w:t xml:space="preserve"> finansakan2013@mail.ru</w:t>
      </w:r>
      <w:r w:rsidR="008B6511" w:rsidRPr="00C825D2">
        <w:rPr>
          <w:rFonts w:ascii="GHEA Grapalat" w:hAnsi="GHEA Grapalat"/>
          <w:sz w:val="24"/>
          <w:szCs w:val="24"/>
        </w:rPr>
        <w:t xml:space="preserve"> </w:t>
      </w:r>
      <w:r w:rsidR="008B6511" w:rsidRPr="00C825D2">
        <w:rPr>
          <w:rFonts w:ascii="GHEA Grapalat" w:hAnsi="GHEA Grapalat"/>
          <w:sz w:val="24"/>
          <w:szCs w:val="24"/>
          <w:lang w:val="hy-AM"/>
        </w:rPr>
        <w:t xml:space="preserve"> </w:t>
      </w:r>
      <w:r w:rsidRPr="00C825D2">
        <w:rPr>
          <w:rFonts w:ascii="GHEA Grapalat" w:hAnsi="GHEA Grapalat"/>
          <w:sz w:val="24"/>
          <w:szCs w:val="24"/>
        </w:rPr>
        <w:t>".</w:t>
      </w:r>
    </w:p>
    <w:p w:rsidR="00096865" w:rsidRPr="00C825D2" w:rsidRDefault="00F5653D" w:rsidP="00B46D58">
      <w:pPr>
        <w:widowControl w:val="0"/>
        <w:spacing w:after="160"/>
        <w:jc w:val="center"/>
        <w:rPr>
          <w:rFonts w:ascii="GHEA Grapalat" w:hAnsi="GHEA Grapalat"/>
        </w:rPr>
      </w:pPr>
      <w:r w:rsidRPr="00C825D2">
        <w:rPr>
          <w:rFonts w:ascii="GHEA Grapalat" w:hAnsi="GHEA Grapalat"/>
        </w:rPr>
        <w:br w:type="page"/>
      </w:r>
      <w:r w:rsidRPr="00C825D2">
        <w:rPr>
          <w:rFonts w:ascii="GHEA Grapalat" w:hAnsi="GHEA Grapalat"/>
        </w:rPr>
        <w:lastRenderedPageBreak/>
        <w:t>ЧАСТЬ I</w:t>
      </w:r>
    </w:p>
    <w:p w:rsidR="00096865" w:rsidRPr="00C825D2" w:rsidRDefault="00F63BBB" w:rsidP="00B46D58">
      <w:pPr>
        <w:widowControl w:val="0"/>
        <w:spacing w:after="160"/>
        <w:jc w:val="center"/>
        <w:rPr>
          <w:rFonts w:ascii="GHEA Grapalat" w:hAnsi="GHEA Grapalat" w:cs="Sylfaen"/>
          <w:b/>
        </w:rPr>
      </w:pPr>
      <w:r w:rsidRPr="00C825D2">
        <w:rPr>
          <w:rFonts w:ascii="GHEA Grapalat" w:hAnsi="GHEA Grapalat"/>
          <w:b/>
        </w:rPr>
        <w:t xml:space="preserve">1. </w:t>
      </w:r>
      <w:r w:rsidR="002B32D6" w:rsidRPr="00C825D2">
        <w:rPr>
          <w:rFonts w:ascii="GHEA Grapalat" w:hAnsi="GHEA Grapalat"/>
          <w:b/>
        </w:rPr>
        <w:t>ХАРАКТЕРИСТИКА ПРЕДМЕТА ЗАКУПКИ</w:t>
      </w:r>
    </w:p>
    <w:p w:rsidR="00096865" w:rsidRPr="00C825D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825D2">
        <w:rPr>
          <w:rFonts w:ascii="GHEA Grapalat" w:hAnsi="GHEA Grapalat"/>
          <w:i w:val="0"/>
          <w:sz w:val="24"/>
          <w:szCs w:val="24"/>
        </w:rPr>
        <w:t>1.1</w:t>
      </w:r>
      <w:r w:rsidR="008E6E51" w:rsidRPr="00C825D2">
        <w:rPr>
          <w:rFonts w:ascii="GHEA Grapalat" w:hAnsi="GHEA Grapalat"/>
          <w:i w:val="0"/>
          <w:sz w:val="24"/>
          <w:szCs w:val="24"/>
        </w:rPr>
        <w:t>.</w:t>
      </w:r>
      <w:r w:rsidR="00F63BBB" w:rsidRPr="00C825D2">
        <w:rPr>
          <w:rFonts w:ascii="GHEA Grapalat" w:hAnsi="GHEA Grapalat"/>
          <w:i w:val="0"/>
          <w:sz w:val="24"/>
          <w:szCs w:val="24"/>
        </w:rPr>
        <w:tab/>
      </w:r>
      <w:r w:rsidRPr="00C825D2">
        <w:rPr>
          <w:rFonts w:ascii="GHEA Grapalat" w:hAnsi="GHEA Grapalat"/>
          <w:i w:val="0"/>
          <w:sz w:val="24"/>
          <w:szCs w:val="24"/>
        </w:rPr>
        <w:t>Предметом закупки является приобретение "</w:t>
      </w:r>
      <w:r w:rsidR="008B6511" w:rsidRPr="00C825D2">
        <w:rPr>
          <w:rFonts w:ascii="GHEA Grapalat" w:hAnsi="GHEA Grapalat"/>
          <w:i w:val="0"/>
          <w:sz w:val="24"/>
          <w:szCs w:val="24"/>
        </w:rPr>
        <w:t xml:space="preserve"> Услуги по проведению простой экспертизы проектно-сметной документации</w:t>
      </w:r>
      <w:r w:rsidRPr="00C825D2">
        <w:rPr>
          <w:rFonts w:ascii="GHEA Grapalat" w:hAnsi="GHEA Grapalat"/>
          <w:i w:val="0"/>
          <w:sz w:val="24"/>
          <w:szCs w:val="24"/>
        </w:rPr>
        <w:t xml:space="preserve">" (далее — также </w:t>
      </w:r>
      <w:r w:rsidR="00E968BE" w:rsidRPr="00C825D2">
        <w:rPr>
          <w:rFonts w:ascii="GHEA Grapalat" w:hAnsi="GHEA Grapalat"/>
          <w:i w:val="0"/>
          <w:sz w:val="24"/>
          <w:szCs w:val="24"/>
        </w:rPr>
        <w:t>услуга</w:t>
      </w:r>
      <w:r w:rsidRPr="00C825D2">
        <w:rPr>
          <w:rFonts w:ascii="GHEA Grapalat" w:hAnsi="GHEA Grapalat"/>
          <w:i w:val="0"/>
          <w:sz w:val="24"/>
          <w:szCs w:val="24"/>
        </w:rPr>
        <w:t>) для нужд "Наименование заказчика", которые сгруппированы в лоты "</w:t>
      </w:r>
      <w:r w:rsidR="008B6511" w:rsidRPr="00C825D2">
        <w:rPr>
          <w:rFonts w:ascii="GHEA Grapalat" w:hAnsi="GHEA Grapalat"/>
          <w:i w:val="0"/>
          <w:sz w:val="24"/>
          <w:szCs w:val="24"/>
          <w:lang w:val="hy-AM"/>
        </w:rPr>
        <w:t>1</w:t>
      </w:r>
      <w:r w:rsidRPr="00C825D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825D2" w:rsidRPr="00C825D2" w:rsidTr="001A6383">
        <w:trPr>
          <w:trHeight w:val="736"/>
          <w:jc w:val="center"/>
        </w:trPr>
        <w:tc>
          <w:tcPr>
            <w:tcW w:w="2917" w:type="dxa"/>
            <w:gridSpan w:val="2"/>
            <w:vAlign w:val="center"/>
          </w:tcPr>
          <w:p w:rsidR="001A6383" w:rsidRPr="00C825D2" w:rsidRDefault="001A6383" w:rsidP="00B46D58">
            <w:pPr>
              <w:pStyle w:val="BodyTextIndent2"/>
              <w:widowControl w:val="0"/>
              <w:spacing w:after="120" w:line="240" w:lineRule="auto"/>
              <w:ind w:firstLine="0"/>
              <w:jc w:val="center"/>
              <w:rPr>
                <w:rFonts w:ascii="GHEA Grapalat" w:hAnsi="GHEA Grapalat"/>
                <w:b/>
                <w:i/>
              </w:rPr>
            </w:pPr>
          </w:p>
          <w:p w:rsidR="001A6383" w:rsidRPr="00C825D2" w:rsidRDefault="001A6383" w:rsidP="00B46D58">
            <w:pPr>
              <w:pStyle w:val="BodyTextIndent2"/>
              <w:widowControl w:val="0"/>
              <w:spacing w:after="120" w:line="240" w:lineRule="auto"/>
              <w:ind w:firstLine="0"/>
              <w:jc w:val="center"/>
              <w:rPr>
                <w:rFonts w:ascii="GHEA Grapalat" w:hAnsi="GHEA Grapalat"/>
                <w:b/>
                <w:bCs/>
                <w:i/>
                <w:iCs/>
              </w:rPr>
            </w:pPr>
            <w:r w:rsidRPr="00C825D2">
              <w:rPr>
                <w:rFonts w:ascii="GHEA Grapalat" w:hAnsi="GHEA Grapalat"/>
                <w:b/>
                <w:i/>
              </w:rPr>
              <w:t>Лотов</w:t>
            </w:r>
          </w:p>
        </w:tc>
        <w:tc>
          <w:tcPr>
            <w:tcW w:w="6317" w:type="dxa"/>
            <w:vMerge w:val="restart"/>
            <w:vAlign w:val="center"/>
          </w:tcPr>
          <w:p w:rsidR="001A6383" w:rsidRPr="00C825D2"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C825D2">
              <w:rPr>
                <w:rFonts w:ascii="GHEA Grapalat" w:hAnsi="GHEA Grapalat"/>
                <w:b/>
                <w:i/>
                <w:sz w:val="24"/>
                <w:szCs w:val="24"/>
              </w:rPr>
              <w:t>Наименование лота</w:t>
            </w:r>
          </w:p>
        </w:tc>
      </w:tr>
      <w:tr w:rsidR="00C825D2" w:rsidRPr="00C825D2" w:rsidTr="001A6383">
        <w:trPr>
          <w:jc w:val="center"/>
          <w:ins w:id="2" w:author="Vardan" w:date="2022-05-29T21:53:00Z"/>
        </w:trPr>
        <w:tc>
          <w:tcPr>
            <w:tcW w:w="1035" w:type="dxa"/>
            <w:vAlign w:val="center"/>
          </w:tcPr>
          <w:p w:rsidR="001A6383" w:rsidRPr="00C825D2"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C825D2">
              <w:rPr>
                <w:rFonts w:ascii="GHEA Grapalat" w:hAnsi="GHEA Grapalat"/>
                <w:b/>
                <w:i/>
              </w:rPr>
              <w:t>Номера</w:t>
            </w:r>
            <w:r w:rsidR="006E79F9" w:rsidRPr="00C825D2">
              <w:rPr>
                <w:rFonts w:ascii="GHEA Grapalat" w:hAnsi="GHEA Grapalat"/>
                <w:b/>
                <w:i/>
                <w:lang w:val="en-US"/>
              </w:rPr>
              <w:t xml:space="preserve"> </w:t>
            </w:r>
          </w:p>
        </w:tc>
        <w:tc>
          <w:tcPr>
            <w:tcW w:w="1882" w:type="dxa"/>
            <w:vAlign w:val="center"/>
          </w:tcPr>
          <w:p w:rsidR="001A6383" w:rsidRPr="00C825D2"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C825D2">
              <w:rPr>
                <w:rFonts w:ascii="GHEA Grapalat" w:hAnsi="GHEA Grapalat"/>
                <w:b/>
                <w:i/>
              </w:rPr>
              <w:t>Цена закупки</w:t>
            </w:r>
          </w:p>
        </w:tc>
        <w:tc>
          <w:tcPr>
            <w:tcW w:w="6317" w:type="dxa"/>
            <w:vMerge/>
            <w:vAlign w:val="center"/>
          </w:tcPr>
          <w:p w:rsidR="001A6383" w:rsidRPr="00C825D2"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C825D2" w:rsidTr="001A6383">
        <w:trPr>
          <w:jc w:val="center"/>
        </w:trPr>
        <w:tc>
          <w:tcPr>
            <w:tcW w:w="1035" w:type="dxa"/>
            <w:vAlign w:val="center"/>
          </w:tcPr>
          <w:p w:rsidR="00161E41" w:rsidRPr="00C825D2" w:rsidRDefault="00161E41" w:rsidP="00B46D58">
            <w:pPr>
              <w:pStyle w:val="BodyTextIndent2"/>
              <w:widowControl w:val="0"/>
              <w:spacing w:after="120" w:line="240" w:lineRule="auto"/>
              <w:ind w:firstLine="0"/>
              <w:jc w:val="center"/>
              <w:rPr>
                <w:rFonts w:ascii="GHEA Grapalat" w:hAnsi="GHEA Grapalat"/>
                <w:sz w:val="24"/>
                <w:szCs w:val="24"/>
              </w:rPr>
            </w:pPr>
            <w:r w:rsidRPr="00C825D2">
              <w:rPr>
                <w:rFonts w:ascii="GHEA Grapalat" w:hAnsi="GHEA Grapalat"/>
                <w:sz w:val="24"/>
                <w:szCs w:val="24"/>
              </w:rPr>
              <w:t>1</w:t>
            </w:r>
          </w:p>
        </w:tc>
        <w:tc>
          <w:tcPr>
            <w:tcW w:w="1882" w:type="dxa"/>
            <w:vAlign w:val="center"/>
          </w:tcPr>
          <w:p w:rsidR="00161E41" w:rsidRPr="00C825D2" w:rsidRDefault="00B16E11" w:rsidP="00161E41">
            <w:pPr>
              <w:pStyle w:val="BodyTextIndent2"/>
              <w:widowControl w:val="0"/>
              <w:spacing w:after="120" w:line="240" w:lineRule="auto"/>
              <w:ind w:firstLine="0"/>
              <w:jc w:val="center"/>
              <w:rPr>
                <w:rFonts w:ascii="GHEA Grapalat" w:hAnsi="GHEA Grapalat"/>
                <w:sz w:val="24"/>
                <w:szCs w:val="24"/>
              </w:rPr>
            </w:pPr>
            <w:r w:rsidRPr="00C825D2">
              <w:rPr>
                <w:rFonts w:ascii="GHEA Grapalat" w:hAnsi="GHEA Grapalat"/>
                <w:lang w:val="hy-AM"/>
              </w:rPr>
              <w:t>633 340*</w:t>
            </w:r>
          </w:p>
        </w:tc>
        <w:tc>
          <w:tcPr>
            <w:tcW w:w="6317" w:type="dxa"/>
            <w:vAlign w:val="center"/>
          </w:tcPr>
          <w:p w:rsidR="00161E41" w:rsidRPr="00C825D2" w:rsidRDefault="00557CC1" w:rsidP="00E479E1">
            <w:pPr>
              <w:pStyle w:val="BodyTextIndent2"/>
              <w:widowControl w:val="0"/>
              <w:spacing w:after="120" w:line="240" w:lineRule="auto"/>
              <w:ind w:firstLine="0"/>
              <w:rPr>
                <w:rFonts w:ascii="GHEA Grapalat" w:hAnsi="GHEA Grapalat"/>
                <w:u w:val="single"/>
                <w:vertAlign w:val="subscript"/>
              </w:rPr>
            </w:pPr>
            <w:r w:rsidRPr="00C825D2">
              <w:rPr>
                <w:rFonts w:ascii="GHEA Grapalat" w:hAnsi="GHEA Grapalat" w:cs="Calibri"/>
                <w:u w:val="single"/>
              </w:rPr>
              <w:t>Услуг по проведению повторной простой экспертизы проектно-сметной документации на строительство и реконструкцию водохранилищ дневного регулирования</w:t>
            </w:r>
          </w:p>
        </w:tc>
      </w:tr>
    </w:tbl>
    <w:p w:rsidR="00E479E1" w:rsidRPr="00C825D2" w:rsidRDefault="00E479E1" w:rsidP="00B46D58">
      <w:pPr>
        <w:pStyle w:val="BodyTextIndent2"/>
        <w:widowControl w:val="0"/>
        <w:spacing w:after="160" w:line="240" w:lineRule="auto"/>
        <w:ind w:firstLine="567"/>
        <w:rPr>
          <w:rFonts w:ascii="GHEA Grapalat" w:hAnsi="GHEA Grapalat"/>
          <w:sz w:val="24"/>
          <w:szCs w:val="24"/>
        </w:rPr>
      </w:pPr>
    </w:p>
    <w:p w:rsidR="000E53FA" w:rsidRPr="00C825D2" w:rsidRDefault="000E53FA" w:rsidP="00B46D58">
      <w:pPr>
        <w:pStyle w:val="BodyTextIndent2"/>
        <w:widowControl w:val="0"/>
        <w:spacing w:after="160" w:line="240" w:lineRule="auto"/>
        <w:ind w:firstLine="567"/>
        <w:rPr>
          <w:rFonts w:ascii="GHEA Grapalat" w:hAnsi="GHEA Grapalat"/>
          <w:b/>
          <w:sz w:val="22"/>
          <w:szCs w:val="22"/>
        </w:rPr>
      </w:pPr>
      <w:r w:rsidRPr="00C825D2">
        <w:rPr>
          <w:rFonts w:ascii="GHEA Grapalat" w:hAnsi="GHEA Grapalat"/>
          <w:b/>
          <w:sz w:val="22"/>
          <w:szCs w:val="22"/>
        </w:rPr>
        <w:t xml:space="preserve">*Процедура организована в 1 лот, общая стоимость которого составляет 633 340 драмов и включает в себя услуги </w:t>
      </w:r>
      <w:r w:rsidRPr="00C825D2">
        <w:rPr>
          <w:rFonts w:ascii="GHEA Grapalat" w:hAnsi="GHEA Grapalat" w:cs="Calibri"/>
          <w:b/>
          <w:sz w:val="22"/>
          <w:szCs w:val="22"/>
          <w:u w:val="single"/>
        </w:rPr>
        <w:t>повторной простой экспертизы</w:t>
      </w:r>
      <w:r w:rsidRPr="00C825D2">
        <w:rPr>
          <w:rFonts w:ascii="GHEA Grapalat" w:hAnsi="GHEA Grapalat"/>
          <w:b/>
          <w:sz w:val="22"/>
          <w:szCs w:val="22"/>
        </w:rPr>
        <w:t xml:space="preserve"> по 7 проектам по следующим ценам </w:t>
      </w:r>
      <w:r w:rsidRPr="00C825D2">
        <w:rPr>
          <w:rFonts w:ascii="GHEA Grapalat" w:hAnsi="GHEA Grapalat"/>
          <w:b/>
          <w:i/>
          <w:sz w:val="22"/>
          <w:szCs w:val="22"/>
        </w:rPr>
        <w:t>закупки</w:t>
      </w:r>
      <w:r w:rsidRPr="00C825D2">
        <w:rPr>
          <w:rFonts w:ascii="GHEA Grapalat" w:hAnsi="GHEA Grapalat"/>
          <w:b/>
          <w:sz w:val="22"/>
          <w:szCs w:val="22"/>
        </w:rPr>
        <w:t>:</w:t>
      </w:r>
    </w:p>
    <w:tbl>
      <w:tblPr>
        <w:tblW w:w="10485" w:type="dxa"/>
        <w:tblInd w:w="108" w:type="dxa"/>
        <w:tblLayout w:type="fixed"/>
        <w:tblLook w:val="04A0" w:firstRow="1" w:lastRow="0" w:firstColumn="1" w:lastColumn="0" w:noHBand="0" w:noVBand="1"/>
      </w:tblPr>
      <w:tblGrid>
        <w:gridCol w:w="598"/>
        <w:gridCol w:w="3225"/>
        <w:gridCol w:w="992"/>
        <w:gridCol w:w="1843"/>
        <w:gridCol w:w="3827"/>
      </w:tblGrid>
      <w:tr w:rsidR="00C825D2" w:rsidRPr="00C825D2" w:rsidTr="004B2416">
        <w:trPr>
          <w:trHeight w:val="855"/>
        </w:trPr>
        <w:tc>
          <w:tcPr>
            <w:tcW w:w="5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416" w:rsidRPr="00C825D2" w:rsidRDefault="004B2416" w:rsidP="008C0D9F">
            <w:pPr>
              <w:jc w:val="center"/>
              <w:rPr>
                <w:rFonts w:ascii="GHEA Grapalat" w:hAnsi="GHEA Grapalat" w:cs="Calibri"/>
                <w:b/>
                <w:bCs/>
                <w:sz w:val="20"/>
                <w:szCs w:val="20"/>
              </w:rPr>
            </w:pPr>
            <w:r w:rsidRPr="00C825D2">
              <w:rPr>
                <w:rFonts w:ascii="GHEA Grapalat" w:hAnsi="GHEA Grapalat" w:cs="Calibri"/>
                <w:b/>
                <w:bCs/>
                <w:sz w:val="20"/>
                <w:szCs w:val="20"/>
              </w:rPr>
              <w:t>N</w:t>
            </w:r>
          </w:p>
        </w:tc>
        <w:tc>
          <w:tcPr>
            <w:tcW w:w="3225" w:type="dxa"/>
            <w:tcBorders>
              <w:top w:val="single" w:sz="4" w:space="0" w:color="auto"/>
              <w:left w:val="nil"/>
              <w:bottom w:val="single" w:sz="4" w:space="0" w:color="auto"/>
              <w:right w:val="single" w:sz="4" w:space="0" w:color="auto"/>
            </w:tcBorders>
            <w:shd w:val="clear" w:color="auto" w:fill="auto"/>
            <w:noWrap/>
            <w:vAlign w:val="center"/>
            <w:hideMark/>
          </w:tcPr>
          <w:p w:rsidR="004B2416" w:rsidRPr="00C825D2" w:rsidRDefault="004B2416" w:rsidP="008C0D9F">
            <w:pPr>
              <w:jc w:val="center"/>
              <w:rPr>
                <w:rFonts w:ascii="GHEA Grapalat" w:hAnsi="GHEA Grapalat" w:cs="Calibri"/>
                <w:b/>
                <w:bCs/>
                <w:sz w:val="20"/>
                <w:szCs w:val="20"/>
              </w:rPr>
            </w:pPr>
            <w:r w:rsidRPr="00C825D2">
              <w:rPr>
                <w:rFonts w:ascii="GHEA Grapalat" w:hAnsi="GHEA Grapalat" w:cs="Calibri"/>
                <w:b/>
                <w:bCs/>
                <w:sz w:val="20"/>
                <w:szCs w:val="20"/>
              </w:rPr>
              <w:t>Название БСР</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B2416" w:rsidRPr="00C825D2" w:rsidRDefault="004B2416" w:rsidP="008C0D9F">
            <w:pPr>
              <w:jc w:val="center"/>
              <w:rPr>
                <w:rFonts w:ascii="GHEA Grapalat" w:hAnsi="GHEA Grapalat" w:cs="Calibri"/>
                <w:b/>
                <w:bCs/>
                <w:sz w:val="20"/>
                <w:szCs w:val="20"/>
              </w:rPr>
            </w:pPr>
            <w:r w:rsidRPr="00C825D2">
              <w:rPr>
                <w:rFonts w:ascii="GHEA Grapalat" w:hAnsi="GHEA Grapalat" w:cs="Calibri"/>
                <w:b/>
                <w:bCs/>
                <w:sz w:val="20"/>
                <w:szCs w:val="20"/>
              </w:rPr>
              <w:t>Объём (тысячи км)</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B2416" w:rsidRPr="00C825D2" w:rsidRDefault="004B2416" w:rsidP="008C0D9F">
            <w:pPr>
              <w:jc w:val="center"/>
              <w:rPr>
                <w:rFonts w:ascii="GHEA Grapalat" w:hAnsi="GHEA Grapalat" w:cs="Calibri"/>
                <w:b/>
                <w:bCs/>
                <w:sz w:val="20"/>
                <w:szCs w:val="20"/>
                <w:lang w:val="hy-AM"/>
              </w:rPr>
            </w:pPr>
            <w:r w:rsidRPr="00C825D2">
              <w:rPr>
                <w:rFonts w:ascii="GHEA Grapalat" w:hAnsi="GHEA Grapalat" w:cs="Calibri"/>
                <w:b/>
                <w:bCs/>
                <w:sz w:val="18"/>
                <w:szCs w:val="18"/>
              </w:rPr>
              <w:t>Сметная стоимость (тыс. драмов)</w:t>
            </w:r>
          </w:p>
        </w:tc>
        <w:tc>
          <w:tcPr>
            <w:tcW w:w="3827" w:type="dxa"/>
            <w:tcBorders>
              <w:top w:val="single" w:sz="4" w:space="0" w:color="auto"/>
              <w:left w:val="single" w:sz="4" w:space="0" w:color="auto"/>
              <w:bottom w:val="single" w:sz="4" w:space="0" w:color="auto"/>
              <w:right w:val="single" w:sz="4" w:space="0" w:color="auto"/>
            </w:tcBorders>
          </w:tcPr>
          <w:p w:rsidR="004B2416" w:rsidRPr="00C825D2" w:rsidRDefault="004B2416" w:rsidP="008C0D9F">
            <w:pPr>
              <w:jc w:val="center"/>
              <w:rPr>
                <w:rFonts w:ascii="Cambria Math" w:hAnsi="Cambria Math" w:cs="Calibri"/>
                <w:b/>
                <w:bCs/>
                <w:sz w:val="20"/>
                <w:szCs w:val="20"/>
                <w:lang w:val="hy-AM"/>
              </w:rPr>
            </w:pPr>
            <w:r w:rsidRPr="00C825D2">
              <w:rPr>
                <w:rFonts w:ascii="GHEA Grapalat" w:hAnsi="GHEA Grapalat" w:cs="Calibri"/>
                <w:b/>
                <w:bCs/>
                <w:sz w:val="20"/>
                <w:szCs w:val="20"/>
                <w:lang w:val="hy-AM"/>
              </w:rPr>
              <w:t>Значения, полученные в результате применения коэффициентов, определенных в Таблице 4 Приложения к Постановлению Правительства РА № 1656-Н от 17.10.2024 (после применения коэффициента k=0,2)</w:t>
            </w:r>
          </w:p>
        </w:tc>
      </w:tr>
      <w:tr w:rsidR="00C825D2" w:rsidRPr="00C825D2" w:rsidTr="004B2416">
        <w:trPr>
          <w:trHeight w:val="990"/>
        </w:trPr>
        <w:tc>
          <w:tcPr>
            <w:tcW w:w="598" w:type="dxa"/>
            <w:tcBorders>
              <w:top w:val="nil"/>
              <w:left w:val="single" w:sz="4" w:space="0" w:color="auto"/>
              <w:bottom w:val="single" w:sz="4" w:space="0" w:color="auto"/>
              <w:right w:val="single" w:sz="4" w:space="0" w:color="auto"/>
            </w:tcBorders>
            <w:shd w:val="clear" w:color="000000" w:fill="FFFFFF"/>
            <w:noWrap/>
            <w:vAlign w:val="bottom"/>
            <w:hideMark/>
          </w:tcPr>
          <w:p w:rsidR="004B2416" w:rsidRPr="00C825D2" w:rsidRDefault="004B2416" w:rsidP="008C0D9F">
            <w:pPr>
              <w:jc w:val="right"/>
              <w:rPr>
                <w:rFonts w:ascii="GHEA Grapalat" w:hAnsi="GHEA Grapalat" w:cs="Calibri"/>
                <w:sz w:val="20"/>
                <w:szCs w:val="20"/>
                <w:lang w:val="hy-AM"/>
              </w:rPr>
            </w:pPr>
            <w:r w:rsidRPr="00C825D2">
              <w:rPr>
                <w:rFonts w:ascii="GHEA Grapalat" w:hAnsi="GHEA Grapalat" w:cs="Calibri"/>
                <w:sz w:val="20"/>
                <w:szCs w:val="20"/>
                <w:lang w:val="hy-AM"/>
              </w:rPr>
              <w:t>1</w:t>
            </w:r>
          </w:p>
        </w:tc>
        <w:tc>
          <w:tcPr>
            <w:tcW w:w="3225" w:type="dxa"/>
            <w:tcBorders>
              <w:top w:val="single" w:sz="4" w:space="0" w:color="auto"/>
              <w:left w:val="nil"/>
              <w:bottom w:val="single" w:sz="4" w:space="0" w:color="auto"/>
              <w:right w:val="single" w:sz="4" w:space="0" w:color="auto"/>
            </w:tcBorders>
            <w:shd w:val="clear" w:color="000000" w:fill="FFFFFF"/>
            <w:vAlign w:val="center"/>
            <w:hideMark/>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вместимостью до 8 тысяч кубических метров на самотечном водопроводе Воскепар-Баганис-Воскеван-Коти в районе бывшей насосной станции № 2 Баганис-Воскеван.</w:t>
            </w:r>
          </w:p>
        </w:tc>
        <w:tc>
          <w:tcPr>
            <w:tcW w:w="992" w:type="dxa"/>
            <w:tcBorders>
              <w:top w:val="nil"/>
              <w:left w:val="nil"/>
              <w:bottom w:val="single" w:sz="4" w:space="0" w:color="auto"/>
              <w:right w:val="single" w:sz="4" w:space="0" w:color="auto"/>
            </w:tcBorders>
            <w:shd w:val="clear" w:color="000000" w:fill="FFFFFF"/>
            <w:vAlign w:val="center"/>
            <w:hideMark/>
          </w:tcPr>
          <w:p w:rsidR="004B2416" w:rsidRPr="00C825D2" w:rsidRDefault="004B2416" w:rsidP="008C0D9F">
            <w:pPr>
              <w:jc w:val="center"/>
              <w:rPr>
                <w:rFonts w:ascii="GHEA Grapalat" w:hAnsi="GHEA Grapalat" w:cs="Calibri"/>
                <w:sz w:val="20"/>
                <w:szCs w:val="20"/>
              </w:rPr>
            </w:pPr>
            <w:r w:rsidRPr="00C825D2">
              <w:rPr>
                <w:rFonts w:ascii="GHEA Grapalat" w:hAnsi="GHEA Grapalat" w:cs="Calibri"/>
                <w:sz w:val="20"/>
                <w:szCs w:val="20"/>
                <w:lang w:val="hy-AM"/>
              </w:rPr>
              <w:t>8</w:t>
            </w:r>
            <w:r w:rsidRPr="00C825D2">
              <w:rPr>
                <w:rFonts w:ascii="GHEA Grapalat" w:hAnsi="GHEA Grapalat" w:cs="Calibri"/>
                <w:sz w:val="20"/>
                <w:szCs w:val="20"/>
              </w:rPr>
              <w:t>.0</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8.750.000</w:t>
            </w:r>
          </w:p>
        </w:tc>
        <w:tc>
          <w:tcPr>
            <w:tcW w:w="3827" w:type="dxa"/>
            <w:tcBorders>
              <w:top w:val="single" w:sz="4" w:space="0" w:color="auto"/>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rPr>
            </w:pPr>
            <w:r w:rsidRPr="00C825D2">
              <w:rPr>
                <w:rFonts w:ascii="GHEA Grapalat" w:hAnsi="GHEA Grapalat" w:cs="Calibri"/>
                <w:sz w:val="20"/>
                <w:szCs w:val="20"/>
              </w:rPr>
              <w:t>50.000</w:t>
            </w:r>
          </w:p>
        </w:tc>
      </w:tr>
      <w:tr w:rsidR="00C825D2" w:rsidRPr="00C825D2" w:rsidTr="004B2416">
        <w:trPr>
          <w:trHeight w:val="416"/>
        </w:trPr>
        <w:tc>
          <w:tcPr>
            <w:tcW w:w="598" w:type="dxa"/>
            <w:tcBorders>
              <w:top w:val="nil"/>
              <w:left w:val="single" w:sz="4" w:space="0" w:color="auto"/>
              <w:bottom w:val="single" w:sz="4" w:space="0" w:color="auto"/>
              <w:right w:val="single" w:sz="4" w:space="0" w:color="auto"/>
            </w:tcBorders>
            <w:shd w:val="clear" w:color="000000" w:fill="FFFFFF"/>
            <w:noWrap/>
            <w:vAlign w:val="bottom"/>
            <w:hideMark/>
          </w:tcPr>
          <w:p w:rsidR="004B2416" w:rsidRPr="00C825D2" w:rsidRDefault="004B2416" w:rsidP="008C0D9F">
            <w:pPr>
              <w:jc w:val="right"/>
              <w:rPr>
                <w:rFonts w:ascii="GHEA Grapalat" w:hAnsi="GHEA Grapalat" w:cs="Calibri"/>
                <w:sz w:val="20"/>
                <w:szCs w:val="20"/>
                <w:lang w:val="hy-AM"/>
              </w:rPr>
            </w:pPr>
            <w:r w:rsidRPr="00C825D2">
              <w:rPr>
                <w:rFonts w:ascii="GHEA Grapalat" w:hAnsi="GHEA Grapalat" w:cs="Calibri"/>
                <w:sz w:val="20"/>
                <w:szCs w:val="20"/>
                <w:lang w:val="hy-AM"/>
              </w:rPr>
              <w:t>2</w:t>
            </w:r>
          </w:p>
        </w:tc>
        <w:tc>
          <w:tcPr>
            <w:tcW w:w="3225" w:type="dxa"/>
            <w:tcBorders>
              <w:top w:val="single" w:sz="4" w:space="0" w:color="auto"/>
              <w:left w:val="nil"/>
              <w:bottom w:val="single" w:sz="4" w:space="0" w:color="auto"/>
              <w:right w:val="single" w:sz="4" w:space="0" w:color="auto"/>
            </w:tcBorders>
            <w:shd w:val="clear" w:color="000000" w:fill="FFFFFF"/>
            <w:vAlign w:val="center"/>
            <w:hideMark/>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Реконструкция водозаборного бассейна объемом 24 тысяч кубических метров, являющегося водозаборным бассейном насосной станции «Неркин Базмаберд», расположенного в конце канала Арзни-Шамирам.</w:t>
            </w:r>
          </w:p>
        </w:tc>
        <w:tc>
          <w:tcPr>
            <w:tcW w:w="992" w:type="dxa"/>
            <w:tcBorders>
              <w:top w:val="nil"/>
              <w:left w:val="nil"/>
              <w:bottom w:val="single" w:sz="4" w:space="0" w:color="auto"/>
              <w:right w:val="single" w:sz="4" w:space="0" w:color="auto"/>
            </w:tcBorders>
            <w:shd w:val="clear" w:color="000000" w:fill="FFFFFF"/>
            <w:vAlign w:val="center"/>
            <w:hideMark/>
          </w:tcPr>
          <w:p w:rsidR="004B2416" w:rsidRPr="00C825D2" w:rsidRDefault="004B2416" w:rsidP="008C0D9F">
            <w:pPr>
              <w:jc w:val="center"/>
              <w:rPr>
                <w:rFonts w:ascii="GHEA Grapalat" w:hAnsi="GHEA Grapalat" w:cs="Calibri"/>
                <w:sz w:val="20"/>
                <w:szCs w:val="20"/>
              </w:rPr>
            </w:pPr>
            <w:r w:rsidRPr="00C825D2">
              <w:rPr>
                <w:rFonts w:ascii="GHEA Grapalat" w:hAnsi="GHEA Grapalat" w:cs="Calibri"/>
                <w:sz w:val="20"/>
                <w:szCs w:val="20"/>
                <w:lang w:val="hy-AM"/>
              </w:rPr>
              <w:t>24</w:t>
            </w:r>
            <w:r w:rsidRPr="00C825D2">
              <w:rPr>
                <w:rFonts w:ascii="GHEA Grapalat" w:hAnsi="GHEA Grapalat" w:cs="Calibri"/>
                <w:sz w:val="20"/>
                <w:szCs w:val="20"/>
              </w:rPr>
              <w:t>.0</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4B2416" w:rsidRPr="00C825D2" w:rsidRDefault="004B2416" w:rsidP="008C0D9F">
            <w:pPr>
              <w:jc w:val="center"/>
              <w:rPr>
                <w:rFonts w:ascii="GHEA Grapalat" w:hAnsi="GHEA Grapalat" w:cs="Calibri"/>
                <w:sz w:val="20"/>
                <w:szCs w:val="20"/>
              </w:rPr>
            </w:pPr>
            <w:r w:rsidRPr="00C825D2">
              <w:rPr>
                <w:rFonts w:ascii="GHEA Grapalat" w:hAnsi="GHEA Grapalat" w:cs="Calibri"/>
                <w:sz w:val="20"/>
                <w:szCs w:val="20"/>
                <w:lang w:val="hy-AM"/>
              </w:rPr>
              <w:t>8.750.000</w:t>
            </w:r>
          </w:p>
        </w:tc>
        <w:tc>
          <w:tcPr>
            <w:tcW w:w="3827" w:type="dxa"/>
            <w:tcBorders>
              <w:top w:val="single" w:sz="4" w:space="0" w:color="auto"/>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157.500</w:t>
            </w:r>
          </w:p>
        </w:tc>
      </w:tr>
      <w:tr w:rsidR="00C825D2" w:rsidRPr="00C825D2" w:rsidTr="004B2416">
        <w:trPr>
          <w:trHeight w:val="1020"/>
        </w:trPr>
        <w:tc>
          <w:tcPr>
            <w:tcW w:w="598" w:type="dxa"/>
            <w:tcBorders>
              <w:top w:val="nil"/>
              <w:left w:val="single" w:sz="4" w:space="0" w:color="auto"/>
              <w:bottom w:val="single" w:sz="4" w:space="0" w:color="auto"/>
              <w:right w:val="single" w:sz="4" w:space="0" w:color="auto"/>
            </w:tcBorders>
            <w:shd w:val="clear" w:color="000000" w:fill="FFFFFF"/>
            <w:noWrap/>
            <w:vAlign w:val="bottom"/>
          </w:tcPr>
          <w:p w:rsidR="004B2416" w:rsidRPr="00C825D2" w:rsidRDefault="004B2416" w:rsidP="008C0D9F">
            <w:pPr>
              <w:jc w:val="right"/>
              <w:rPr>
                <w:rFonts w:ascii="GHEA Grapalat" w:hAnsi="GHEA Grapalat" w:cs="Calibri"/>
                <w:sz w:val="20"/>
                <w:szCs w:val="20"/>
                <w:lang w:val="hy-AM"/>
              </w:rPr>
            </w:pPr>
            <w:r w:rsidRPr="00C825D2">
              <w:rPr>
                <w:rFonts w:ascii="GHEA Grapalat" w:hAnsi="GHEA Grapalat" w:cs="Calibri"/>
                <w:sz w:val="20"/>
                <w:szCs w:val="20"/>
                <w:lang w:val="hy-AM"/>
              </w:rPr>
              <w:t>3</w:t>
            </w:r>
          </w:p>
        </w:tc>
        <w:tc>
          <w:tcPr>
            <w:tcW w:w="3225" w:type="dxa"/>
            <w:tcBorders>
              <w:top w:val="single" w:sz="4" w:space="0" w:color="auto"/>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до 1,0 тыс. кубических метров на насосной станции Ельпин.</w:t>
            </w:r>
          </w:p>
        </w:tc>
        <w:tc>
          <w:tcPr>
            <w:tcW w:w="992" w:type="dxa"/>
            <w:tcBorders>
              <w:top w:val="nil"/>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rPr>
            </w:pPr>
            <w:r w:rsidRPr="00C825D2">
              <w:rPr>
                <w:rFonts w:ascii="GHEA Grapalat" w:hAnsi="GHEA Grapalat" w:cs="Calibri"/>
                <w:sz w:val="20"/>
                <w:szCs w:val="20"/>
                <w:lang w:val="hy-AM"/>
              </w:rPr>
              <w:t>1</w:t>
            </w:r>
            <w:r w:rsidRPr="00C825D2">
              <w:rPr>
                <w:rFonts w:ascii="GHEA Grapalat" w:hAnsi="GHEA Grapalat" w:cs="Calibri"/>
                <w:sz w:val="20"/>
                <w:szCs w:val="20"/>
              </w:rPr>
              <w:t>.0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5.220.000</w:t>
            </w:r>
          </w:p>
        </w:tc>
        <w:tc>
          <w:tcPr>
            <w:tcW w:w="3827" w:type="dxa"/>
            <w:tcBorders>
              <w:top w:val="single" w:sz="4" w:space="0" w:color="auto"/>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93.960</w:t>
            </w:r>
          </w:p>
        </w:tc>
      </w:tr>
      <w:tr w:rsidR="00C825D2" w:rsidRPr="00C825D2" w:rsidTr="004B2416">
        <w:trPr>
          <w:trHeight w:val="1020"/>
        </w:trPr>
        <w:tc>
          <w:tcPr>
            <w:tcW w:w="598" w:type="dxa"/>
            <w:tcBorders>
              <w:top w:val="nil"/>
              <w:left w:val="single" w:sz="4" w:space="0" w:color="auto"/>
              <w:bottom w:val="single" w:sz="4" w:space="0" w:color="auto"/>
              <w:right w:val="single" w:sz="4" w:space="0" w:color="auto"/>
            </w:tcBorders>
            <w:shd w:val="clear" w:color="000000" w:fill="FFFFFF"/>
            <w:noWrap/>
            <w:vAlign w:val="bottom"/>
          </w:tcPr>
          <w:p w:rsidR="004B2416" w:rsidRPr="00C825D2" w:rsidRDefault="004B2416" w:rsidP="008C0D9F">
            <w:pPr>
              <w:jc w:val="right"/>
              <w:rPr>
                <w:rFonts w:ascii="GHEA Grapalat" w:hAnsi="GHEA Grapalat" w:cs="Calibri"/>
                <w:sz w:val="20"/>
                <w:szCs w:val="20"/>
                <w:lang w:val="hy-AM"/>
              </w:rPr>
            </w:pPr>
            <w:r w:rsidRPr="00C825D2">
              <w:rPr>
                <w:rFonts w:ascii="GHEA Grapalat" w:hAnsi="GHEA Grapalat" w:cs="Calibri"/>
                <w:sz w:val="20"/>
                <w:szCs w:val="20"/>
                <w:lang w:val="hy-AM"/>
              </w:rPr>
              <w:t>4</w:t>
            </w:r>
          </w:p>
        </w:tc>
        <w:tc>
          <w:tcPr>
            <w:tcW w:w="3225" w:type="dxa"/>
            <w:tcBorders>
              <w:top w:val="single" w:sz="4" w:space="0" w:color="auto"/>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до 100 тысяч кубических метров на самотечном водопроводе Зангакатун-Паруйр Севак.</w:t>
            </w:r>
          </w:p>
        </w:tc>
        <w:tc>
          <w:tcPr>
            <w:tcW w:w="992" w:type="dxa"/>
            <w:tcBorders>
              <w:top w:val="nil"/>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rPr>
            </w:pPr>
            <w:r w:rsidRPr="00C825D2">
              <w:rPr>
                <w:rFonts w:ascii="GHEA Grapalat" w:hAnsi="GHEA Grapalat" w:cs="Calibri"/>
                <w:sz w:val="20"/>
                <w:szCs w:val="20"/>
                <w:lang w:val="hy-AM"/>
              </w:rPr>
              <w:t>56.0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5.220.000</w:t>
            </w:r>
          </w:p>
        </w:tc>
        <w:tc>
          <w:tcPr>
            <w:tcW w:w="3827" w:type="dxa"/>
            <w:tcBorders>
              <w:top w:val="single" w:sz="4" w:space="0" w:color="auto"/>
              <w:left w:val="nil"/>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93.960</w:t>
            </w:r>
          </w:p>
        </w:tc>
      </w:tr>
      <w:tr w:rsidR="00C825D2" w:rsidRPr="00C825D2" w:rsidTr="004B2416">
        <w:trPr>
          <w:trHeight w:val="561"/>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B2416" w:rsidRPr="00C825D2" w:rsidRDefault="004B2416" w:rsidP="008C0D9F">
            <w:pPr>
              <w:jc w:val="right"/>
              <w:rPr>
                <w:rFonts w:ascii="GHEA Grapalat" w:hAnsi="GHEA Grapalat" w:cs="Calibri"/>
                <w:sz w:val="20"/>
                <w:szCs w:val="20"/>
                <w:lang w:val="hy-AM"/>
              </w:rPr>
            </w:pPr>
            <w:r w:rsidRPr="00C825D2">
              <w:rPr>
                <w:rFonts w:ascii="GHEA Grapalat" w:hAnsi="GHEA Grapalat" w:cs="Calibri"/>
                <w:sz w:val="20"/>
                <w:szCs w:val="20"/>
                <w:lang w:val="hy-AM"/>
              </w:rPr>
              <w:t>5</w:t>
            </w:r>
          </w:p>
        </w:tc>
        <w:tc>
          <w:tcPr>
            <w:tcW w:w="32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Реконструкция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1,3 тысячи кубических метров 2-й ступени насосной станции Хачик</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1</w:t>
            </w:r>
            <w:r w:rsidRPr="00C825D2">
              <w:rPr>
                <w:rFonts w:ascii="GHEA Grapalat" w:hAnsi="GHEA Grapalat" w:cs="Calibri"/>
                <w:sz w:val="20"/>
                <w:szCs w:val="20"/>
              </w:rPr>
              <w:t>.</w:t>
            </w:r>
            <w:r w:rsidRPr="00C825D2">
              <w:rPr>
                <w:rFonts w:ascii="GHEA Grapalat" w:hAnsi="GHEA Grapalat" w:cs="Calibri"/>
                <w:sz w:val="20"/>
                <w:szCs w:val="20"/>
                <w:lang w:val="hy-AM"/>
              </w:rPr>
              <w:t>3</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5.220.000</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rPr>
            </w:pPr>
            <w:r w:rsidRPr="00C825D2">
              <w:rPr>
                <w:rFonts w:ascii="GHEA Grapalat" w:hAnsi="GHEA Grapalat" w:cs="Calibri"/>
                <w:sz w:val="20"/>
                <w:szCs w:val="20"/>
                <w:lang w:val="hy-AM"/>
              </w:rPr>
              <w:t>93.960</w:t>
            </w:r>
          </w:p>
        </w:tc>
      </w:tr>
      <w:tr w:rsidR="00C825D2" w:rsidRPr="00C825D2" w:rsidTr="004B2416">
        <w:trPr>
          <w:trHeight w:val="561"/>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B2416" w:rsidRPr="00C825D2" w:rsidRDefault="004B2416" w:rsidP="008C0D9F">
            <w:pPr>
              <w:jc w:val="right"/>
              <w:rPr>
                <w:rFonts w:ascii="GHEA Grapalat" w:hAnsi="GHEA Grapalat" w:cs="Calibri"/>
                <w:sz w:val="20"/>
                <w:szCs w:val="20"/>
                <w:lang w:val="hy-AM"/>
              </w:rPr>
            </w:pPr>
            <w:r w:rsidRPr="00C825D2">
              <w:rPr>
                <w:rFonts w:ascii="GHEA Grapalat" w:hAnsi="GHEA Grapalat" w:cs="Calibri"/>
                <w:sz w:val="20"/>
                <w:szCs w:val="20"/>
                <w:lang w:val="hy-AM"/>
              </w:rPr>
              <w:t>6</w:t>
            </w:r>
          </w:p>
        </w:tc>
        <w:tc>
          <w:tcPr>
            <w:tcW w:w="3225"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до 7 тысяч кубических метров на </w:t>
            </w:r>
            <w:r w:rsidRPr="00C825D2">
              <w:rPr>
                <w:rFonts w:ascii="GHEA Grapalat" w:hAnsi="GHEA Grapalat" w:cs="Calibri"/>
                <w:sz w:val="20"/>
                <w:szCs w:val="20"/>
                <w:lang w:val="hy-AM"/>
              </w:rPr>
              <w:lastRenderedPageBreak/>
              <w:t>водозаборном бассейне насосной станции Даштадем</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lastRenderedPageBreak/>
              <w:t>7.0</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8.750.000</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rPr>
            </w:pPr>
            <w:r w:rsidRPr="00C825D2">
              <w:rPr>
                <w:rFonts w:ascii="GHEA Grapalat" w:hAnsi="GHEA Grapalat" w:cs="Calibri"/>
                <w:sz w:val="20"/>
                <w:szCs w:val="20"/>
              </w:rPr>
              <w:t>50.000</w:t>
            </w:r>
          </w:p>
        </w:tc>
      </w:tr>
      <w:tr w:rsidR="00C825D2" w:rsidRPr="00C825D2" w:rsidTr="004B2416">
        <w:trPr>
          <w:trHeight w:val="561"/>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B2416" w:rsidRPr="00C825D2" w:rsidRDefault="004B2416" w:rsidP="008C0D9F">
            <w:pPr>
              <w:jc w:val="right"/>
              <w:rPr>
                <w:rFonts w:ascii="GHEA Grapalat" w:hAnsi="GHEA Grapalat" w:cs="Calibri"/>
                <w:sz w:val="20"/>
                <w:szCs w:val="20"/>
                <w:lang w:val="hy-AM"/>
              </w:rPr>
            </w:pPr>
            <w:r w:rsidRPr="00C825D2">
              <w:rPr>
                <w:rFonts w:ascii="GHEA Grapalat" w:hAnsi="GHEA Grapalat" w:cs="Calibri"/>
                <w:sz w:val="20"/>
                <w:szCs w:val="20"/>
                <w:lang w:val="hy-AM"/>
              </w:rPr>
              <w:lastRenderedPageBreak/>
              <w:t>7</w:t>
            </w:r>
          </w:p>
        </w:tc>
        <w:tc>
          <w:tcPr>
            <w:tcW w:w="3225"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около 8 тысяч кубических метров на водопроводе Арин-Малишка-Вайк</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8.0</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5.220.000</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93.960</w:t>
            </w:r>
          </w:p>
        </w:tc>
      </w:tr>
      <w:tr w:rsidR="00C825D2" w:rsidRPr="00C825D2" w:rsidTr="004B2416">
        <w:trPr>
          <w:trHeight w:val="561"/>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B2416" w:rsidRPr="00C825D2" w:rsidRDefault="004B2416" w:rsidP="008C0D9F">
            <w:pPr>
              <w:jc w:val="right"/>
              <w:rPr>
                <w:rFonts w:ascii="GHEA Grapalat" w:hAnsi="GHEA Grapalat" w:cs="Calibri"/>
                <w:sz w:val="20"/>
                <w:szCs w:val="20"/>
                <w:lang w:val="hy-AM"/>
              </w:rPr>
            </w:pPr>
          </w:p>
        </w:tc>
        <w:tc>
          <w:tcPr>
            <w:tcW w:w="3225"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Итого</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r w:rsidRPr="00C825D2">
              <w:rPr>
                <w:rFonts w:ascii="GHEA Grapalat" w:hAnsi="GHEA Grapalat" w:cs="Calibri"/>
                <w:sz w:val="20"/>
                <w:szCs w:val="20"/>
                <w:lang w:val="hy-AM"/>
              </w:rPr>
              <w:t>105.3</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sz w:val="20"/>
                <w:szCs w:val="20"/>
                <w:lang w:val="hy-AM"/>
              </w:rPr>
            </w:pP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rsidR="004B2416" w:rsidRPr="00C825D2" w:rsidRDefault="004B2416" w:rsidP="008C0D9F">
            <w:pPr>
              <w:jc w:val="center"/>
              <w:rPr>
                <w:rFonts w:ascii="GHEA Grapalat" w:hAnsi="GHEA Grapalat" w:cs="Calibri"/>
                <w:b/>
                <w:sz w:val="20"/>
                <w:szCs w:val="20"/>
              </w:rPr>
            </w:pPr>
            <w:r w:rsidRPr="00C825D2">
              <w:rPr>
                <w:rFonts w:ascii="GHEA Grapalat" w:hAnsi="GHEA Grapalat" w:cs="Calibri"/>
                <w:b/>
                <w:sz w:val="20"/>
                <w:szCs w:val="20"/>
              </w:rPr>
              <w:t>633.340</w:t>
            </w:r>
          </w:p>
        </w:tc>
      </w:tr>
    </w:tbl>
    <w:p w:rsidR="004B2416" w:rsidRPr="00C825D2" w:rsidRDefault="004B2416" w:rsidP="004B2416">
      <w:pPr>
        <w:ind w:firstLine="567"/>
        <w:jc w:val="both"/>
        <w:rPr>
          <w:rFonts w:ascii="GHEA Grapalat" w:hAnsi="GHEA Grapalat" w:cs="Arial Armenian"/>
          <w:sz w:val="20"/>
          <w:szCs w:val="20"/>
          <w:lang w:val="hy-AM"/>
        </w:rPr>
      </w:pPr>
    </w:p>
    <w:p w:rsidR="004B2416" w:rsidRPr="00C825D2" w:rsidRDefault="004B2416" w:rsidP="004B2416">
      <w:pPr>
        <w:ind w:firstLine="567"/>
        <w:jc w:val="both"/>
        <w:rPr>
          <w:rFonts w:ascii="GHEA Grapalat" w:hAnsi="GHEA Grapalat" w:cs="Arial Armenian"/>
          <w:sz w:val="20"/>
          <w:szCs w:val="20"/>
          <w:lang w:val="hy-AM"/>
        </w:rPr>
      </w:pPr>
      <w:r w:rsidRPr="00C825D2">
        <w:rPr>
          <w:rFonts w:ascii="GHEA Grapalat" w:hAnsi="GHEA Grapalat" w:cs="Arial Armenian"/>
          <w:sz w:val="20"/>
          <w:szCs w:val="20"/>
          <w:lang w:val="hy-AM"/>
        </w:rPr>
        <w:t>Ниже описаны некоторые особенности тендера:</w:t>
      </w:r>
    </w:p>
    <w:p w:rsidR="004B2416" w:rsidRPr="00C825D2" w:rsidRDefault="004B2416" w:rsidP="004B2416">
      <w:pPr>
        <w:numPr>
          <w:ilvl w:val="0"/>
          <w:numId w:val="40"/>
        </w:numPr>
        <w:ind w:left="284" w:hanging="284"/>
        <w:jc w:val="both"/>
        <w:rPr>
          <w:rFonts w:ascii="GHEA Grapalat" w:hAnsi="GHEA Grapalat" w:cs="Arial Armenian"/>
          <w:b/>
          <w:sz w:val="20"/>
          <w:szCs w:val="20"/>
          <w:lang w:val="hy-AM"/>
        </w:rPr>
      </w:pPr>
      <w:r w:rsidRPr="00C825D2">
        <w:rPr>
          <w:rFonts w:ascii="GHEA Grapalat" w:hAnsi="GHEA Grapalat" w:cs="Arial Armenian"/>
          <w:b/>
          <w:sz w:val="20"/>
          <w:szCs w:val="20"/>
          <w:lang w:val="hy-AM"/>
        </w:rPr>
        <w:t>По всем 7 проектам получены положительные заключения экспертизы по городскому планированию, однако, в связи с необходимостью получения новых разрешений на проектирование, возникла необходимость обновить заключения экспертизы.</w:t>
      </w:r>
    </w:p>
    <w:p w:rsidR="004B2416" w:rsidRPr="00C825D2" w:rsidRDefault="004B2416" w:rsidP="004B2416">
      <w:pPr>
        <w:ind w:left="284"/>
        <w:jc w:val="both"/>
        <w:rPr>
          <w:rFonts w:ascii="GHEA Grapalat" w:hAnsi="GHEA Grapalat" w:cs="Arial Armenian"/>
          <w:b/>
          <w:sz w:val="20"/>
          <w:szCs w:val="20"/>
          <w:lang w:val="hy-AM"/>
        </w:rPr>
      </w:pPr>
    </w:p>
    <w:p w:rsidR="004B2416" w:rsidRPr="00C825D2" w:rsidRDefault="004B2416" w:rsidP="004B2416">
      <w:pPr>
        <w:numPr>
          <w:ilvl w:val="0"/>
          <w:numId w:val="40"/>
        </w:numPr>
        <w:ind w:left="284" w:hanging="284"/>
        <w:jc w:val="both"/>
        <w:rPr>
          <w:rFonts w:ascii="GHEA Grapalat" w:hAnsi="GHEA Grapalat" w:cs="Arial Armenian"/>
          <w:b/>
          <w:sz w:val="20"/>
          <w:szCs w:val="20"/>
          <w:lang w:val="hy-AM"/>
        </w:rPr>
      </w:pPr>
      <w:r w:rsidRPr="00C825D2">
        <w:rPr>
          <w:rFonts w:ascii="GHEA Grapalat" w:hAnsi="GHEA Grapalat" w:cs="Arial Armenian"/>
          <w:b/>
          <w:sz w:val="20"/>
          <w:szCs w:val="20"/>
          <w:lang w:val="hy-AM"/>
        </w:rPr>
        <w:t>По всем 7 проектам будет организован тендер на закупку одно</w:t>
      </w:r>
      <w:r w:rsidRPr="00C825D2">
        <w:rPr>
          <w:rFonts w:ascii="GHEA Grapalat" w:hAnsi="GHEA Grapalat" w:cs="Arial Armenian"/>
          <w:b/>
          <w:sz w:val="20"/>
          <w:szCs w:val="20"/>
        </w:rPr>
        <w:t>го</w:t>
      </w:r>
      <w:r w:rsidRPr="00C825D2">
        <w:rPr>
          <w:rFonts w:ascii="GHEA Grapalat" w:hAnsi="GHEA Grapalat" w:cs="Arial Armenian"/>
          <w:b/>
          <w:sz w:val="20"/>
          <w:szCs w:val="20"/>
          <w:lang w:val="hy-AM"/>
        </w:rPr>
        <w:t xml:space="preserve"> </w:t>
      </w:r>
      <w:r w:rsidR="003F7F53" w:rsidRPr="00C825D2">
        <w:rPr>
          <w:rFonts w:ascii="GHEA Grapalat" w:hAnsi="GHEA Grapalat" w:cs="Arial Armenian"/>
          <w:b/>
          <w:sz w:val="20"/>
          <w:szCs w:val="20"/>
        </w:rPr>
        <w:t>лота</w:t>
      </w:r>
      <w:r w:rsidRPr="00C825D2">
        <w:rPr>
          <w:rFonts w:ascii="GHEA Grapalat" w:hAnsi="GHEA Grapalat" w:cs="Arial Armenian"/>
          <w:b/>
          <w:sz w:val="20"/>
          <w:szCs w:val="20"/>
          <w:lang w:val="hy-AM"/>
        </w:rPr>
        <w:t>, однако участники должны представить как одно общее ценовое предложение</w:t>
      </w:r>
      <w:r w:rsidR="003F7F53" w:rsidRPr="00C825D2">
        <w:rPr>
          <w:rFonts w:ascii="GHEA Grapalat" w:hAnsi="GHEA Grapalat" w:cs="Arial Armenian"/>
          <w:b/>
          <w:sz w:val="20"/>
          <w:szCs w:val="20"/>
          <w:lang w:val="hy-AM"/>
        </w:rPr>
        <w:t xml:space="preserve"> (Приложение № 2)</w:t>
      </w:r>
      <w:r w:rsidRPr="00C825D2">
        <w:rPr>
          <w:rFonts w:ascii="GHEA Grapalat" w:hAnsi="GHEA Grapalat" w:cs="Arial Armenian"/>
          <w:b/>
          <w:sz w:val="20"/>
          <w:szCs w:val="20"/>
          <w:lang w:val="hy-AM"/>
        </w:rPr>
        <w:t>, так и отдельное ценовое предложение для каждой части</w:t>
      </w:r>
      <w:r w:rsidR="003F7F53" w:rsidRPr="00C825D2">
        <w:rPr>
          <w:rFonts w:ascii="GHEA Grapalat" w:hAnsi="GHEA Grapalat" w:cs="Arial Armenian"/>
          <w:b/>
          <w:sz w:val="20"/>
          <w:szCs w:val="20"/>
          <w:lang w:val="hy-AM"/>
        </w:rPr>
        <w:t xml:space="preserve"> (Приложение № 2.1)</w:t>
      </w:r>
      <w:r w:rsidRPr="00C825D2">
        <w:rPr>
          <w:rFonts w:ascii="GHEA Grapalat" w:hAnsi="GHEA Grapalat" w:cs="Arial Armenian"/>
          <w:b/>
          <w:sz w:val="20"/>
          <w:szCs w:val="20"/>
          <w:lang w:val="hy-AM"/>
        </w:rPr>
        <w:t>.</w:t>
      </w:r>
    </w:p>
    <w:p w:rsidR="004B2416" w:rsidRPr="00C825D2" w:rsidRDefault="004B2416" w:rsidP="004B2416">
      <w:pPr>
        <w:jc w:val="both"/>
        <w:rPr>
          <w:rFonts w:ascii="GHEA Grapalat" w:hAnsi="GHEA Grapalat" w:cs="Arial Armenian"/>
          <w:b/>
          <w:sz w:val="20"/>
          <w:szCs w:val="20"/>
          <w:lang w:val="hy-AM"/>
        </w:rPr>
      </w:pPr>
    </w:p>
    <w:p w:rsidR="004B2416" w:rsidRPr="00C825D2" w:rsidRDefault="004B2416" w:rsidP="004B2416">
      <w:pPr>
        <w:numPr>
          <w:ilvl w:val="0"/>
          <w:numId w:val="40"/>
        </w:numPr>
        <w:ind w:left="284" w:hanging="284"/>
        <w:jc w:val="both"/>
        <w:rPr>
          <w:rFonts w:ascii="GHEA Grapalat" w:hAnsi="GHEA Grapalat" w:cs="Arial Armenian"/>
          <w:b/>
          <w:sz w:val="20"/>
          <w:szCs w:val="20"/>
          <w:lang w:val="hy-AM"/>
        </w:rPr>
      </w:pPr>
      <w:r w:rsidRPr="00C825D2">
        <w:rPr>
          <w:rFonts w:ascii="GHEA Grapalat" w:hAnsi="GHEA Grapalat" w:cs="Arial Armenian"/>
          <w:b/>
          <w:sz w:val="20"/>
          <w:szCs w:val="20"/>
          <w:lang w:val="hy-AM"/>
        </w:rPr>
        <w:t>После подписания контракта компания-поставщик услуг может получить пакеты услуг по всем 7 проектам как вместе, так и по частям в зависимости от потребностей и приоритетов (в течение 2026 года). В случае частичной подачи заявки платежи компании-поставщика услуг будут производиться в размере, предусмотренном для данного проекта (в рамках предоставленного ею ценового предложения).</w:t>
      </w:r>
    </w:p>
    <w:p w:rsidR="000E53FA" w:rsidRPr="00C825D2" w:rsidRDefault="000E53FA" w:rsidP="00B46D58">
      <w:pPr>
        <w:pStyle w:val="BodyTextIndent2"/>
        <w:widowControl w:val="0"/>
        <w:spacing w:after="160" w:line="240" w:lineRule="auto"/>
        <w:ind w:firstLine="567"/>
        <w:rPr>
          <w:rFonts w:ascii="GHEA Grapalat" w:hAnsi="GHEA Grapalat"/>
          <w:sz w:val="24"/>
          <w:szCs w:val="24"/>
          <w:lang w:val="hy-AM"/>
        </w:rPr>
      </w:pPr>
    </w:p>
    <w:p w:rsidR="00096865" w:rsidRPr="00C825D2" w:rsidRDefault="00816505" w:rsidP="00B46D58">
      <w:pPr>
        <w:pStyle w:val="BodyTextIndent2"/>
        <w:widowControl w:val="0"/>
        <w:spacing w:after="160" w:line="240" w:lineRule="auto"/>
        <w:ind w:firstLine="567"/>
        <w:rPr>
          <w:rFonts w:ascii="GHEA Grapalat" w:hAnsi="GHEA Grapalat"/>
          <w:sz w:val="24"/>
          <w:szCs w:val="24"/>
        </w:rPr>
      </w:pPr>
      <w:r w:rsidRPr="00C825D2">
        <w:rPr>
          <w:rFonts w:ascii="GHEA Grapalat" w:hAnsi="GHEA Grapalat"/>
          <w:sz w:val="24"/>
          <w:szCs w:val="24"/>
        </w:rPr>
        <w:t xml:space="preserve">Технические характеристики </w:t>
      </w:r>
      <w:r w:rsidR="0013323F" w:rsidRPr="00C825D2">
        <w:rPr>
          <w:rFonts w:ascii="GHEA Grapalat" w:hAnsi="GHEA Grapalat"/>
          <w:sz w:val="24"/>
          <w:szCs w:val="24"/>
        </w:rPr>
        <w:t>услуги</w:t>
      </w:r>
      <w:r w:rsidRPr="00C825D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825D2">
        <w:rPr>
          <w:rFonts w:ascii="GHEA Grapalat" w:hAnsi="GHEA Grapalat"/>
          <w:sz w:val="24"/>
          <w:szCs w:val="24"/>
        </w:rPr>
        <w:t xml:space="preserve">6 </w:t>
      </w:r>
      <w:r w:rsidRPr="00C825D2">
        <w:rPr>
          <w:rFonts w:ascii="GHEA Grapalat" w:hAnsi="GHEA Grapalat"/>
          <w:sz w:val="24"/>
          <w:szCs w:val="24"/>
        </w:rPr>
        <w:t>к настоящему Приглашению.</w:t>
      </w:r>
    </w:p>
    <w:p w:rsidR="00F85D0C" w:rsidRPr="00C825D2" w:rsidRDefault="00F85D0C" w:rsidP="00B46D58">
      <w:pPr>
        <w:widowControl w:val="0"/>
        <w:spacing w:after="160"/>
        <w:jc w:val="center"/>
        <w:rPr>
          <w:rFonts w:ascii="GHEA Grapalat" w:hAnsi="GHEA Grapalat"/>
          <w:b/>
        </w:rPr>
      </w:pPr>
    </w:p>
    <w:p w:rsidR="003217B7" w:rsidRPr="00C825D2" w:rsidRDefault="00693101" w:rsidP="00DF06A8">
      <w:pPr>
        <w:widowControl w:val="0"/>
        <w:spacing w:after="160"/>
        <w:jc w:val="center"/>
        <w:rPr>
          <w:rFonts w:ascii="GHEA Grapalat" w:hAnsi="GHEA Grapalat"/>
          <w:b/>
        </w:rPr>
      </w:pPr>
      <w:r w:rsidRPr="00C825D2">
        <w:rPr>
          <w:rFonts w:ascii="GHEA Grapalat" w:hAnsi="GHEA Grapalat"/>
          <w:b/>
        </w:rPr>
        <w:t>2.</w:t>
      </w:r>
      <w:r w:rsidR="002B32D6" w:rsidRPr="00C825D2">
        <w:rPr>
          <w:rFonts w:ascii="GHEA Grapalat" w:hAnsi="GHEA Grapalat"/>
          <w:b/>
        </w:rPr>
        <w:t xml:space="preserve"> ТРЕБОВАНИЯ К ПРАВУ УЧАСТНИКА НА УЧАСТИЕ, </w:t>
      </w:r>
      <w:r w:rsidR="00DF06A8" w:rsidRPr="00C825D2">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C825D2" w:rsidRDefault="00DF06A8" w:rsidP="00DF06A8">
      <w:pPr>
        <w:widowControl w:val="0"/>
        <w:spacing w:after="160"/>
        <w:jc w:val="center"/>
        <w:rPr>
          <w:rFonts w:ascii="GHEA Grapalat" w:hAnsi="GHEA Grapalat" w:cs="Arial Armenian"/>
        </w:rPr>
      </w:pPr>
      <w:r w:rsidRPr="00C825D2">
        <w:rPr>
          <w:rFonts w:ascii="GHEA Grapalat" w:hAnsi="GHEA Grapalat"/>
          <w:b/>
        </w:rPr>
        <w:br/>
      </w:r>
      <w:r w:rsidR="00096865" w:rsidRPr="00C825D2">
        <w:rPr>
          <w:rFonts w:ascii="GHEA Grapalat" w:hAnsi="GHEA Grapalat"/>
        </w:rPr>
        <w:t>2.1</w:t>
      </w:r>
      <w:r w:rsidR="008E6E51" w:rsidRPr="00C825D2">
        <w:rPr>
          <w:rFonts w:ascii="GHEA Grapalat" w:hAnsi="GHEA Grapalat"/>
        </w:rPr>
        <w:t>.</w:t>
      </w:r>
      <w:r w:rsidR="00693101" w:rsidRPr="00C825D2">
        <w:rPr>
          <w:rFonts w:ascii="GHEA Grapalat" w:hAnsi="GHEA Grapalat"/>
        </w:rPr>
        <w:tab/>
      </w:r>
      <w:r w:rsidR="00096865" w:rsidRPr="00C825D2">
        <w:rPr>
          <w:rFonts w:ascii="GHEA Grapalat" w:hAnsi="GHEA Grapalat"/>
        </w:rPr>
        <w:t>В настоящей процедуре не имеют права участвовать лица:</w:t>
      </w:r>
    </w:p>
    <w:p w:rsidR="00753E6E" w:rsidRPr="00C825D2" w:rsidRDefault="00753E6E" w:rsidP="00B46D58">
      <w:pPr>
        <w:widowControl w:val="0"/>
        <w:tabs>
          <w:tab w:val="left" w:pos="1134"/>
        </w:tabs>
        <w:spacing w:after="160"/>
        <w:ind w:firstLine="567"/>
        <w:jc w:val="both"/>
        <w:rPr>
          <w:rFonts w:ascii="GHEA Grapalat" w:hAnsi="GHEA Grapalat"/>
        </w:rPr>
      </w:pPr>
      <w:r w:rsidRPr="00C825D2">
        <w:rPr>
          <w:rFonts w:ascii="GHEA Grapalat" w:hAnsi="GHEA Grapalat"/>
        </w:rPr>
        <w:t>1)</w:t>
      </w:r>
      <w:r w:rsidR="00693101" w:rsidRPr="00C825D2">
        <w:rPr>
          <w:rFonts w:ascii="GHEA Grapalat" w:hAnsi="GHEA Grapalat"/>
        </w:rPr>
        <w:tab/>
      </w:r>
      <w:r w:rsidRPr="00C825D2">
        <w:rPr>
          <w:rFonts w:ascii="GHEA Grapalat" w:hAnsi="GHEA Grapalat"/>
        </w:rPr>
        <w:t xml:space="preserve">которые на день подачи заявки в судебном порядке признаны банкротом; </w:t>
      </w:r>
    </w:p>
    <w:p w:rsidR="00753E6E" w:rsidRPr="00C825D2" w:rsidRDefault="00753E6E" w:rsidP="00B46D58">
      <w:pPr>
        <w:widowControl w:val="0"/>
        <w:tabs>
          <w:tab w:val="left" w:pos="1134"/>
        </w:tabs>
        <w:spacing w:after="160"/>
        <w:ind w:firstLine="567"/>
        <w:jc w:val="both"/>
        <w:rPr>
          <w:rFonts w:ascii="GHEA Grapalat" w:hAnsi="GHEA Grapalat"/>
        </w:rPr>
      </w:pPr>
      <w:r w:rsidRPr="00C825D2">
        <w:rPr>
          <w:rFonts w:ascii="GHEA Grapalat" w:hAnsi="GHEA Grapalat"/>
        </w:rPr>
        <w:t>3)</w:t>
      </w:r>
      <w:r w:rsidR="00E1385B" w:rsidRPr="00C825D2">
        <w:rPr>
          <w:rFonts w:ascii="GHEA Grapalat" w:hAnsi="GHEA Grapalat"/>
        </w:rPr>
        <w:tab/>
      </w:r>
      <w:r w:rsidRPr="00C825D2">
        <w:rPr>
          <w:rFonts w:ascii="GHEA Grapalat" w:hAnsi="GHEA Grapalat"/>
        </w:rPr>
        <w:t xml:space="preserve">которые или представитель исполнительного органа которых в течение </w:t>
      </w:r>
      <w:r w:rsidR="008B6D0D" w:rsidRPr="00C825D2">
        <w:rPr>
          <w:rFonts w:ascii="GHEA Grapalat" w:hAnsi="GHEA Grapalat"/>
        </w:rPr>
        <w:t xml:space="preserve">пяти </w:t>
      </w:r>
      <w:r w:rsidRPr="00C825D2">
        <w:rPr>
          <w:rFonts w:ascii="GHEA Grapalat" w:hAnsi="GHEA Grapalat"/>
        </w:rPr>
        <w:t>лет, предшествующих дню подачи заявки, были осуждены за</w:t>
      </w:r>
      <w:r w:rsidR="003240F7" w:rsidRPr="00C825D2">
        <w:rPr>
          <w:rFonts w:ascii="Courier New" w:hAnsi="Courier New" w:cs="Courier New"/>
          <w:lang w:val="en-US"/>
        </w:rPr>
        <w:t> </w:t>
      </w:r>
      <w:r w:rsidRPr="00C825D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825D2">
        <w:rPr>
          <w:rFonts w:ascii="Courier New" w:hAnsi="Courier New" w:cs="Courier New"/>
          <w:lang w:val="en-US"/>
        </w:rPr>
        <w:t> </w:t>
      </w:r>
      <w:r w:rsidRPr="00C825D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825D2">
        <w:rPr>
          <w:rFonts w:ascii="GHEA Grapalat" w:hAnsi="GHEA Grapalat"/>
        </w:rPr>
        <w:t>гашена</w:t>
      </w:r>
      <w:r w:rsidR="00EB76D0" w:rsidRPr="00C825D2">
        <w:rPr>
          <w:rFonts w:ascii="GHEA Grapalat" w:hAnsi="GHEA Grapalat"/>
        </w:rPr>
        <w:t xml:space="preserve"> или отменена</w:t>
      </w:r>
      <w:r w:rsidR="003240F7" w:rsidRPr="00C825D2">
        <w:rPr>
          <w:rFonts w:ascii="GHEA Grapalat" w:hAnsi="GHEA Grapalat"/>
        </w:rPr>
        <w:t>;</w:t>
      </w:r>
    </w:p>
    <w:p w:rsidR="00753E6E" w:rsidRPr="00C825D2" w:rsidRDefault="00753E6E" w:rsidP="00B46D58">
      <w:pPr>
        <w:widowControl w:val="0"/>
        <w:tabs>
          <w:tab w:val="left" w:pos="1134"/>
        </w:tabs>
        <w:spacing w:after="160"/>
        <w:ind w:firstLine="567"/>
        <w:jc w:val="both"/>
        <w:rPr>
          <w:rFonts w:ascii="GHEA Grapalat" w:hAnsi="GHEA Grapalat"/>
        </w:rPr>
      </w:pPr>
      <w:r w:rsidRPr="00C825D2">
        <w:rPr>
          <w:rFonts w:ascii="GHEA Grapalat" w:hAnsi="GHEA Grapalat"/>
        </w:rPr>
        <w:t>4)</w:t>
      </w:r>
      <w:r w:rsidR="00E1385B" w:rsidRPr="00C825D2">
        <w:rPr>
          <w:rFonts w:ascii="GHEA Grapalat" w:hAnsi="GHEA Grapalat"/>
        </w:rPr>
        <w:tab/>
      </w:r>
      <w:r w:rsidR="008B6D0D" w:rsidRPr="00C825D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825D2">
        <w:rPr>
          <w:rFonts w:ascii="GHEA Grapalat" w:hAnsi="GHEA Grapalat"/>
        </w:rPr>
        <w:t>;</w:t>
      </w:r>
    </w:p>
    <w:p w:rsidR="00753E6E" w:rsidRPr="00C825D2" w:rsidRDefault="00753E6E" w:rsidP="00B46D58">
      <w:pPr>
        <w:widowControl w:val="0"/>
        <w:tabs>
          <w:tab w:val="left" w:pos="1134"/>
        </w:tabs>
        <w:spacing w:after="160"/>
        <w:ind w:firstLine="567"/>
        <w:jc w:val="both"/>
        <w:rPr>
          <w:rFonts w:ascii="GHEA Grapalat" w:hAnsi="GHEA Grapalat"/>
        </w:rPr>
      </w:pPr>
      <w:r w:rsidRPr="00C825D2">
        <w:rPr>
          <w:rFonts w:ascii="GHEA Grapalat" w:hAnsi="GHEA Grapalat"/>
        </w:rPr>
        <w:lastRenderedPageBreak/>
        <w:t>5)</w:t>
      </w:r>
      <w:r w:rsidR="00E1385B" w:rsidRPr="00C825D2">
        <w:rPr>
          <w:rFonts w:ascii="GHEA Grapalat" w:hAnsi="GHEA Grapalat"/>
        </w:rPr>
        <w:tab/>
      </w:r>
      <w:r w:rsidRPr="00C825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825D2">
        <w:rPr>
          <w:rFonts w:ascii="Courier New" w:hAnsi="Courier New" w:cs="Courier New"/>
          <w:lang w:val="en-US"/>
        </w:rPr>
        <w:t> </w:t>
      </w:r>
      <w:r w:rsidRPr="00C825D2">
        <w:rPr>
          <w:rFonts w:ascii="GHEA Grapalat" w:hAnsi="GHEA Grapalat"/>
        </w:rPr>
        <w:t xml:space="preserve">закупках; </w:t>
      </w:r>
    </w:p>
    <w:p w:rsidR="00753E6E" w:rsidRPr="00C825D2" w:rsidRDefault="00753E6E" w:rsidP="00B46D58">
      <w:pPr>
        <w:widowControl w:val="0"/>
        <w:tabs>
          <w:tab w:val="left" w:pos="1134"/>
        </w:tabs>
        <w:spacing w:after="160"/>
        <w:ind w:firstLine="567"/>
        <w:jc w:val="both"/>
        <w:rPr>
          <w:rFonts w:ascii="GHEA Grapalat" w:hAnsi="GHEA Grapalat"/>
        </w:rPr>
      </w:pPr>
      <w:r w:rsidRPr="00C825D2">
        <w:rPr>
          <w:rFonts w:ascii="GHEA Grapalat" w:hAnsi="GHEA Grapalat"/>
        </w:rPr>
        <w:t>6)</w:t>
      </w:r>
      <w:r w:rsidR="00E1385B" w:rsidRPr="00C825D2">
        <w:rPr>
          <w:rFonts w:ascii="GHEA Grapalat" w:hAnsi="GHEA Grapalat"/>
        </w:rPr>
        <w:tab/>
      </w:r>
      <w:r w:rsidRPr="00C825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C825D2">
        <w:rPr>
          <w:rFonts w:ascii="GHEA Grapalat" w:hAnsi="GHEA Grapalat"/>
        </w:rPr>
        <w:t>;</w:t>
      </w:r>
    </w:p>
    <w:p w:rsidR="00283FD4" w:rsidRPr="00C825D2" w:rsidRDefault="00283FD4" w:rsidP="00283FD4">
      <w:pPr>
        <w:widowControl w:val="0"/>
        <w:tabs>
          <w:tab w:val="left" w:pos="1134"/>
        </w:tabs>
        <w:ind w:firstLine="567"/>
        <w:jc w:val="both"/>
        <w:rPr>
          <w:rFonts w:ascii="GHEA Grapalat" w:hAnsi="GHEA Grapalat"/>
        </w:rPr>
      </w:pPr>
      <w:r w:rsidRPr="00C825D2">
        <w:rPr>
          <w:rFonts w:ascii="GHEA Grapalat" w:hAnsi="GHEA Grapalat"/>
          <w:lang w:val="hy-AM"/>
        </w:rPr>
        <w:t>7</w:t>
      </w:r>
      <w:r w:rsidRPr="00C825D2">
        <w:rPr>
          <w:rFonts w:ascii="GHEA Grapalat" w:hAnsi="GHEA Grapalat"/>
        </w:rPr>
        <w:t>) которые на основании абзаца «е» подпункта 2 пункта 1 постановления Правительства РА N</w:t>
      </w:r>
      <w:r w:rsidRPr="00C825D2">
        <w:rPr>
          <w:rFonts w:ascii="GHEA Grapalat" w:hAnsi="GHEA Grapalat"/>
          <w:lang w:val="hy-AM"/>
        </w:rPr>
        <w:t>817-</w:t>
      </w:r>
      <w:r w:rsidRPr="00C825D2">
        <w:rPr>
          <w:rFonts w:ascii="GHEA Grapalat" w:hAnsi="GHEA Grapalat"/>
        </w:rPr>
        <w:t xml:space="preserve">А от </w:t>
      </w:r>
      <w:r w:rsidRPr="00C825D2">
        <w:rPr>
          <w:rFonts w:ascii="GHEA Grapalat" w:hAnsi="GHEA Grapalat"/>
          <w:lang w:val="hy-AM"/>
        </w:rPr>
        <w:t>20.06.2025</w:t>
      </w:r>
      <w:r w:rsidRPr="00C825D2">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825D2" w:rsidRDefault="00F647B3" w:rsidP="001A6383">
      <w:pPr>
        <w:widowControl w:val="0"/>
        <w:tabs>
          <w:tab w:val="left" w:pos="1134"/>
        </w:tabs>
        <w:spacing w:after="160"/>
        <w:ind w:firstLine="567"/>
        <w:jc w:val="both"/>
        <w:rPr>
          <w:rFonts w:ascii="GHEA Grapalat" w:hAnsi="GHEA Grapalat"/>
        </w:rPr>
      </w:pPr>
    </w:p>
    <w:p w:rsidR="001A6383" w:rsidRPr="00C825D2" w:rsidRDefault="00990561" w:rsidP="001A6383">
      <w:pPr>
        <w:widowControl w:val="0"/>
        <w:tabs>
          <w:tab w:val="left" w:pos="1134"/>
        </w:tabs>
        <w:spacing w:after="160"/>
        <w:ind w:firstLine="567"/>
        <w:jc w:val="both"/>
        <w:rPr>
          <w:rFonts w:ascii="GHEA Grapalat" w:hAnsi="GHEA Grapalat"/>
        </w:rPr>
      </w:pPr>
      <w:r w:rsidRPr="00C825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825D2" w:rsidRDefault="00775378" w:rsidP="001A6383">
      <w:pPr>
        <w:widowControl w:val="0"/>
        <w:tabs>
          <w:tab w:val="left" w:pos="1134"/>
        </w:tabs>
        <w:spacing w:after="160"/>
        <w:ind w:firstLine="567"/>
        <w:jc w:val="both"/>
        <w:rPr>
          <w:rFonts w:ascii="GHEA Grapalat" w:hAnsi="GHEA Grapalat" w:cs="Sylfaen"/>
        </w:rPr>
      </w:pPr>
      <w:r w:rsidRPr="00C825D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C825D2"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C825D2">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825D2">
        <w:rPr>
          <w:rFonts w:ascii="GHEA Grapalat" w:hAnsi="GHEA Grapalat" w:cs="Sylfaen"/>
        </w:rPr>
        <w:t xml:space="preserve">обеспечения </w:t>
      </w:r>
      <w:r w:rsidRPr="00C825D2">
        <w:rPr>
          <w:rFonts w:ascii="GHEA Grapalat" w:hAnsi="GHEA Grapalat" w:cs="Sylfaen"/>
        </w:rPr>
        <w:t xml:space="preserve">заявки, </w:t>
      </w:r>
      <w:r w:rsidR="00234453" w:rsidRPr="00C825D2">
        <w:rPr>
          <w:rFonts w:ascii="GHEA Grapalat" w:hAnsi="GHEA Grapalat" w:cs="Sylfaen"/>
        </w:rPr>
        <w:t xml:space="preserve">обеспечения </w:t>
      </w:r>
      <w:r w:rsidRPr="00C825D2">
        <w:rPr>
          <w:rFonts w:ascii="GHEA Grapalat" w:hAnsi="GHEA Grapalat" w:cs="Sylfaen"/>
        </w:rPr>
        <w:t>договора и (или) квалификации;</w:t>
      </w:r>
    </w:p>
    <w:p w:rsidR="00775378" w:rsidRPr="00C825D2"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C825D2">
        <w:rPr>
          <w:rFonts w:ascii="GHEA Grapalat" w:hAnsi="GHEA Grapalat" w:cs="Sylfaen"/>
        </w:rPr>
        <w:t>в качестве отобранного участника отказался или лишился  права заключения договора.</w:t>
      </w:r>
    </w:p>
    <w:p w:rsidR="00753E6E" w:rsidRPr="00C825D2" w:rsidRDefault="00753E6E"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2.2.</w:t>
      </w:r>
      <w:r w:rsidR="00E1385B" w:rsidRPr="00C825D2">
        <w:rPr>
          <w:rFonts w:ascii="GHEA Grapalat" w:hAnsi="GHEA Grapalat"/>
        </w:rPr>
        <w:tab/>
      </w:r>
      <w:r w:rsidRPr="00C825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825D2">
        <w:rPr>
          <w:rFonts w:ascii="GHEA Grapalat" w:hAnsi="GHEA Grapalat"/>
        </w:rPr>
        <w:t>1</w:t>
      </w:r>
      <w:r w:rsidRPr="00C825D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825D2" w:rsidRDefault="00BA3554" w:rsidP="00F647B3">
      <w:pPr>
        <w:widowControl w:val="0"/>
        <w:tabs>
          <w:tab w:val="left" w:pos="1134"/>
        </w:tabs>
        <w:ind w:firstLine="567"/>
        <w:jc w:val="both"/>
        <w:rPr>
          <w:rFonts w:ascii="GHEA Grapalat" w:hAnsi="GHEA Grapalat"/>
        </w:rPr>
      </w:pPr>
      <w:r w:rsidRPr="00C825D2">
        <w:rPr>
          <w:rFonts w:ascii="GHEA Grapalat" w:hAnsi="GHEA Grapalat"/>
        </w:rPr>
        <w:t>2.3</w:t>
      </w:r>
      <w:r w:rsidR="003240F7" w:rsidRPr="00C825D2">
        <w:rPr>
          <w:rFonts w:ascii="GHEA Grapalat" w:hAnsi="GHEA Grapalat"/>
        </w:rPr>
        <w:t>.</w:t>
      </w:r>
      <w:r w:rsidR="00E1385B" w:rsidRPr="00C825D2">
        <w:rPr>
          <w:rFonts w:ascii="GHEA Grapalat" w:hAnsi="GHEA Grapalat"/>
        </w:rPr>
        <w:tab/>
      </w:r>
      <w:r w:rsidR="00F647B3" w:rsidRPr="00C825D2">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825D2">
        <w:rPr>
          <w:rFonts w:ascii="GHEA Grapalat" w:hAnsi="GHEA Grapalat"/>
          <w:lang w:val="hy-AM"/>
        </w:rPr>
        <w:t>817-</w:t>
      </w:r>
      <w:r w:rsidR="00F647B3" w:rsidRPr="00C825D2">
        <w:rPr>
          <w:rFonts w:ascii="GHEA Grapalat" w:hAnsi="GHEA Grapalat"/>
        </w:rPr>
        <w:t xml:space="preserve">А от </w:t>
      </w:r>
      <w:r w:rsidR="00F647B3" w:rsidRPr="00C825D2">
        <w:rPr>
          <w:rFonts w:ascii="GHEA Grapalat" w:hAnsi="GHEA Grapalat"/>
          <w:lang w:val="hy-AM"/>
        </w:rPr>
        <w:t>20.06.2025</w:t>
      </w:r>
      <w:r w:rsidR="00F647B3" w:rsidRPr="00C825D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C825D2" w:rsidRDefault="00BA3554" w:rsidP="00B46D58">
      <w:pPr>
        <w:widowControl w:val="0"/>
        <w:tabs>
          <w:tab w:val="left" w:pos="1134"/>
        </w:tabs>
        <w:spacing w:after="160"/>
        <w:ind w:firstLine="567"/>
        <w:jc w:val="both"/>
        <w:rPr>
          <w:rFonts w:ascii="GHEA Grapalat" w:hAnsi="GHEA Grapalat"/>
        </w:rPr>
      </w:pPr>
      <w:r w:rsidRPr="00C825D2">
        <w:rPr>
          <w:rFonts w:ascii="GHEA Grapalat" w:hAnsi="GHEA Grapalat"/>
        </w:rPr>
        <w:t>Запрещается одновременное участие в настоящей процедуре</w:t>
      </w:r>
      <w:r w:rsidR="00F4264D" w:rsidRPr="00C825D2">
        <w:rPr>
          <w:rFonts w:ascii="GHEA Grapalat" w:hAnsi="GHEA Grapalat"/>
        </w:rPr>
        <w:t xml:space="preserve"> (</w:t>
      </w:r>
      <w:r w:rsidR="00DA4643" w:rsidRPr="00C825D2">
        <w:rPr>
          <w:rFonts w:ascii="GHEA Grapalat" w:hAnsi="GHEA Grapalat"/>
        </w:rPr>
        <w:t>на о</w:t>
      </w:r>
      <w:r w:rsidR="00EE7758" w:rsidRPr="00C825D2">
        <w:rPr>
          <w:rFonts w:ascii="GHEA Grapalat" w:hAnsi="GHEA Grapalat"/>
        </w:rPr>
        <w:t>дин и тот же</w:t>
      </w:r>
      <w:r w:rsidR="00DA4643" w:rsidRPr="00C825D2">
        <w:rPr>
          <w:rFonts w:ascii="GHEA Grapalat" w:hAnsi="GHEA Grapalat"/>
        </w:rPr>
        <w:t xml:space="preserve"> лот</w:t>
      </w:r>
      <w:r w:rsidR="00F4264D" w:rsidRPr="00C825D2">
        <w:rPr>
          <w:rFonts w:ascii="GHEA Grapalat" w:hAnsi="GHEA Grapalat"/>
        </w:rPr>
        <w:t>)</w:t>
      </w:r>
      <w:r w:rsidRPr="00C825D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825D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По смыслу пункта 119 Порядка:</w:t>
      </w: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lastRenderedPageBreak/>
        <w:t>1)</w:t>
      </w:r>
      <w:r w:rsidR="00E1385B" w:rsidRPr="00C825D2">
        <w:rPr>
          <w:rFonts w:ascii="GHEA Grapalat" w:hAnsi="GHEA Grapalat"/>
        </w:rPr>
        <w:tab/>
      </w:r>
      <w:r w:rsidRPr="00C825D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2)</w:t>
      </w:r>
      <w:r w:rsidR="00E1385B" w:rsidRPr="00C825D2">
        <w:rPr>
          <w:rFonts w:ascii="GHEA Grapalat" w:hAnsi="GHEA Grapalat"/>
        </w:rPr>
        <w:tab/>
      </w:r>
      <w:r w:rsidRPr="00C825D2">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а.</w:t>
      </w:r>
      <w:r w:rsidR="00E1385B" w:rsidRPr="00C825D2">
        <w:rPr>
          <w:rFonts w:ascii="GHEA Grapalat" w:hAnsi="GHEA Grapalat"/>
        </w:rPr>
        <w:tab/>
      </w:r>
      <w:r w:rsidRPr="00C825D2">
        <w:rPr>
          <w:rFonts w:ascii="GHEA Grapalat" w:hAnsi="GHEA Grapalat"/>
        </w:rPr>
        <w:t>участником, распоряжающимся более чем десятью процентами акций данного юридического лица;</w:t>
      </w:r>
    </w:p>
    <w:p w:rsidR="00166A88" w:rsidRPr="00C825D2"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б.</w:t>
      </w:r>
      <w:r w:rsidR="00E1385B" w:rsidRPr="00C825D2">
        <w:rPr>
          <w:rFonts w:ascii="GHEA Grapalat" w:hAnsi="GHEA Grapalat"/>
        </w:rPr>
        <w:tab/>
      </w:r>
      <w:r w:rsidRPr="00C825D2">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в.</w:t>
      </w:r>
      <w:r w:rsidR="00E1385B" w:rsidRPr="00C825D2">
        <w:rPr>
          <w:rFonts w:ascii="GHEA Grapalat" w:hAnsi="GHEA Grapalat"/>
        </w:rPr>
        <w:tab/>
      </w:r>
      <w:r w:rsidRPr="00C825D2">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г.</w:t>
      </w:r>
      <w:r w:rsidR="00E1385B" w:rsidRPr="00C825D2">
        <w:rPr>
          <w:rFonts w:ascii="GHEA Grapalat" w:hAnsi="GHEA Grapalat"/>
        </w:rPr>
        <w:tab/>
      </w:r>
      <w:r w:rsidRPr="00C825D2">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825D2"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3)</w:t>
      </w:r>
      <w:r w:rsidR="00E1385B" w:rsidRPr="00C825D2">
        <w:rPr>
          <w:rFonts w:ascii="GHEA Grapalat" w:hAnsi="GHEA Grapalat"/>
        </w:rPr>
        <w:tab/>
      </w:r>
      <w:r w:rsidRPr="00C825D2">
        <w:rPr>
          <w:rFonts w:ascii="GHEA Grapalat" w:hAnsi="GHEA Grapalat"/>
        </w:rPr>
        <w:t>участники, не имеющие статуса физического лица, считаются взаимосвязанными, если:</w:t>
      </w: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а.</w:t>
      </w:r>
      <w:r w:rsidR="00E1385B" w:rsidRPr="00C825D2">
        <w:rPr>
          <w:rFonts w:ascii="GHEA Grapalat" w:hAnsi="GHEA Grapalat"/>
        </w:rPr>
        <w:tab/>
      </w:r>
      <w:r w:rsidRPr="00C825D2">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825D2">
        <w:rPr>
          <w:rFonts w:ascii="Courier New" w:hAnsi="Courier New" w:cs="Courier New"/>
          <w:lang w:val="en-US"/>
        </w:rPr>
        <w:t> </w:t>
      </w:r>
      <w:r w:rsidRPr="00C825D2">
        <w:rPr>
          <w:rFonts w:ascii="GHEA Grapalat" w:hAnsi="GHEA Grapalat"/>
        </w:rPr>
        <w:t>лица;</w:t>
      </w: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б.</w:t>
      </w:r>
      <w:r w:rsidR="00E1385B" w:rsidRPr="00C825D2">
        <w:rPr>
          <w:rFonts w:ascii="GHEA Grapalat" w:hAnsi="GHEA Grapalat"/>
        </w:rPr>
        <w:tab/>
      </w:r>
      <w:r w:rsidRPr="00C825D2">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в.</w:t>
      </w:r>
      <w:r w:rsidR="00E1385B" w:rsidRPr="00C825D2">
        <w:rPr>
          <w:rFonts w:ascii="GHEA Grapalat" w:hAnsi="GHEA Grapalat"/>
        </w:rPr>
        <w:tab/>
      </w:r>
      <w:r w:rsidRPr="00C825D2">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825D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825D2">
        <w:rPr>
          <w:rFonts w:ascii="GHEA Grapalat" w:hAnsi="GHEA Grapalat"/>
        </w:rPr>
        <w:t>г.</w:t>
      </w:r>
      <w:r w:rsidR="00E1385B" w:rsidRPr="00C825D2">
        <w:rPr>
          <w:rFonts w:ascii="GHEA Grapalat" w:hAnsi="GHEA Grapalat"/>
        </w:rPr>
        <w:tab/>
      </w:r>
      <w:r w:rsidRPr="00C825D2">
        <w:rPr>
          <w:rFonts w:ascii="GHEA Grapalat" w:hAnsi="GHEA Grapalat"/>
        </w:rPr>
        <w:t>они действовали или действуют согласованно, исходя из общих экономических интересов.</w:t>
      </w:r>
    </w:p>
    <w:p w:rsidR="004D28ED" w:rsidRPr="00C825D2" w:rsidRDefault="00D5674E" w:rsidP="006A1FFF">
      <w:pPr>
        <w:widowControl w:val="0"/>
        <w:tabs>
          <w:tab w:val="left" w:pos="1134"/>
        </w:tabs>
        <w:spacing w:after="160"/>
        <w:ind w:firstLine="567"/>
        <w:jc w:val="both"/>
        <w:rPr>
          <w:ins w:id="6" w:author="Vardan" w:date="2022-05-29T21:57:00Z"/>
          <w:rFonts w:ascii="GHEA Grapalat" w:hAnsi="GHEA Grapalat"/>
        </w:rPr>
      </w:pPr>
      <w:r w:rsidRPr="00C825D2">
        <w:rPr>
          <w:rFonts w:ascii="GHEA Grapalat" w:hAnsi="GHEA Grapalat"/>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825D2">
        <w:rPr>
          <w:rFonts w:ascii="GHEA Grapalat" w:hAnsi="GHEA Grapalat"/>
        </w:rPr>
        <w:t xml:space="preserve">внуки, </w:t>
      </w:r>
      <w:r w:rsidRPr="00C825D2">
        <w:rPr>
          <w:rFonts w:ascii="GHEA Grapalat" w:hAnsi="GHEA Grapalat"/>
        </w:rPr>
        <w:t>супруг сестры или супруга брата и их дети.</w:t>
      </w:r>
    </w:p>
    <w:p w:rsidR="006A1FFF" w:rsidRPr="00C825D2" w:rsidRDefault="00096865" w:rsidP="006A1FFF">
      <w:pPr>
        <w:widowControl w:val="0"/>
        <w:tabs>
          <w:tab w:val="left" w:pos="1134"/>
        </w:tabs>
        <w:spacing w:after="160"/>
        <w:ind w:firstLine="567"/>
        <w:jc w:val="both"/>
        <w:rPr>
          <w:rFonts w:ascii="GHEA Grapalat" w:hAnsi="GHEA Grapalat"/>
        </w:rPr>
      </w:pPr>
      <w:r w:rsidRPr="00C825D2">
        <w:rPr>
          <w:rFonts w:ascii="GHEA Grapalat" w:hAnsi="GHEA Grapalat"/>
        </w:rPr>
        <w:t>2.4</w:t>
      </w:r>
      <w:r w:rsidR="00D13662" w:rsidRPr="00C825D2">
        <w:rPr>
          <w:rFonts w:ascii="GHEA Grapalat" w:hAnsi="GHEA Grapalat"/>
        </w:rPr>
        <w:t>.</w:t>
      </w:r>
      <w:r w:rsidR="00E1385B" w:rsidRPr="00C825D2">
        <w:rPr>
          <w:rFonts w:ascii="GHEA Grapalat" w:hAnsi="GHEA Grapalat"/>
        </w:rPr>
        <w:tab/>
      </w:r>
      <w:r w:rsidRPr="00C825D2">
        <w:rPr>
          <w:rFonts w:ascii="GHEA Grapalat" w:hAnsi="GHEA Grapalat"/>
        </w:rPr>
        <w:t>Участник</w:t>
      </w:r>
      <w:r w:rsidR="000C3F69" w:rsidRPr="00C825D2">
        <w:rPr>
          <w:rFonts w:ascii="GHEA Grapalat" w:hAnsi="GHEA Grapalat"/>
        </w:rPr>
        <w:t>,</w:t>
      </w:r>
      <w:r w:rsidRPr="00C825D2">
        <w:rPr>
          <w:rFonts w:ascii="GHEA Grapalat" w:hAnsi="GHEA Grapalat"/>
        </w:rPr>
        <w:t xml:space="preserve"> </w:t>
      </w:r>
      <w:r w:rsidR="002C1D72" w:rsidRPr="00C825D2">
        <w:rPr>
          <w:rFonts w:ascii="GHEA Grapalat" w:hAnsi="GHEA Grapalat"/>
        </w:rPr>
        <w:t xml:space="preserve">в случае признания </w:t>
      </w:r>
      <w:r w:rsidR="00876D7D" w:rsidRPr="00C825D2">
        <w:rPr>
          <w:rFonts w:ascii="GHEA Grapalat" w:hAnsi="GHEA Grapalat"/>
        </w:rPr>
        <w:t>ото</w:t>
      </w:r>
      <w:r w:rsidR="002C1D72" w:rsidRPr="00C825D2">
        <w:rPr>
          <w:rFonts w:ascii="GHEA Grapalat" w:hAnsi="GHEA Grapalat"/>
        </w:rPr>
        <w:t>бранным участником</w:t>
      </w:r>
      <w:r w:rsidR="000C3F69" w:rsidRPr="00C825D2">
        <w:rPr>
          <w:rFonts w:ascii="GHEA Grapalat" w:hAnsi="GHEA Grapalat"/>
        </w:rPr>
        <w:t>,</w:t>
      </w:r>
      <w:r w:rsidR="002C1D72" w:rsidRPr="00C825D2">
        <w:rPr>
          <w:rFonts w:ascii="GHEA Grapalat" w:hAnsi="GHEA Grapalat"/>
        </w:rPr>
        <w:t xml:space="preserve"> </w:t>
      </w:r>
      <w:r w:rsidR="006C36B6" w:rsidRPr="00C825D2">
        <w:rPr>
          <w:rFonts w:ascii="GHEA Grapalat" w:hAnsi="GHEA Grapalat"/>
        </w:rPr>
        <w:t>представляет обеспечение квалификации в порядке и размере, установленными настоящим приглашением</w:t>
      </w:r>
      <w:r w:rsidR="006A1FFF" w:rsidRPr="00C825D2">
        <w:rPr>
          <w:rFonts w:ascii="GHEA Grapalat" w:hAnsi="GHEA Grapalat"/>
        </w:rPr>
        <w:t>.</w:t>
      </w:r>
    </w:p>
    <w:p w:rsidR="00BA1416" w:rsidRPr="00C825D2" w:rsidRDefault="00E479E1" w:rsidP="00BA1416">
      <w:pPr>
        <w:spacing w:line="276" w:lineRule="auto"/>
        <w:ind w:right="263" w:firstLine="567"/>
        <w:jc w:val="both"/>
        <w:rPr>
          <w:rFonts w:ascii="GHEA Grapalat" w:hAnsi="GHEA Grapalat" w:cs="Calibri"/>
          <w:b/>
        </w:rPr>
      </w:pPr>
      <w:r w:rsidRPr="00C825D2">
        <w:rPr>
          <w:rFonts w:ascii="GHEA Grapalat" w:hAnsi="GHEA Grapalat" w:cs="Calibri"/>
          <w:b/>
        </w:rPr>
        <w:t xml:space="preserve">2.4.1 </w:t>
      </w:r>
      <w:r w:rsidR="00BA1416" w:rsidRPr="00C825D2">
        <w:rPr>
          <w:rFonts w:ascii="GHEA Grapalat" w:hAnsi="GHEA Grapalat" w:cs="Calibri"/>
          <w:b/>
        </w:rPr>
        <w:t xml:space="preserve">Участник должен иметь право предоставлять услугу по приглашению, предусмотренную законодательством </w:t>
      </w:r>
      <w:r w:rsidR="00BA1416" w:rsidRPr="00C825D2">
        <w:rPr>
          <w:rFonts w:ascii="GHEA Grapalat" w:hAnsi="GHEA Grapalat" w:cs="Calibri"/>
          <w:b/>
          <w:lang w:val="hy-AM"/>
        </w:rPr>
        <w:t>(</w:t>
      </w:r>
      <w:r w:rsidR="00BA1416" w:rsidRPr="00C825D2">
        <w:rPr>
          <w:rFonts w:ascii="GHEA Grapalat" w:hAnsi="GHEA Grapalat" w:cs="Calibri"/>
          <w:b/>
        </w:rPr>
        <w:t>Закона РА «О лицензировании»</w:t>
      </w:r>
      <w:r w:rsidR="00BA1416" w:rsidRPr="00C825D2">
        <w:rPr>
          <w:rFonts w:ascii="GHEA Grapalat" w:hAnsi="GHEA Grapalat" w:cs="Calibri"/>
          <w:b/>
          <w:lang w:val="hy-AM"/>
        </w:rPr>
        <w:t>)</w:t>
      </w:r>
      <w:r w:rsidR="00BA1416" w:rsidRPr="00C825D2">
        <w:rPr>
          <w:rFonts w:ascii="GHEA Grapalat" w:hAnsi="GHEA Grapalat" w:cs="Calibri"/>
          <w:b/>
        </w:rPr>
        <w:t>.</w:t>
      </w:r>
    </w:p>
    <w:p w:rsidR="00BA1416" w:rsidRPr="00C825D2" w:rsidRDefault="00BA1416" w:rsidP="00BA1416">
      <w:pPr>
        <w:spacing w:line="276" w:lineRule="auto"/>
        <w:ind w:firstLine="567"/>
        <w:jc w:val="both"/>
        <w:rPr>
          <w:rFonts w:ascii="GHEA Grapalat" w:hAnsi="GHEA Grapalat"/>
          <w:b/>
        </w:rPr>
      </w:pPr>
    </w:p>
    <w:p w:rsidR="00BA1416" w:rsidRPr="00C825D2" w:rsidRDefault="00BA1416" w:rsidP="00BA1416">
      <w:pPr>
        <w:spacing w:line="276" w:lineRule="auto"/>
        <w:ind w:firstLine="567"/>
        <w:jc w:val="both"/>
        <w:rPr>
          <w:rFonts w:ascii="GHEA Grapalat" w:hAnsi="GHEA Grapalat"/>
          <w:b/>
        </w:rPr>
      </w:pPr>
      <w:r w:rsidRPr="00C825D2">
        <w:rPr>
          <w:rFonts w:ascii="GHEA Grapalat" w:hAnsi="GHEA Grapalat"/>
          <w:b/>
        </w:rPr>
        <w:t>Согласно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в целях оказания экспертных услуг по капитальному ремонту гидротехнических сооружений и строительных работ, участнику необходимо иметь Лицензию на экспертизу градостроительной документации (код: 02):</w:t>
      </w:r>
    </w:p>
    <w:p w:rsidR="00BA1416" w:rsidRPr="00C825D2" w:rsidRDefault="00BA1416" w:rsidP="00BA1416">
      <w:pPr>
        <w:spacing w:line="276" w:lineRule="auto"/>
        <w:ind w:firstLine="567"/>
        <w:jc w:val="both"/>
        <w:rPr>
          <w:rFonts w:ascii="GHEA Grapalat" w:hAnsi="GHEA Grapalat"/>
          <w:b/>
        </w:rPr>
      </w:pPr>
      <w:r w:rsidRPr="00C825D2">
        <w:rPr>
          <w:rFonts w:ascii="GHEA Grapalat" w:hAnsi="GHEA Grapalat"/>
          <w:b/>
        </w:rPr>
        <w:t>- с закладкой «Гидротехнические сооружения (гидросистемы, гидроэнергетические сооружения)» (код вкладки: 07),</w:t>
      </w:r>
    </w:p>
    <w:p w:rsidR="00BA1416" w:rsidRPr="00C825D2" w:rsidRDefault="00BA1416" w:rsidP="00BA1416">
      <w:pPr>
        <w:spacing w:line="276" w:lineRule="auto"/>
        <w:ind w:firstLine="567"/>
        <w:jc w:val="both"/>
        <w:rPr>
          <w:rFonts w:ascii="GHEA Grapalat" w:hAnsi="GHEA Grapalat"/>
          <w:b/>
        </w:rPr>
      </w:pPr>
      <w:r w:rsidRPr="00C825D2">
        <w:rPr>
          <w:rFonts w:ascii="GHEA Grapalat" w:hAnsi="GHEA Grapalat"/>
          <w:b/>
        </w:rPr>
        <w:t>- с закладкой «архитектура (за исключением реконструкции и реставрации объектов, представляющих историческую и культурную ценность)» (код: 01).</w:t>
      </w:r>
    </w:p>
    <w:p w:rsidR="00BA1416" w:rsidRPr="00C825D2" w:rsidRDefault="00BA1416" w:rsidP="00BA1416">
      <w:pPr>
        <w:spacing w:line="276" w:lineRule="auto"/>
        <w:ind w:right="263" w:firstLine="567"/>
        <w:jc w:val="both"/>
        <w:rPr>
          <w:rFonts w:ascii="GHEA Grapalat" w:eastAsia="GHEA Grapalat" w:hAnsi="GHEA Grapalat" w:cs="GHEA Grapalat"/>
          <w:b/>
          <w:lang w:val="hy-AM"/>
        </w:rPr>
      </w:pPr>
      <w:r w:rsidRPr="00C825D2">
        <w:rPr>
          <w:rFonts w:ascii="GHEA Grapalat" w:eastAsia="GHEA Grapalat" w:hAnsi="GHEA Grapalat" w:cs="GHEA Grapalat"/>
          <w:b/>
        </w:rPr>
        <w:t>При этом, учитывая сложность и рискованность проектируемого объекта, организации-участнику необходимо иметь не ниже 1-ого класса соответствующей лицензии</w:t>
      </w:r>
      <w:r w:rsidRPr="00C825D2">
        <w:rPr>
          <w:rFonts w:ascii="GHEA Grapalat" w:eastAsia="GHEA Grapalat" w:hAnsi="GHEA Grapalat" w:cs="GHEA Grapalat"/>
          <w:b/>
          <w:lang w:val="hy-AM"/>
        </w:rPr>
        <w:t>.</w:t>
      </w:r>
    </w:p>
    <w:p w:rsidR="00BA1416" w:rsidRPr="00C825D2" w:rsidRDefault="00BA1416" w:rsidP="00BA1416">
      <w:pPr>
        <w:spacing w:line="276" w:lineRule="auto"/>
        <w:ind w:right="263" w:firstLine="567"/>
        <w:jc w:val="both"/>
        <w:rPr>
          <w:rFonts w:ascii="GHEA Grapalat" w:eastAsia="GHEA Grapalat" w:hAnsi="GHEA Grapalat" w:cs="GHEA Grapalat"/>
          <w:b/>
          <w:sz w:val="20"/>
          <w:szCs w:val="20"/>
          <w:lang w:val="hy-AM"/>
        </w:rPr>
      </w:pPr>
    </w:p>
    <w:p w:rsidR="000A6B75" w:rsidRPr="00C825D2" w:rsidRDefault="000A6B75" w:rsidP="00BA1416">
      <w:pPr>
        <w:spacing w:line="276" w:lineRule="auto"/>
        <w:ind w:right="263" w:firstLine="567"/>
        <w:jc w:val="both"/>
        <w:rPr>
          <w:rFonts w:ascii="GHEA Grapalat" w:hAnsi="GHEA Grapalat" w:cs="Sylfaen"/>
        </w:rPr>
      </w:pPr>
      <w:r w:rsidRPr="00C825D2">
        <w:rPr>
          <w:rFonts w:ascii="GHEA Grapalat" w:hAnsi="GHEA Grapalat"/>
        </w:rPr>
        <w:t>2.</w:t>
      </w:r>
      <w:r w:rsidR="00DA4643" w:rsidRPr="00C825D2">
        <w:rPr>
          <w:rFonts w:ascii="GHEA Grapalat" w:hAnsi="GHEA Grapalat"/>
        </w:rPr>
        <w:t>5</w:t>
      </w:r>
      <w:r w:rsidR="000A15F9" w:rsidRPr="00C825D2">
        <w:rPr>
          <w:rFonts w:ascii="GHEA Grapalat" w:hAnsi="GHEA Grapalat"/>
        </w:rPr>
        <w:t>.</w:t>
      </w:r>
      <w:r w:rsidR="00F04AA1" w:rsidRPr="00C825D2">
        <w:rPr>
          <w:rFonts w:ascii="GHEA Grapalat" w:hAnsi="GHEA Grapalat"/>
        </w:rPr>
        <w:tab/>
      </w:r>
      <w:r w:rsidRPr="00C825D2">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825D2">
        <w:rPr>
          <w:rFonts w:ascii="GHEA Grapalat" w:hAnsi="GHEA Grapalat"/>
        </w:rPr>
        <w:t xml:space="preserve"> </w:t>
      </w:r>
      <w:r w:rsidR="00C366B6" w:rsidRPr="00C825D2">
        <w:rPr>
          <w:rFonts w:ascii="GHEA Grapalat" w:hAnsi="GHEA Grapalat"/>
        </w:rPr>
        <w:t>(на один и тот же лот)</w:t>
      </w:r>
      <w:r w:rsidRPr="00C825D2">
        <w:rPr>
          <w:rFonts w:ascii="GHEA Grapalat" w:hAnsi="GHEA Grapalat"/>
        </w:rPr>
        <w:t xml:space="preserve">. </w:t>
      </w:r>
    </w:p>
    <w:p w:rsidR="009E07EE" w:rsidRPr="00C825D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2.</w:t>
      </w:r>
      <w:r w:rsidR="00C366B6" w:rsidRPr="00C825D2">
        <w:rPr>
          <w:rFonts w:ascii="GHEA Grapalat" w:hAnsi="GHEA Grapalat"/>
          <w:sz w:val="24"/>
          <w:szCs w:val="24"/>
        </w:rPr>
        <w:t>6</w:t>
      </w:r>
      <w:r w:rsidR="000A15F9" w:rsidRPr="00C825D2">
        <w:rPr>
          <w:rFonts w:ascii="GHEA Grapalat" w:hAnsi="GHEA Grapalat"/>
          <w:sz w:val="24"/>
          <w:szCs w:val="24"/>
        </w:rPr>
        <w:t>.</w:t>
      </w:r>
      <w:r w:rsidR="00F04AA1" w:rsidRPr="00C825D2">
        <w:rPr>
          <w:rFonts w:ascii="GHEA Grapalat" w:hAnsi="GHEA Grapalat"/>
          <w:sz w:val="24"/>
          <w:szCs w:val="24"/>
        </w:rPr>
        <w:tab/>
      </w:r>
      <w:r w:rsidRPr="00C825D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825D2" w:rsidRDefault="000A6B75" w:rsidP="00B46D58">
      <w:pPr>
        <w:pStyle w:val="BodyTextIndent2"/>
        <w:widowControl w:val="0"/>
        <w:spacing w:after="160" w:line="240" w:lineRule="auto"/>
        <w:rPr>
          <w:rFonts w:ascii="GHEA Grapalat" w:hAnsi="GHEA Grapalat" w:cs="Sylfaen"/>
          <w:sz w:val="24"/>
          <w:szCs w:val="24"/>
        </w:rPr>
      </w:pPr>
      <w:r w:rsidRPr="00C825D2">
        <w:rPr>
          <w:rFonts w:ascii="GHEA Grapalat" w:hAnsi="GHEA Grapalat"/>
          <w:sz w:val="24"/>
          <w:szCs w:val="24"/>
        </w:rPr>
        <w:t>В подобном случае:</w:t>
      </w:r>
    </w:p>
    <w:p w:rsidR="005A405F" w:rsidRPr="00C825D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1</w:t>
      </w:r>
      <w:r w:rsidR="000A6B75" w:rsidRPr="00C825D2">
        <w:rPr>
          <w:rFonts w:ascii="GHEA Grapalat" w:hAnsi="GHEA Grapalat"/>
          <w:sz w:val="24"/>
          <w:szCs w:val="24"/>
        </w:rPr>
        <w:t>)</w:t>
      </w:r>
      <w:r w:rsidR="00911F57" w:rsidRPr="00C825D2">
        <w:rPr>
          <w:rFonts w:ascii="GHEA Grapalat" w:hAnsi="GHEA Grapalat"/>
          <w:sz w:val="24"/>
          <w:szCs w:val="24"/>
        </w:rPr>
        <w:tab/>
      </w:r>
      <w:r w:rsidR="000A6B75" w:rsidRPr="00C825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825D2">
        <w:rPr>
          <w:rFonts w:ascii="GHEA Grapalat" w:hAnsi="GHEA Grapalat"/>
          <w:sz w:val="24"/>
          <w:szCs w:val="24"/>
        </w:rPr>
        <w:t xml:space="preserve"> (на один и тот же лот</w:t>
      </w:r>
      <w:r w:rsidR="00796D4A" w:rsidRPr="00C825D2">
        <w:rPr>
          <w:rFonts w:ascii="GHEA Grapalat" w:hAnsi="GHEA Grapalat"/>
        </w:rPr>
        <w:t>)</w:t>
      </w:r>
      <w:r w:rsidR="000A6B75" w:rsidRPr="00C825D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825D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2</w:t>
      </w:r>
      <w:r w:rsidR="000A6B75" w:rsidRPr="00C825D2">
        <w:rPr>
          <w:rFonts w:ascii="GHEA Grapalat" w:hAnsi="GHEA Grapalat"/>
          <w:sz w:val="24"/>
          <w:szCs w:val="24"/>
        </w:rPr>
        <w:t>)</w:t>
      </w:r>
      <w:r w:rsidR="00911F57" w:rsidRPr="00C825D2">
        <w:rPr>
          <w:rFonts w:ascii="GHEA Grapalat" w:hAnsi="GHEA Grapalat"/>
          <w:sz w:val="24"/>
          <w:szCs w:val="24"/>
        </w:rPr>
        <w:tab/>
      </w:r>
      <w:r w:rsidR="000A6B75" w:rsidRPr="00C825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825D2" w:rsidRDefault="00ED2352" w:rsidP="00B46D58">
      <w:pPr>
        <w:widowControl w:val="0"/>
        <w:spacing w:after="160"/>
        <w:jc w:val="center"/>
        <w:rPr>
          <w:rFonts w:ascii="GHEA Grapalat" w:hAnsi="GHEA Grapalat" w:cs="Arial"/>
          <w:b/>
        </w:rPr>
      </w:pPr>
      <w:r w:rsidRPr="00C825D2">
        <w:rPr>
          <w:rFonts w:ascii="GHEA Grapalat" w:hAnsi="GHEA Grapalat"/>
          <w:b/>
        </w:rPr>
        <w:t>3.</w:t>
      </w:r>
      <w:r w:rsidR="002B32D6" w:rsidRPr="00C825D2">
        <w:rPr>
          <w:rFonts w:ascii="GHEA Grapalat" w:hAnsi="GHEA Grapalat"/>
          <w:b/>
        </w:rPr>
        <w:t xml:space="preserve"> РАЗЪЯСНЕНИЕ ПРИГЛАШЕНИЯ </w:t>
      </w:r>
      <w:r w:rsidRPr="00C825D2">
        <w:rPr>
          <w:rFonts w:ascii="GHEA Grapalat" w:hAnsi="GHEA Grapalat"/>
          <w:b/>
        </w:rPr>
        <w:br/>
      </w:r>
      <w:r w:rsidR="002B32D6" w:rsidRPr="00C825D2">
        <w:rPr>
          <w:rFonts w:ascii="GHEA Grapalat" w:hAnsi="GHEA Grapalat"/>
          <w:b/>
        </w:rPr>
        <w:t xml:space="preserve">И ПОРЯДОК ВНЕСЕНИЯ ИЗМЕНЕНИЯ В ПРИГЛАШЕНИЕ </w:t>
      </w:r>
    </w:p>
    <w:p w:rsidR="00096865" w:rsidRPr="00C825D2" w:rsidRDefault="00096865" w:rsidP="00B46D58">
      <w:pPr>
        <w:widowControl w:val="0"/>
        <w:tabs>
          <w:tab w:val="left" w:pos="1134"/>
        </w:tabs>
        <w:spacing w:after="160"/>
        <w:ind w:firstLine="567"/>
        <w:jc w:val="both"/>
        <w:rPr>
          <w:rFonts w:ascii="GHEA Grapalat" w:hAnsi="GHEA Grapalat"/>
        </w:rPr>
      </w:pPr>
      <w:r w:rsidRPr="00C825D2">
        <w:rPr>
          <w:rFonts w:ascii="GHEA Grapalat" w:hAnsi="GHEA Grapalat"/>
        </w:rPr>
        <w:t>3.1</w:t>
      </w:r>
      <w:r w:rsidR="000A15F9" w:rsidRPr="00C825D2">
        <w:rPr>
          <w:rFonts w:ascii="GHEA Grapalat" w:hAnsi="GHEA Grapalat"/>
        </w:rPr>
        <w:t>.</w:t>
      </w:r>
      <w:r w:rsidR="00ED2352" w:rsidRPr="00C825D2">
        <w:rPr>
          <w:rFonts w:ascii="GHEA Grapalat" w:hAnsi="GHEA Grapalat"/>
        </w:rPr>
        <w:tab/>
      </w:r>
      <w:r w:rsidRPr="00C825D2">
        <w:rPr>
          <w:rFonts w:ascii="GHEA Grapalat" w:hAnsi="GHEA Grapalat"/>
        </w:rPr>
        <w:t xml:space="preserve">Согласно статье 29 Закона участник вправе требовать от заказчика разъяснения </w:t>
      </w:r>
      <w:r w:rsidRPr="00C825D2">
        <w:rPr>
          <w:rFonts w:ascii="GHEA Grapalat" w:hAnsi="GHEA Grapalat"/>
        </w:rPr>
        <w:lastRenderedPageBreak/>
        <w:t>приглашения.</w:t>
      </w:r>
    </w:p>
    <w:p w:rsidR="00096865" w:rsidRPr="00C825D2" w:rsidRDefault="00096865" w:rsidP="00B46D58">
      <w:pPr>
        <w:widowControl w:val="0"/>
        <w:autoSpaceDE w:val="0"/>
        <w:autoSpaceDN w:val="0"/>
        <w:adjustRightInd w:val="0"/>
        <w:spacing w:after="160"/>
        <w:ind w:firstLine="567"/>
        <w:jc w:val="both"/>
        <w:rPr>
          <w:rFonts w:ascii="GHEA Grapalat" w:hAnsi="GHEA Grapalat"/>
        </w:rPr>
      </w:pPr>
      <w:r w:rsidRPr="00C825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825D2">
        <w:rPr>
          <w:rStyle w:val="FootnoteReference"/>
          <w:rFonts w:ascii="GHEA Grapalat" w:hAnsi="GHEA Grapalat"/>
        </w:rPr>
        <w:footnoteReference w:customMarkFollows="1" w:id="2"/>
        <w:t>5</w:t>
      </w:r>
      <w:r w:rsidRPr="00C825D2">
        <w:rPr>
          <w:rFonts w:ascii="GHEA Grapalat" w:hAnsi="GHEA Grapalat"/>
        </w:rPr>
        <w:t>.</w:t>
      </w:r>
      <w:r w:rsidR="00AA7117" w:rsidRPr="00C825D2">
        <w:rPr>
          <w:rFonts w:ascii="GHEA Grapalat" w:hAnsi="GHEA Grapalat"/>
        </w:rPr>
        <w:t xml:space="preserve"> </w:t>
      </w:r>
    </w:p>
    <w:p w:rsidR="00096865" w:rsidRPr="00C825D2" w:rsidRDefault="00096865" w:rsidP="00B46D58">
      <w:pPr>
        <w:widowControl w:val="0"/>
        <w:tabs>
          <w:tab w:val="left" w:pos="1134"/>
        </w:tabs>
        <w:spacing w:after="160"/>
        <w:ind w:firstLine="567"/>
        <w:jc w:val="both"/>
        <w:rPr>
          <w:rFonts w:ascii="GHEA Grapalat" w:hAnsi="GHEA Grapalat"/>
        </w:rPr>
      </w:pPr>
      <w:r w:rsidRPr="00C825D2">
        <w:rPr>
          <w:rFonts w:ascii="GHEA Grapalat" w:hAnsi="GHEA Grapalat"/>
        </w:rPr>
        <w:t>3.2.</w:t>
      </w:r>
      <w:r w:rsidR="00ED2352" w:rsidRPr="00C825D2">
        <w:rPr>
          <w:rFonts w:ascii="GHEA Grapalat" w:hAnsi="GHEA Grapalat"/>
        </w:rPr>
        <w:tab/>
      </w:r>
      <w:r w:rsidRPr="00C825D2">
        <w:rPr>
          <w:rFonts w:ascii="GHEA Grapalat" w:hAnsi="GHEA Grapalat"/>
        </w:rPr>
        <w:t>В день предоставления разъяснения объявление о запросе и о</w:t>
      </w:r>
      <w:r w:rsidR="00775FAF" w:rsidRPr="00C825D2">
        <w:rPr>
          <w:rFonts w:ascii="Courier New" w:hAnsi="Courier New" w:cs="Courier New"/>
          <w:lang w:val="en-US"/>
        </w:rPr>
        <w:t> </w:t>
      </w:r>
      <w:r w:rsidRPr="00C825D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825D2">
        <w:rPr>
          <w:rFonts w:ascii="Courier New" w:hAnsi="Courier New" w:cs="Courier New"/>
          <w:lang w:val="en-US"/>
        </w:rPr>
        <w:t> </w:t>
      </w:r>
      <w:r w:rsidRPr="00C825D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825D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825D2">
        <w:rPr>
          <w:rFonts w:ascii="GHEA Grapalat" w:hAnsi="GHEA Grapalat"/>
        </w:rPr>
        <w:t>3.3</w:t>
      </w:r>
      <w:r w:rsidR="000A15F9" w:rsidRPr="00C825D2">
        <w:rPr>
          <w:rFonts w:ascii="GHEA Grapalat" w:hAnsi="GHEA Grapalat"/>
        </w:rPr>
        <w:t>.</w:t>
      </w:r>
      <w:r w:rsidR="00ED2352" w:rsidRPr="00C825D2">
        <w:rPr>
          <w:rFonts w:ascii="GHEA Grapalat" w:hAnsi="GHEA Grapalat"/>
        </w:rPr>
        <w:tab/>
      </w:r>
      <w:r w:rsidRPr="00C825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825D2">
        <w:rPr>
          <w:rFonts w:ascii="GHEA Grapalat" w:hAnsi="GHEA Grapalat"/>
        </w:rPr>
        <w:t xml:space="preserve">. </w:t>
      </w:r>
      <w:r w:rsidRPr="00C825D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825D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825D2">
        <w:rPr>
          <w:rFonts w:ascii="GHEA Grapalat" w:hAnsi="GHEA Grapalat"/>
        </w:rPr>
        <w:t>3.4</w:t>
      </w:r>
      <w:r w:rsidR="000A15F9" w:rsidRPr="00C825D2">
        <w:rPr>
          <w:rFonts w:ascii="GHEA Grapalat" w:hAnsi="GHEA Grapalat"/>
        </w:rPr>
        <w:t>.</w:t>
      </w:r>
      <w:r w:rsidR="00ED2352" w:rsidRPr="00C825D2">
        <w:rPr>
          <w:rFonts w:ascii="GHEA Grapalat" w:hAnsi="GHEA Grapalat"/>
        </w:rPr>
        <w:tab/>
      </w:r>
      <w:r w:rsidRPr="00C825D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825D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825D2">
        <w:rPr>
          <w:rFonts w:ascii="GHEA Grapalat" w:hAnsi="GHEA Grapalat"/>
          <w:lang w:val="hy-AM"/>
        </w:rPr>
        <w:t>3.5</w:t>
      </w:r>
      <w:r w:rsidR="00F9791A" w:rsidRPr="00C825D2">
        <w:rPr>
          <w:rFonts w:ascii="GHEA Grapalat" w:hAnsi="GHEA Grapalat"/>
        </w:rPr>
        <w:t xml:space="preserve"> </w:t>
      </w:r>
      <w:r w:rsidR="00F9791A" w:rsidRPr="00C825D2">
        <w:rPr>
          <w:rFonts w:ascii="GHEA Grapalat" w:hAnsi="GHEA Grapalat"/>
          <w:lang w:val="hy-AM"/>
        </w:rPr>
        <w:t>Кажд</w:t>
      </w:r>
      <w:r w:rsidR="00F9791A" w:rsidRPr="00C825D2">
        <w:rPr>
          <w:rFonts w:ascii="GHEA Grapalat" w:hAnsi="GHEA Grapalat"/>
        </w:rPr>
        <w:t>ое лиц</w:t>
      </w:r>
      <w:r w:rsidR="00CA1F39" w:rsidRPr="00C825D2">
        <w:rPr>
          <w:rFonts w:ascii="GHEA Grapalat" w:hAnsi="GHEA Grapalat"/>
        </w:rPr>
        <w:t>о</w:t>
      </w:r>
      <w:r w:rsidR="00CA1F39" w:rsidRPr="00C825D2">
        <w:rPr>
          <w:rFonts w:ascii="GHEA Grapalat" w:hAnsi="GHEA Grapalat"/>
          <w:lang w:val="hy-AM"/>
        </w:rPr>
        <w:t xml:space="preserve"> без указания имени</w:t>
      </w:r>
      <w:r w:rsidR="00F9791A" w:rsidRPr="00C825D2">
        <w:rPr>
          <w:rFonts w:ascii="GHEA Grapalat" w:hAnsi="GHEA Grapalat"/>
          <w:lang w:val="hy-AM"/>
        </w:rPr>
        <w:t xml:space="preserve">, до истечения срока, установленного для внесения изменений в приглашение, </w:t>
      </w:r>
      <w:r w:rsidR="00F9791A" w:rsidRPr="00C825D2">
        <w:rPr>
          <w:rFonts w:ascii="GHEA Grapalat" w:hAnsi="GHEA Grapalat"/>
        </w:rPr>
        <w:t xml:space="preserve">имеет право </w:t>
      </w:r>
      <w:r w:rsidR="00F9791A" w:rsidRPr="00C825D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825D2">
        <w:rPr>
          <w:rFonts w:ascii="GHEA Grapalat" w:hAnsi="GHEA Grapalat"/>
        </w:rPr>
        <w:t xml:space="preserve"> </w:t>
      </w:r>
      <w:r w:rsidR="00F9791A" w:rsidRPr="00C825D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825D2">
        <w:rPr>
          <w:rFonts w:ascii="GHEA Grapalat" w:hAnsi="GHEA Grapalat"/>
        </w:rPr>
        <w:t>.</w:t>
      </w:r>
      <w:r w:rsidR="00F9791A" w:rsidRPr="00C825D2">
        <w:rPr>
          <w:rFonts w:ascii="GHEA Grapalat" w:hAnsi="GHEA Grapalat"/>
          <w:lang w:val="hy-AM"/>
        </w:rPr>
        <w:t xml:space="preserve"> </w:t>
      </w:r>
      <w:r w:rsidR="00750FFF" w:rsidRPr="00C825D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825D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825D2">
        <w:rPr>
          <w:rFonts w:ascii="GHEA Grapalat" w:hAnsi="GHEA Grapalat"/>
        </w:rPr>
        <w:lastRenderedPageBreak/>
        <w:t>3.</w:t>
      </w:r>
      <w:r w:rsidR="00E648D1" w:rsidRPr="00C825D2">
        <w:rPr>
          <w:rFonts w:ascii="GHEA Grapalat" w:hAnsi="GHEA Grapalat"/>
          <w:lang w:val="hy-AM"/>
        </w:rPr>
        <w:t>6</w:t>
      </w:r>
      <w:r w:rsidR="000A15F9" w:rsidRPr="00C825D2">
        <w:rPr>
          <w:rFonts w:ascii="GHEA Grapalat" w:hAnsi="GHEA Grapalat"/>
        </w:rPr>
        <w:t>.</w:t>
      </w:r>
      <w:r w:rsidR="00ED2352" w:rsidRPr="00C825D2">
        <w:rPr>
          <w:rFonts w:ascii="GHEA Grapalat" w:hAnsi="GHEA Grapalat"/>
        </w:rPr>
        <w:tab/>
      </w:r>
      <w:r w:rsidRPr="00C825D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825D2">
        <w:rPr>
          <w:rFonts w:ascii="Courier New" w:hAnsi="Courier New" w:cs="Courier New"/>
          <w:lang w:val="en-US"/>
        </w:rPr>
        <w:t> </w:t>
      </w:r>
      <w:r w:rsidRPr="00C825D2">
        <w:rPr>
          <w:rFonts w:ascii="GHEA Grapalat" w:hAnsi="GHEA Grapalat"/>
        </w:rPr>
        <w:t xml:space="preserve">этих изменениях. </w:t>
      </w:r>
    </w:p>
    <w:p w:rsidR="00096865" w:rsidRPr="00C825D2" w:rsidRDefault="00955A1E" w:rsidP="00B46D58">
      <w:pPr>
        <w:widowControl w:val="0"/>
        <w:spacing w:after="160"/>
        <w:jc w:val="center"/>
        <w:rPr>
          <w:rFonts w:ascii="GHEA Grapalat" w:hAnsi="GHEA Grapalat" w:cs="Arial"/>
          <w:b/>
        </w:rPr>
      </w:pPr>
      <w:r w:rsidRPr="00C825D2">
        <w:rPr>
          <w:rFonts w:ascii="GHEA Grapalat" w:hAnsi="GHEA Grapalat"/>
          <w:b/>
        </w:rPr>
        <w:t>4. ПОРЯДОК ПОДАЧИ ЗАЯВКИ</w:t>
      </w:r>
    </w:p>
    <w:p w:rsidR="00096865" w:rsidRPr="00C825D2" w:rsidRDefault="00096865" w:rsidP="00B46D58">
      <w:pPr>
        <w:widowControl w:val="0"/>
        <w:tabs>
          <w:tab w:val="left" w:pos="1134"/>
        </w:tabs>
        <w:spacing w:after="160"/>
        <w:ind w:firstLine="567"/>
        <w:jc w:val="both"/>
        <w:rPr>
          <w:rFonts w:ascii="GHEA Grapalat" w:hAnsi="GHEA Grapalat"/>
        </w:rPr>
      </w:pPr>
      <w:r w:rsidRPr="00C825D2">
        <w:rPr>
          <w:rFonts w:ascii="GHEA Grapalat" w:hAnsi="GHEA Grapalat"/>
        </w:rPr>
        <w:t>4.1</w:t>
      </w:r>
      <w:r w:rsidR="00A34DFE" w:rsidRPr="00C825D2">
        <w:rPr>
          <w:rFonts w:ascii="GHEA Grapalat" w:hAnsi="GHEA Grapalat"/>
        </w:rPr>
        <w:t>.</w:t>
      </w:r>
      <w:r w:rsidR="009C7913" w:rsidRPr="00C825D2">
        <w:rPr>
          <w:rFonts w:ascii="GHEA Grapalat" w:hAnsi="GHEA Grapalat"/>
        </w:rPr>
        <w:tab/>
      </w:r>
      <w:r w:rsidRPr="00C825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825D2" w:rsidRDefault="000946A3" w:rsidP="00B46D58">
      <w:pPr>
        <w:pStyle w:val="BodyTextIndent2"/>
        <w:widowControl w:val="0"/>
        <w:spacing w:after="160" w:line="240" w:lineRule="auto"/>
        <w:ind w:firstLine="567"/>
        <w:rPr>
          <w:rFonts w:ascii="GHEA Grapalat" w:hAnsi="GHEA Grapalat" w:cs="Sylfaen"/>
          <w:sz w:val="24"/>
          <w:szCs w:val="24"/>
        </w:rPr>
      </w:pPr>
      <w:r w:rsidRPr="00C825D2">
        <w:rPr>
          <w:rFonts w:ascii="GHEA Grapalat" w:hAnsi="GHEA Grapalat"/>
          <w:sz w:val="24"/>
          <w:szCs w:val="24"/>
        </w:rPr>
        <w:t>Заявка подается до истечения срока, установленного для этого настоящим Приглашением.</w:t>
      </w:r>
    </w:p>
    <w:p w:rsidR="00096865" w:rsidRPr="00C825D2" w:rsidRDefault="000946A3" w:rsidP="00B46D58">
      <w:pPr>
        <w:pStyle w:val="BodyTextIndent2"/>
        <w:widowControl w:val="0"/>
        <w:spacing w:after="160" w:line="240" w:lineRule="auto"/>
        <w:ind w:firstLine="567"/>
        <w:rPr>
          <w:rFonts w:ascii="GHEA Grapalat" w:hAnsi="GHEA Grapalat"/>
          <w:sz w:val="24"/>
          <w:szCs w:val="24"/>
        </w:rPr>
      </w:pPr>
      <w:r w:rsidRPr="00C825D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D4D6F" w:rsidRPr="00C825D2">
        <w:rPr>
          <w:rFonts w:ascii="GHEA Grapalat" w:hAnsi="GHEA Grapalat"/>
          <w:sz w:val="24"/>
          <w:szCs w:val="24"/>
        </w:rPr>
        <w:t>запрос котировок</w:t>
      </w:r>
      <w:r w:rsidRPr="00C825D2">
        <w:rPr>
          <w:rFonts w:ascii="GHEA Grapalat" w:hAnsi="GHEA Grapalat"/>
          <w:sz w:val="24"/>
          <w:szCs w:val="24"/>
        </w:rPr>
        <w:t>.</w:t>
      </w:r>
    </w:p>
    <w:p w:rsidR="008B1605" w:rsidRPr="00C825D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4.2</w:t>
      </w:r>
      <w:r w:rsidR="00444026" w:rsidRPr="00C825D2">
        <w:rPr>
          <w:rFonts w:ascii="GHEA Grapalat" w:hAnsi="GHEA Grapalat"/>
          <w:sz w:val="24"/>
          <w:szCs w:val="24"/>
        </w:rPr>
        <w:t>.</w:t>
      </w:r>
      <w:r w:rsidR="003065C4" w:rsidRPr="00C825D2">
        <w:rPr>
          <w:rFonts w:ascii="GHEA Grapalat" w:hAnsi="GHEA Grapalat"/>
          <w:sz w:val="24"/>
          <w:szCs w:val="24"/>
        </w:rPr>
        <w:tab/>
      </w:r>
      <w:r w:rsidRPr="00C825D2">
        <w:rPr>
          <w:rFonts w:ascii="GHEA Grapalat" w:hAnsi="GHEA Grapalat"/>
          <w:sz w:val="24"/>
          <w:szCs w:val="24"/>
        </w:rPr>
        <w:t xml:space="preserve">Заявки на процедуру необходимо подать посредством системы не позднее, чем </w:t>
      </w:r>
      <w:r w:rsidR="00CA504C" w:rsidRPr="00C825D2">
        <w:rPr>
          <w:rFonts w:ascii="GHEA Grapalat" w:hAnsi="GHEA Grapalat"/>
          <w:sz w:val="24"/>
          <w:szCs w:val="24"/>
        </w:rPr>
        <w:t>2</w:t>
      </w:r>
      <w:r w:rsidR="002D1603" w:rsidRPr="00C825D2">
        <w:rPr>
          <w:rFonts w:ascii="GHEA Grapalat" w:hAnsi="GHEA Grapalat"/>
          <w:sz w:val="24"/>
          <w:szCs w:val="24"/>
          <w:lang w:val="hy-AM"/>
        </w:rPr>
        <w:t>8</w:t>
      </w:r>
      <w:r w:rsidR="00CA504C" w:rsidRPr="00C825D2">
        <w:rPr>
          <w:rFonts w:ascii="GHEA Grapalat" w:hAnsi="GHEA Grapalat"/>
          <w:sz w:val="24"/>
          <w:szCs w:val="24"/>
        </w:rPr>
        <w:t>.04.2026г. 16:00 часов.</w:t>
      </w:r>
      <w:r w:rsidR="00AA7117" w:rsidRPr="00C825D2">
        <w:rPr>
          <w:rFonts w:ascii="GHEA Grapalat" w:hAnsi="GHEA Grapalat"/>
          <w:sz w:val="24"/>
          <w:szCs w:val="24"/>
        </w:rPr>
        <w:t xml:space="preserve"> </w:t>
      </w:r>
      <w:r w:rsidRPr="00C825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C825D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4.3.</w:t>
      </w:r>
      <w:r w:rsidR="003065C4" w:rsidRPr="00C825D2">
        <w:rPr>
          <w:rFonts w:ascii="GHEA Grapalat" w:hAnsi="GHEA Grapalat"/>
          <w:sz w:val="24"/>
          <w:szCs w:val="24"/>
        </w:rPr>
        <w:tab/>
      </w:r>
      <w:r w:rsidRPr="00C825D2">
        <w:rPr>
          <w:rFonts w:ascii="GHEA Grapalat" w:hAnsi="GHEA Grapalat"/>
          <w:sz w:val="24"/>
          <w:szCs w:val="24"/>
        </w:rPr>
        <w:t>В заявке участник представляет:</w:t>
      </w:r>
    </w:p>
    <w:p w:rsidR="005F25EF" w:rsidRPr="00C825D2" w:rsidRDefault="005F25EF" w:rsidP="00B46D58">
      <w:pPr>
        <w:jc w:val="both"/>
        <w:rPr>
          <w:rFonts w:ascii="GHEA Grapalat" w:hAnsi="GHEA Grapalat"/>
        </w:rPr>
      </w:pPr>
      <w:r w:rsidRPr="00C825D2">
        <w:rPr>
          <w:rFonts w:ascii="GHEA Grapalat" w:hAnsi="GHEA Grapalat"/>
        </w:rPr>
        <w:t>1) утвержденное им заявление-объявление, предусмотренное пунктом 2.1 части 2 настоящего приглашения</w:t>
      </w:r>
      <w:r w:rsidR="003C5795" w:rsidRPr="00C825D2">
        <w:rPr>
          <w:rFonts w:ascii="GHEA Grapalat" w:hAnsi="GHEA Grapalat"/>
          <w:lang w:val="hy-AM"/>
        </w:rPr>
        <w:t xml:space="preserve"> </w:t>
      </w:r>
      <w:r w:rsidR="003C5795" w:rsidRPr="00C825D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825D2">
        <w:rPr>
          <w:rFonts w:ascii="GHEA Grapalat" w:hAnsi="GHEA Grapalat"/>
        </w:rPr>
        <w:t>, которое включает:</w:t>
      </w:r>
    </w:p>
    <w:p w:rsidR="005F25EF" w:rsidRPr="00C825D2" w:rsidRDefault="005F25EF" w:rsidP="00B46D58">
      <w:pPr>
        <w:jc w:val="both"/>
        <w:rPr>
          <w:rFonts w:ascii="GHEA Grapalat" w:hAnsi="GHEA Grapalat"/>
        </w:rPr>
      </w:pPr>
      <w:r w:rsidRPr="00C825D2">
        <w:rPr>
          <w:rFonts w:ascii="GHEA Grapalat" w:hAnsi="GHEA Grapalat"/>
        </w:rPr>
        <w:t xml:space="preserve">   а) </w:t>
      </w:r>
      <w:r w:rsidR="003C5795" w:rsidRPr="00C825D2">
        <w:rPr>
          <w:rFonts w:ascii="GHEA Grapalat" w:hAnsi="GHEA Grapalat"/>
        </w:rPr>
        <w:t xml:space="preserve">подтверждение </w:t>
      </w:r>
      <w:r w:rsidRPr="00C825D2">
        <w:rPr>
          <w:rFonts w:ascii="GHEA Grapalat" w:hAnsi="GHEA Grapalat"/>
        </w:rPr>
        <w:t>о соответствии своих данных</w:t>
      </w:r>
      <w:ins w:id="7" w:author="Vardan" w:date="2022-10-29T21:56:00Z">
        <w:r w:rsidR="00F17D5F" w:rsidRPr="00C825D2">
          <w:rPr>
            <w:rFonts w:ascii="GHEA Grapalat" w:hAnsi="GHEA Grapalat"/>
          </w:rPr>
          <w:t xml:space="preserve"> </w:t>
        </w:r>
      </w:ins>
      <w:r w:rsidR="00F17D5F" w:rsidRPr="00C825D2">
        <w:rPr>
          <w:rFonts w:ascii="GHEA Grapalat" w:hAnsi="GHEA Grapalat"/>
        </w:rPr>
        <w:t>и данных аффилированных с ним лиц</w:t>
      </w:r>
      <w:r w:rsidRPr="00C825D2">
        <w:rPr>
          <w:rFonts w:ascii="GHEA Grapalat" w:hAnsi="GHEA Grapalat"/>
        </w:rPr>
        <w:t xml:space="preserve"> требованиям права на участие, установленным настоящим приглашением;</w:t>
      </w:r>
    </w:p>
    <w:p w:rsidR="00C648DF" w:rsidRPr="00C825D2" w:rsidRDefault="005F25EF" w:rsidP="00B46D58">
      <w:pPr>
        <w:jc w:val="both"/>
        <w:rPr>
          <w:rFonts w:ascii="GHEA Grapalat" w:hAnsi="GHEA Grapalat"/>
        </w:rPr>
      </w:pPr>
      <w:r w:rsidRPr="00C825D2">
        <w:rPr>
          <w:rFonts w:ascii="GHEA Grapalat" w:hAnsi="GHEA Grapalat"/>
        </w:rPr>
        <w:t xml:space="preserve">   б) </w:t>
      </w:r>
      <w:r w:rsidR="004443C5" w:rsidRPr="00C825D2">
        <w:rPr>
          <w:rFonts w:ascii="GHEA Grapalat" w:hAnsi="GHEA Grapalat"/>
        </w:rPr>
        <w:t>в случае признания отобранным участником-</w:t>
      </w:r>
      <w:r w:rsidR="003C5795" w:rsidRPr="00C825D2">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825D2">
        <w:rPr>
          <w:rFonts w:ascii="GHEA Grapalat" w:hAnsi="GHEA Grapalat"/>
        </w:rPr>
        <w:t>настоящим приглашением</w:t>
      </w:r>
      <w:r w:rsidR="003624C3" w:rsidRPr="00C825D2">
        <w:rPr>
          <w:rFonts w:ascii="GHEA Grapalat" w:hAnsi="GHEA Grapalat"/>
        </w:rPr>
        <w:t>;</w:t>
      </w:r>
      <w:r w:rsidR="00990B4D" w:rsidRPr="00C825D2">
        <w:rPr>
          <w:rFonts w:ascii="GHEA Grapalat" w:hAnsi="GHEA Grapalat"/>
        </w:rPr>
        <w:t xml:space="preserve"> </w:t>
      </w:r>
    </w:p>
    <w:p w:rsidR="005F25EF" w:rsidRPr="00C825D2" w:rsidRDefault="005F25EF" w:rsidP="00C648DF">
      <w:pPr>
        <w:ind w:firstLine="284"/>
        <w:jc w:val="both"/>
        <w:rPr>
          <w:rFonts w:ascii="GHEA Grapalat" w:hAnsi="GHEA Grapalat"/>
        </w:rPr>
      </w:pPr>
      <w:r w:rsidRPr="00C825D2">
        <w:rPr>
          <w:rFonts w:ascii="GHEA Grapalat" w:hAnsi="GHEA Grapalat"/>
        </w:rPr>
        <w:t>в) объявление об отсутствии</w:t>
      </w:r>
      <w:r w:rsidR="00A61383" w:rsidRPr="00C825D2">
        <w:rPr>
          <w:rFonts w:ascii="GHEA Grapalat" w:hAnsi="GHEA Grapalat"/>
        </w:rPr>
        <w:t xml:space="preserve"> недобросовестной конкуренции, </w:t>
      </w:r>
      <w:r w:rsidRPr="00C825D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C825D2" w:rsidRDefault="005F25EF" w:rsidP="00B46D58">
      <w:pPr>
        <w:jc w:val="both"/>
        <w:rPr>
          <w:rFonts w:ascii="GHEA Grapalat" w:hAnsi="GHEA Grapalat"/>
        </w:rPr>
      </w:pPr>
      <w:r w:rsidRPr="00C825D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825D2" w:rsidRDefault="001361B2" w:rsidP="00B46D58">
      <w:pPr>
        <w:pStyle w:val="norm"/>
        <w:widowControl w:val="0"/>
        <w:tabs>
          <w:tab w:val="left" w:pos="1134"/>
        </w:tabs>
        <w:spacing w:after="160" w:line="240" w:lineRule="auto"/>
        <w:ind w:firstLine="284"/>
        <w:rPr>
          <w:rFonts w:ascii="GHEA Grapalat" w:hAnsi="GHEA Grapalat"/>
          <w:lang w:val="hy-AM"/>
        </w:rPr>
      </w:pPr>
      <w:r w:rsidRPr="00C825D2">
        <w:rPr>
          <w:rFonts w:ascii="GHEA Grapalat" w:hAnsi="GHEA Grapalat"/>
        </w:rPr>
        <w:t xml:space="preserve">д) </w:t>
      </w:r>
      <w:r w:rsidR="001A424D" w:rsidRPr="00C825D2">
        <w:rPr>
          <w:rFonts w:ascii="GHEA Grapalat" w:hAnsi="GHEA Grapalat"/>
          <w:sz w:val="24"/>
          <w:szCs w:val="24"/>
        </w:rPr>
        <w:t>деклараци</w:t>
      </w:r>
      <w:r w:rsidR="00C22EC0" w:rsidRPr="00C825D2">
        <w:rPr>
          <w:rFonts w:ascii="GHEA Grapalat" w:hAnsi="GHEA Grapalat"/>
          <w:sz w:val="24"/>
          <w:szCs w:val="24"/>
        </w:rPr>
        <w:t>ю</w:t>
      </w:r>
      <w:r w:rsidR="001A424D" w:rsidRPr="00C825D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825D2">
        <w:rPr>
          <w:rFonts w:ascii="GHEA Grapalat" w:hAnsi="GHEA Grapalat"/>
        </w:rPr>
        <w:t xml:space="preserve"> </w:t>
      </w:r>
      <w:r w:rsidRPr="00C825D2">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825D2">
        <w:rPr>
          <w:rFonts w:ascii="GHEA Grapalat" w:hAnsi="GHEA Grapalat"/>
          <w:spacing w:val="-6"/>
          <w:sz w:val="24"/>
          <w:szCs w:val="24"/>
        </w:rPr>
        <w:t>декларация</w:t>
      </w:r>
      <w:r w:rsidRPr="00C825D2">
        <w:rPr>
          <w:rFonts w:ascii="GHEA Grapalat" w:hAnsi="GHEA Grapalat"/>
          <w:spacing w:val="-6"/>
          <w:sz w:val="24"/>
          <w:szCs w:val="24"/>
        </w:rPr>
        <w:t>, которая после вскрытия заявок автоматически публик</w:t>
      </w:r>
      <w:r w:rsidR="00900B54" w:rsidRPr="00C825D2">
        <w:rPr>
          <w:rFonts w:ascii="GHEA Grapalat" w:hAnsi="GHEA Grapalat"/>
          <w:spacing w:val="-6"/>
          <w:sz w:val="24"/>
          <w:szCs w:val="24"/>
        </w:rPr>
        <w:t>у</w:t>
      </w:r>
      <w:r w:rsidRPr="00C825D2">
        <w:rPr>
          <w:rFonts w:ascii="GHEA Grapalat" w:hAnsi="GHEA Grapalat"/>
          <w:spacing w:val="-6"/>
          <w:sz w:val="24"/>
          <w:szCs w:val="24"/>
        </w:rPr>
        <w:t>ется в системе, одновременно публик</w:t>
      </w:r>
      <w:r w:rsidR="00900B54" w:rsidRPr="00C825D2">
        <w:rPr>
          <w:rFonts w:ascii="GHEA Grapalat" w:hAnsi="GHEA Grapalat"/>
          <w:spacing w:val="-6"/>
          <w:sz w:val="24"/>
          <w:szCs w:val="24"/>
        </w:rPr>
        <w:t>у</w:t>
      </w:r>
      <w:r w:rsidRPr="00C825D2">
        <w:rPr>
          <w:rFonts w:ascii="GHEA Grapalat" w:hAnsi="GHEA Grapalat"/>
          <w:spacing w:val="-6"/>
          <w:sz w:val="24"/>
          <w:szCs w:val="24"/>
        </w:rPr>
        <w:t>ется в бюллетене вместе с объявлением о</w:t>
      </w:r>
      <w:r w:rsidRPr="00C825D2">
        <w:rPr>
          <w:rFonts w:ascii="GHEA Grapalat" w:hAnsi="GHEA Grapalat"/>
          <w:sz w:val="24"/>
          <w:szCs w:val="24"/>
        </w:rPr>
        <w:t xml:space="preserve"> решении заключить договор;</w:t>
      </w:r>
      <w:r w:rsidR="005F25EF" w:rsidRPr="00C825D2">
        <w:rPr>
          <w:rFonts w:ascii="GHEA Grapalat" w:hAnsi="GHEA Grapalat"/>
        </w:rPr>
        <w:t xml:space="preserve"> </w:t>
      </w:r>
      <w:r w:rsidR="00E44BA9" w:rsidRPr="00C825D2">
        <w:rPr>
          <w:rFonts w:ascii="GHEA Grapalat" w:hAnsi="GHEA Grapalat"/>
          <w:vertAlign w:val="superscript"/>
        </w:rPr>
        <w:t>7</w:t>
      </w:r>
      <w:r w:rsidR="002D0E98" w:rsidRPr="00C825D2">
        <w:rPr>
          <w:rFonts w:ascii="GHEA Grapalat" w:hAnsi="GHEA Grapalat"/>
          <w:vertAlign w:val="superscript"/>
          <w:lang w:val="hy-AM"/>
        </w:rPr>
        <w:t>.1</w:t>
      </w:r>
    </w:p>
    <w:p w:rsidR="00B67CCD" w:rsidRPr="00C825D2"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2</w:t>
      </w:r>
      <w:r w:rsidR="0047117B" w:rsidRPr="00C825D2">
        <w:rPr>
          <w:rFonts w:ascii="GHEA Grapalat" w:hAnsi="GHEA Grapalat"/>
          <w:sz w:val="24"/>
          <w:szCs w:val="24"/>
        </w:rPr>
        <w:t>)</w:t>
      </w:r>
      <w:r w:rsidR="00444026" w:rsidRPr="00C825D2">
        <w:rPr>
          <w:rFonts w:ascii="GHEA Grapalat" w:hAnsi="GHEA Grapalat"/>
          <w:sz w:val="24"/>
          <w:szCs w:val="24"/>
        </w:rPr>
        <w:tab/>
      </w:r>
      <w:r w:rsidR="0047117B" w:rsidRPr="00C825D2">
        <w:rPr>
          <w:rFonts w:ascii="GHEA Grapalat" w:hAnsi="GHEA Grapalat"/>
          <w:sz w:val="24"/>
          <w:szCs w:val="24"/>
        </w:rPr>
        <w:t>утвержденное им ценовое предложение;</w:t>
      </w:r>
    </w:p>
    <w:p w:rsidR="000845F6" w:rsidRPr="00C825D2"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4</w:t>
      </w:r>
      <w:r w:rsidR="003E3FD0" w:rsidRPr="00C825D2">
        <w:rPr>
          <w:rFonts w:ascii="GHEA Grapalat" w:hAnsi="GHEA Grapalat"/>
          <w:sz w:val="24"/>
          <w:szCs w:val="24"/>
        </w:rPr>
        <w:t>)</w:t>
      </w:r>
      <w:r w:rsidR="00333B85" w:rsidRPr="00C825D2">
        <w:rPr>
          <w:rFonts w:ascii="GHEA Grapalat" w:hAnsi="GHEA Grapalat"/>
          <w:sz w:val="24"/>
          <w:szCs w:val="24"/>
        </w:rPr>
        <w:tab/>
      </w:r>
      <w:r w:rsidR="003E3FD0" w:rsidRPr="00C825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825D2" w:rsidRDefault="002A6730" w:rsidP="00B46D58">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5</w:t>
      </w:r>
      <w:r w:rsidR="003E3FD0" w:rsidRPr="00C825D2">
        <w:rPr>
          <w:rFonts w:ascii="GHEA Grapalat" w:hAnsi="GHEA Grapalat"/>
          <w:sz w:val="24"/>
          <w:szCs w:val="24"/>
        </w:rPr>
        <w:t>)</w:t>
      </w:r>
      <w:r w:rsidR="00333B85" w:rsidRPr="00C825D2">
        <w:rPr>
          <w:rFonts w:ascii="GHEA Grapalat" w:hAnsi="GHEA Grapalat"/>
          <w:sz w:val="24"/>
          <w:szCs w:val="24"/>
        </w:rPr>
        <w:tab/>
      </w:r>
      <w:r w:rsidR="003E3FD0" w:rsidRPr="00C825D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825D2" w:rsidRDefault="00721677" w:rsidP="00B46D58">
      <w:pPr>
        <w:jc w:val="both"/>
        <w:rPr>
          <w:rFonts w:ascii="GHEA Grapalat" w:hAnsi="GHEA Grapalat" w:cs="Sylfaen"/>
        </w:rPr>
      </w:pPr>
      <w:r w:rsidRPr="00C825D2">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C825D2" w:rsidRDefault="00721677" w:rsidP="00B46D58">
      <w:pPr>
        <w:jc w:val="both"/>
        <w:rPr>
          <w:rFonts w:ascii="GHEA Grapalat" w:hAnsi="GHEA Grapalat" w:cs="Sylfaen"/>
        </w:rPr>
      </w:pPr>
      <w:r w:rsidRPr="00C825D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825D2">
        <w:rPr>
          <w:rFonts w:ascii="GHEA Grapalat" w:hAnsi="GHEA Grapalat" w:cs="Sylfaen"/>
        </w:rPr>
        <w:t xml:space="preserve"> (на один и тот же лот)</w:t>
      </w:r>
      <w:r w:rsidRPr="00C825D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825D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825D2"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C825D2" w:rsidRDefault="00567BD7">
      <w:pPr>
        <w:rPr>
          <w:rFonts w:ascii="GHEA Grapalat" w:hAnsi="GHEA Grapalat"/>
          <w:b/>
        </w:rPr>
      </w:pPr>
    </w:p>
    <w:p w:rsidR="00A45946" w:rsidRPr="00C825D2" w:rsidRDefault="00333B85" w:rsidP="00B46D58">
      <w:pPr>
        <w:widowControl w:val="0"/>
        <w:spacing w:after="160"/>
        <w:jc w:val="center"/>
        <w:rPr>
          <w:rFonts w:ascii="GHEA Grapalat" w:hAnsi="GHEA Grapalat" w:cs="Arial"/>
          <w:b/>
        </w:rPr>
      </w:pPr>
      <w:r w:rsidRPr="00C825D2">
        <w:rPr>
          <w:rFonts w:ascii="GHEA Grapalat" w:hAnsi="GHEA Grapalat"/>
          <w:b/>
        </w:rPr>
        <w:t>5.</w:t>
      </w:r>
      <w:r w:rsidR="00C8055A" w:rsidRPr="00C825D2">
        <w:rPr>
          <w:rFonts w:ascii="GHEA Grapalat" w:hAnsi="GHEA Grapalat"/>
          <w:b/>
        </w:rPr>
        <w:t xml:space="preserve">ЦЕНОВОЕ ПРЕДЛОЖЕНИЕ ЗАЯВКИ </w:t>
      </w:r>
    </w:p>
    <w:p w:rsidR="00A45946" w:rsidRPr="00C825D2" w:rsidRDefault="00C8055A" w:rsidP="00B46D58">
      <w:pPr>
        <w:widowControl w:val="0"/>
        <w:tabs>
          <w:tab w:val="left" w:pos="1134"/>
        </w:tabs>
        <w:spacing w:after="160"/>
        <w:ind w:firstLine="567"/>
        <w:jc w:val="both"/>
        <w:rPr>
          <w:rFonts w:ascii="GHEA Grapalat" w:hAnsi="GHEA Grapalat"/>
        </w:rPr>
      </w:pPr>
      <w:r w:rsidRPr="00C825D2">
        <w:rPr>
          <w:rFonts w:ascii="GHEA Grapalat" w:hAnsi="GHEA Grapalat"/>
        </w:rPr>
        <w:t>5.1</w:t>
      </w:r>
      <w:r w:rsidR="00A34DFE" w:rsidRPr="00C825D2">
        <w:rPr>
          <w:rFonts w:ascii="GHEA Grapalat" w:hAnsi="GHEA Grapalat"/>
        </w:rPr>
        <w:t>.</w:t>
      </w:r>
      <w:r w:rsidR="00333B85" w:rsidRPr="00C825D2">
        <w:rPr>
          <w:rFonts w:ascii="GHEA Grapalat" w:hAnsi="GHEA Grapalat"/>
        </w:rPr>
        <w:tab/>
      </w:r>
      <w:r w:rsidRPr="00C825D2">
        <w:rPr>
          <w:rFonts w:ascii="GHEA Grapalat" w:hAnsi="GHEA Grapalat"/>
        </w:rPr>
        <w:t xml:space="preserve">Предлагаемая цена помимо стоимости </w:t>
      </w:r>
      <w:r w:rsidR="00D448E9" w:rsidRPr="00C825D2">
        <w:rPr>
          <w:rFonts w:ascii="GHEA Grapalat" w:hAnsi="GHEA Grapalat"/>
        </w:rPr>
        <w:t>услуги</w:t>
      </w:r>
      <w:r w:rsidRPr="00C825D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825D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5.2.</w:t>
      </w:r>
      <w:r w:rsidR="00333B85" w:rsidRPr="00C825D2">
        <w:rPr>
          <w:rFonts w:ascii="GHEA Grapalat" w:hAnsi="GHEA Grapalat"/>
          <w:sz w:val="24"/>
          <w:szCs w:val="24"/>
        </w:rPr>
        <w:tab/>
      </w:r>
      <w:r w:rsidRPr="00C825D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825D2">
        <w:rPr>
          <w:rFonts w:ascii="GHEA Grapalat" w:hAnsi="GHEA Grapalat"/>
          <w:sz w:val="24"/>
          <w:szCs w:val="24"/>
        </w:rPr>
        <w:t>-</w:t>
      </w:r>
      <w:r w:rsidRPr="00C825D2">
        <w:rPr>
          <w:rFonts w:ascii="GHEA Grapalat" w:hAnsi="GHEA Grapalat"/>
          <w:sz w:val="24"/>
          <w:szCs w:val="24"/>
        </w:rPr>
        <w:t xml:space="preserve"> </w:t>
      </w:r>
      <w:r w:rsidR="00443317" w:rsidRPr="00C825D2">
        <w:rPr>
          <w:rFonts w:ascii="GHEA Grapalat" w:hAnsi="GHEA Grapalat"/>
          <w:sz w:val="24"/>
          <w:szCs w:val="24"/>
        </w:rPr>
        <w:t>стоимость</w:t>
      </w:r>
      <w:r w:rsidR="00716B81" w:rsidRPr="00C825D2">
        <w:rPr>
          <w:rFonts w:ascii="GHEA Grapalat" w:hAnsi="GHEA Grapalat"/>
          <w:sz w:val="24"/>
          <w:szCs w:val="24"/>
        </w:rPr>
        <w:t xml:space="preserve"> (совокупность себестоимости и прогнозируемой прибыли) </w:t>
      </w:r>
      <w:r w:rsidRPr="00C825D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825D2">
        <w:rPr>
          <w:rFonts w:ascii="GHEA Grapalat" w:hAnsi="GHEA Grapalat"/>
          <w:sz w:val="24"/>
          <w:szCs w:val="24"/>
        </w:rPr>
        <w:t xml:space="preserve"> При этом:</w:t>
      </w:r>
      <w:r w:rsidRPr="00C825D2">
        <w:rPr>
          <w:rFonts w:ascii="GHEA Grapalat" w:hAnsi="GHEA Grapalat"/>
          <w:sz w:val="24"/>
          <w:szCs w:val="24"/>
        </w:rPr>
        <w:t xml:space="preserve"> </w:t>
      </w:r>
    </w:p>
    <w:p w:rsidR="00732678" w:rsidRPr="00C825D2" w:rsidRDefault="00940B86" w:rsidP="00732678">
      <w:pPr>
        <w:pStyle w:val="norm"/>
        <w:widowControl w:val="0"/>
        <w:spacing w:after="160" w:line="240" w:lineRule="auto"/>
        <w:ind w:firstLine="567"/>
        <w:contextualSpacing/>
        <w:rPr>
          <w:rFonts w:ascii="GHEA Grapalat" w:hAnsi="GHEA Grapalat"/>
          <w:sz w:val="24"/>
          <w:szCs w:val="24"/>
        </w:rPr>
      </w:pPr>
      <w:r w:rsidRPr="00C825D2">
        <w:rPr>
          <w:rFonts w:ascii="GHEA Grapalat" w:hAnsi="GHEA Grapalat"/>
          <w:sz w:val="24"/>
          <w:szCs w:val="24"/>
        </w:rPr>
        <w:t>а) о</w:t>
      </w:r>
      <w:r w:rsidR="00B95FE0" w:rsidRPr="00C825D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825D2">
        <w:rPr>
          <w:rFonts w:ascii="GHEA Grapalat" w:hAnsi="GHEA Grapalat"/>
          <w:sz w:val="24"/>
          <w:szCs w:val="24"/>
        </w:rPr>
        <w:t>,</w:t>
      </w:r>
      <w:r w:rsidR="00B95FE0" w:rsidRPr="00C825D2">
        <w:rPr>
          <w:rFonts w:ascii="GHEA Grapalat" w:hAnsi="GHEA Grapalat"/>
          <w:sz w:val="24"/>
          <w:szCs w:val="24"/>
        </w:rPr>
        <w:t xml:space="preserve"> </w:t>
      </w:r>
    </w:p>
    <w:p w:rsidR="00B95FE0" w:rsidRPr="00C825D2" w:rsidRDefault="00A70A2B" w:rsidP="00B46D58">
      <w:pPr>
        <w:pStyle w:val="norm"/>
        <w:widowControl w:val="0"/>
        <w:spacing w:after="160" w:line="240" w:lineRule="auto"/>
        <w:ind w:firstLine="567"/>
        <w:rPr>
          <w:rFonts w:ascii="GHEA Grapalat" w:hAnsi="GHEA Grapalat" w:cs="Sylfaen"/>
          <w:sz w:val="24"/>
          <w:szCs w:val="24"/>
        </w:rPr>
      </w:pPr>
      <w:r w:rsidRPr="00C825D2">
        <w:rPr>
          <w:rFonts w:ascii="GHEA Grapalat" w:hAnsi="GHEA Grapalat"/>
          <w:sz w:val="24"/>
          <w:szCs w:val="24"/>
        </w:rPr>
        <w:t>З</w:t>
      </w:r>
      <w:r w:rsidR="00B95FE0" w:rsidRPr="00C825D2">
        <w:rPr>
          <w:rFonts w:ascii="GHEA Grapalat" w:hAnsi="GHEA Grapalat"/>
          <w:sz w:val="24"/>
          <w:szCs w:val="24"/>
        </w:rPr>
        <w:t>аявка участника не подлежит отклонению, если:</w:t>
      </w:r>
    </w:p>
    <w:p w:rsidR="00B95FE0" w:rsidRPr="00C825D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а.</w:t>
      </w:r>
      <w:r w:rsidR="00333B85" w:rsidRPr="00C825D2">
        <w:rPr>
          <w:rFonts w:ascii="GHEA Grapalat" w:hAnsi="GHEA Grapalat"/>
          <w:sz w:val="24"/>
          <w:szCs w:val="24"/>
        </w:rPr>
        <w:tab/>
      </w:r>
      <w:r w:rsidRPr="00C825D2">
        <w:rPr>
          <w:rFonts w:ascii="GHEA Grapalat" w:hAnsi="GHEA Grapalat"/>
          <w:sz w:val="24"/>
          <w:szCs w:val="24"/>
        </w:rPr>
        <w:t>графы "стоимость</w:t>
      </w:r>
      <w:r w:rsidR="00DF3688" w:rsidRPr="00C825D2">
        <w:rPr>
          <w:rFonts w:ascii="GHEA Grapalat" w:hAnsi="GHEA Grapalat"/>
          <w:sz w:val="24"/>
          <w:szCs w:val="24"/>
        </w:rPr>
        <w:t>"</w:t>
      </w:r>
      <w:r w:rsidR="00830AD3" w:rsidRPr="00C825D2">
        <w:rPr>
          <w:rFonts w:ascii="GHEA Grapalat" w:hAnsi="GHEA Grapalat"/>
          <w:sz w:val="24"/>
          <w:szCs w:val="24"/>
        </w:rPr>
        <w:t xml:space="preserve"> </w:t>
      </w:r>
      <w:r w:rsidRPr="00C825D2">
        <w:rPr>
          <w:rFonts w:ascii="GHEA Grapalat" w:hAnsi="GHEA Grapalat"/>
          <w:sz w:val="24"/>
          <w:szCs w:val="24"/>
        </w:rPr>
        <w:t xml:space="preserve"> и "налог на добавленную стоимость" </w:t>
      </w:r>
      <w:r w:rsidR="004A262A" w:rsidRPr="00C825D2">
        <w:rPr>
          <w:rFonts w:ascii="GHEA Grapalat" w:hAnsi="GHEA Grapalat"/>
          <w:sz w:val="24"/>
          <w:szCs w:val="24"/>
        </w:rPr>
        <w:t xml:space="preserve">ценового предложения </w:t>
      </w:r>
      <w:r w:rsidRPr="00C825D2">
        <w:rPr>
          <w:rFonts w:ascii="GHEA Grapalat" w:hAnsi="GHEA Grapalat"/>
          <w:sz w:val="24"/>
          <w:szCs w:val="24"/>
        </w:rPr>
        <w:t>заполнены только цифрами, а графа "общая цена" — и прописью, и цифрами или только прописью.</w:t>
      </w:r>
    </w:p>
    <w:p w:rsidR="00B95FE0" w:rsidRPr="00C825D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б.</w:t>
      </w:r>
      <w:r w:rsidR="00333B85" w:rsidRPr="00C825D2">
        <w:rPr>
          <w:rFonts w:ascii="GHEA Grapalat" w:hAnsi="GHEA Grapalat"/>
          <w:sz w:val="24"/>
          <w:szCs w:val="24"/>
        </w:rPr>
        <w:tab/>
      </w:r>
      <w:r w:rsidRPr="00C825D2">
        <w:rPr>
          <w:rFonts w:ascii="GHEA Grapalat" w:hAnsi="GHEA Grapalat"/>
          <w:sz w:val="24"/>
          <w:szCs w:val="24"/>
        </w:rPr>
        <w:t xml:space="preserve">между суммами, указанными прописью или цифрами в графах </w:t>
      </w:r>
      <w:r w:rsidR="00A60D60" w:rsidRPr="00C825D2">
        <w:rPr>
          <w:rFonts w:ascii="GHEA Grapalat" w:hAnsi="GHEA Grapalat"/>
          <w:sz w:val="24"/>
          <w:szCs w:val="24"/>
        </w:rPr>
        <w:t>"стоимость"</w:t>
      </w:r>
      <w:r w:rsidR="00697F11" w:rsidRPr="00C825D2">
        <w:rPr>
          <w:rFonts w:ascii="GHEA Grapalat" w:hAnsi="GHEA Grapalat"/>
          <w:sz w:val="24"/>
          <w:szCs w:val="24"/>
        </w:rPr>
        <w:t xml:space="preserve"> </w:t>
      </w:r>
      <w:r w:rsidRPr="00C825D2">
        <w:rPr>
          <w:rFonts w:ascii="GHEA Grapalat" w:hAnsi="GHEA Grapalat"/>
          <w:sz w:val="24"/>
          <w:szCs w:val="24"/>
        </w:rPr>
        <w:t>и "налог на добавленную стоимость"</w:t>
      </w:r>
      <w:r w:rsidR="00B5379A" w:rsidRPr="00C825D2">
        <w:rPr>
          <w:rFonts w:ascii="GHEA Grapalat" w:hAnsi="GHEA Grapalat"/>
          <w:sz w:val="24"/>
          <w:szCs w:val="24"/>
        </w:rPr>
        <w:t xml:space="preserve"> </w:t>
      </w:r>
      <w:r w:rsidRPr="00C825D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825D2" w:rsidRDefault="00B95FE0" w:rsidP="00B46D58">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в.</w:t>
      </w:r>
      <w:r w:rsidR="00333B85" w:rsidRPr="00C825D2">
        <w:rPr>
          <w:rFonts w:ascii="GHEA Grapalat" w:hAnsi="GHEA Grapalat"/>
          <w:sz w:val="24"/>
          <w:szCs w:val="24"/>
        </w:rPr>
        <w:tab/>
      </w:r>
      <w:r w:rsidRPr="00C825D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825D2">
        <w:rPr>
          <w:rFonts w:ascii="GHEA Grapalat" w:hAnsi="GHEA Grapalat"/>
          <w:sz w:val="24"/>
          <w:szCs w:val="24"/>
        </w:rPr>
        <w:t>;</w:t>
      </w:r>
    </w:p>
    <w:p w:rsidR="00B9778A" w:rsidRPr="00C825D2" w:rsidRDefault="00B9778A" w:rsidP="00B46D58">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г.</w:t>
      </w:r>
      <w:r w:rsidRPr="00C825D2">
        <w:t xml:space="preserve"> </w:t>
      </w:r>
      <w:r w:rsidRPr="00C825D2">
        <w:rPr>
          <w:rFonts w:ascii="GHEA Grapalat" w:hAnsi="GHEA Grapalat"/>
          <w:sz w:val="24"/>
          <w:szCs w:val="24"/>
        </w:rPr>
        <w:t>стоимость, налог на добавленную стоимость и общая сумма</w:t>
      </w:r>
      <w:r w:rsidR="00910938" w:rsidRPr="00C825D2">
        <w:rPr>
          <w:rFonts w:ascii="GHEA Grapalat" w:hAnsi="GHEA Grapalat"/>
          <w:sz w:val="24"/>
          <w:szCs w:val="24"/>
        </w:rPr>
        <w:t xml:space="preserve"> ценового предложения</w:t>
      </w:r>
      <w:r w:rsidRPr="00C825D2">
        <w:rPr>
          <w:rFonts w:ascii="GHEA Grapalat" w:hAnsi="GHEA Grapalat"/>
          <w:sz w:val="24"/>
          <w:szCs w:val="24"/>
        </w:rPr>
        <w:t xml:space="preserve">, указанные в графах </w:t>
      </w:r>
      <w:r w:rsidR="00207490" w:rsidRPr="00C825D2">
        <w:rPr>
          <w:rFonts w:ascii="GHEA Grapalat" w:hAnsi="GHEA Grapalat"/>
          <w:sz w:val="24"/>
          <w:szCs w:val="24"/>
        </w:rPr>
        <w:t>прописью</w:t>
      </w:r>
      <w:r w:rsidRPr="00C825D2">
        <w:rPr>
          <w:rFonts w:ascii="GHEA Grapalat" w:hAnsi="GHEA Grapalat"/>
          <w:sz w:val="24"/>
          <w:szCs w:val="24"/>
        </w:rPr>
        <w:t xml:space="preserve"> или цифрами, округлены до пяти десятых-до целого числа </w:t>
      </w:r>
      <w:r w:rsidRPr="00C825D2">
        <w:rPr>
          <w:rFonts w:ascii="GHEA Grapalat" w:hAnsi="GHEA Grapalat"/>
          <w:sz w:val="24"/>
          <w:szCs w:val="24"/>
        </w:rPr>
        <w:lastRenderedPageBreak/>
        <w:t>ниже, а пять десятых и более-до целого числа выше</w:t>
      </w:r>
      <w:r w:rsidR="00697F11" w:rsidRPr="00C825D2">
        <w:rPr>
          <w:rFonts w:ascii="GHEA Grapalat" w:hAnsi="GHEA Grapalat"/>
          <w:sz w:val="24"/>
          <w:szCs w:val="24"/>
        </w:rPr>
        <w:t>;</w:t>
      </w:r>
    </w:p>
    <w:p w:rsidR="00A14685" w:rsidRPr="00C825D2" w:rsidRDefault="00A14685" w:rsidP="00B46D58">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д.</w:t>
      </w:r>
      <w:r w:rsidRPr="00C825D2">
        <w:t xml:space="preserve"> </w:t>
      </w:r>
      <w:r w:rsidRPr="00C825D2">
        <w:rPr>
          <w:rFonts w:ascii="GHEA Grapalat" w:hAnsi="GHEA Grapalat"/>
          <w:sz w:val="24"/>
          <w:szCs w:val="24"/>
        </w:rPr>
        <w:t xml:space="preserve">в графах </w:t>
      </w:r>
      <w:r w:rsidR="00AE2A87" w:rsidRPr="00C825D2">
        <w:rPr>
          <w:rFonts w:ascii="GHEA Grapalat" w:hAnsi="GHEA Grapalat"/>
          <w:sz w:val="24"/>
          <w:szCs w:val="24"/>
        </w:rPr>
        <w:t xml:space="preserve">"стоимость"" и "налог на добавленную стоимость" </w:t>
      </w:r>
      <w:r w:rsidR="008730A8" w:rsidRPr="00C825D2">
        <w:rPr>
          <w:rFonts w:ascii="GHEA Grapalat" w:hAnsi="GHEA Grapalat"/>
          <w:sz w:val="24"/>
          <w:szCs w:val="24"/>
        </w:rPr>
        <w:t xml:space="preserve">ценового предложения </w:t>
      </w:r>
      <w:r w:rsidRPr="00C825D2">
        <w:rPr>
          <w:rFonts w:ascii="GHEA Grapalat" w:hAnsi="GHEA Grapalat"/>
          <w:sz w:val="24"/>
          <w:szCs w:val="24"/>
        </w:rPr>
        <w:t xml:space="preserve">суммы заполнены как цифрами, так и </w:t>
      </w:r>
      <w:r w:rsidR="008730A8" w:rsidRPr="00C825D2">
        <w:rPr>
          <w:rFonts w:ascii="GHEA Grapalat" w:hAnsi="GHEA Grapalat"/>
          <w:sz w:val="24"/>
          <w:szCs w:val="24"/>
        </w:rPr>
        <w:t>прописью</w:t>
      </w:r>
      <w:r w:rsidRPr="00C825D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825D2" w:rsidRDefault="00147FD7" w:rsidP="00B46D58">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825D2">
        <w:rPr>
          <w:rFonts w:ascii="GHEA Grapalat" w:hAnsi="GHEA Grapalat"/>
          <w:sz w:val="24"/>
          <w:szCs w:val="24"/>
        </w:rPr>
        <w:t>прописью</w:t>
      </w:r>
      <w:r w:rsidRPr="00C825D2">
        <w:rPr>
          <w:rFonts w:ascii="GHEA Grapalat" w:hAnsi="GHEA Grapalat"/>
          <w:sz w:val="24"/>
          <w:szCs w:val="24"/>
        </w:rPr>
        <w:t xml:space="preserve"> в графах </w:t>
      </w:r>
      <w:r w:rsidR="00144CB2" w:rsidRPr="00C825D2">
        <w:rPr>
          <w:rFonts w:ascii="GHEA Grapalat" w:hAnsi="GHEA Grapalat"/>
          <w:sz w:val="24"/>
          <w:szCs w:val="24"/>
        </w:rPr>
        <w:t>"</w:t>
      </w:r>
      <w:r w:rsidRPr="00C825D2">
        <w:rPr>
          <w:rFonts w:ascii="GHEA Grapalat" w:hAnsi="GHEA Grapalat"/>
          <w:sz w:val="24"/>
          <w:szCs w:val="24"/>
        </w:rPr>
        <w:t>стоимость</w:t>
      </w:r>
      <w:r w:rsidR="00144CB2" w:rsidRPr="00C825D2">
        <w:rPr>
          <w:rFonts w:ascii="GHEA Grapalat" w:hAnsi="GHEA Grapalat"/>
          <w:sz w:val="24"/>
          <w:szCs w:val="24"/>
        </w:rPr>
        <w:t>"</w:t>
      </w:r>
      <w:r w:rsidR="002E7418" w:rsidRPr="00C825D2">
        <w:rPr>
          <w:rFonts w:ascii="GHEA Grapalat" w:hAnsi="GHEA Grapalat"/>
          <w:sz w:val="24"/>
          <w:szCs w:val="24"/>
        </w:rPr>
        <w:t xml:space="preserve"> и</w:t>
      </w:r>
      <w:r w:rsidRPr="00C825D2">
        <w:rPr>
          <w:rFonts w:ascii="GHEA Grapalat" w:hAnsi="GHEA Grapalat"/>
          <w:sz w:val="24"/>
          <w:szCs w:val="24"/>
        </w:rPr>
        <w:t xml:space="preserve"> </w:t>
      </w:r>
      <w:r w:rsidR="00144CB2" w:rsidRPr="00C825D2">
        <w:rPr>
          <w:rFonts w:ascii="GHEA Grapalat" w:hAnsi="GHEA Grapalat"/>
          <w:sz w:val="24"/>
          <w:szCs w:val="24"/>
        </w:rPr>
        <w:t>"</w:t>
      </w:r>
      <w:r w:rsidRPr="00C825D2">
        <w:rPr>
          <w:rFonts w:ascii="GHEA Grapalat" w:hAnsi="GHEA Grapalat"/>
          <w:sz w:val="24"/>
          <w:szCs w:val="24"/>
        </w:rPr>
        <w:t>налог на добавленную стоимость</w:t>
      </w:r>
      <w:r w:rsidR="00144CB2" w:rsidRPr="00C825D2">
        <w:rPr>
          <w:rFonts w:ascii="GHEA Grapalat" w:hAnsi="GHEA Grapalat"/>
          <w:sz w:val="24"/>
          <w:szCs w:val="24"/>
        </w:rPr>
        <w:t>"</w:t>
      </w:r>
      <w:r w:rsidR="00362C3A" w:rsidRPr="00C825D2">
        <w:rPr>
          <w:rFonts w:ascii="GHEA Grapalat" w:hAnsi="GHEA Grapalat"/>
          <w:sz w:val="24"/>
          <w:szCs w:val="24"/>
        </w:rPr>
        <w:t>.</w:t>
      </w:r>
    </w:p>
    <w:p w:rsidR="0048059F" w:rsidRPr="00C825D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е.</w:t>
      </w:r>
      <w:r w:rsidRPr="00C825D2">
        <w:t xml:space="preserve"> </w:t>
      </w:r>
      <w:r w:rsidRPr="00C825D2">
        <w:rPr>
          <w:rFonts w:ascii="GHEA Grapalat" w:hAnsi="GHEA Grapalat"/>
          <w:sz w:val="24"/>
          <w:szCs w:val="24"/>
        </w:rPr>
        <w:t>в суммах, заполненных буквами в графах ценового пред</w:t>
      </w:r>
      <w:r w:rsidR="00413595" w:rsidRPr="00C825D2">
        <w:rPr>
          <w:rFonts w:ascii="GHEA Grapalat" w:hAnsi="GHEA Grapalat"/>
          <w:sz w:val="24"/>
          <w:szCs w:val="24"/>
        </w:rPr>
        <w:t>ложения, лумы указаны в цифрах.</w:t>
      </w:r>
    </w:p>
    <w:p w:rsidR="00A45946" w:rsidRPr="00C825D2" w:rsidRDefault="00C8055A" w:rsidP="00B46D58">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5.3</w:t>
      </w:r>
      <w:r w:rsidR="00A34DFE" w:rsidRPr="00C825D2">
        <w:rPr>
          <w:rFonts w:ascii="GHEA Grapalat" w:hAnsi="GHEA Grapalat"/>
          <w:sz w:val="24"/>
          <w:szCs w:val="24"/>
        </w:rPr>
        <w:t>.</w:t>
      </w:r>
      <w:r w:rsidR="00333B85" w:rsidRPr="00C825D2">
        <w:rPr>
          <w:rFonts w:ascii="GHEA Grapalat" w:hAnsi="GHEA Grapalat"/>
          <w:sz w:val="24"/>
          <w:szCs w:val="24"/>
        </w:rPr>
        <w:tab/>
      </w:r>
      <w:r w:rsidRPr="00C825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825D2">
        <w:rPr>
          <w:rFonts w:ascii="Courier New" w:hAnsi="Courier New" w:cs="Courier New"/>
          <w:sz w:val="24"/>
          <w:szCs w:val="24"/>
          <w:lang w:val="en-US"/>
        </w:rPr>
        <w:t> </w:t>
      </w:r>
      <w:r w:rsidRPr="00C825D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825D2" w:rsidRDefault="009D180E" w:rsidP="00B46D58">
      <w:pPr>
        <w:widowControl w:val="0"/>
        <w:spacing w:after="160"/>
        <w:ind w:left="567" w:right="565"/>
        <w:jc w:val="center"/>
        <w:rPr>
          <w:rFonts w:ascii="GHEA Grapalat" w:hAnsi="GHEA Grapalat"/>
          <w:b/>
          <w:lang w:val="hy-AM"/>
        </w:rPr>
      </w:pPr>
    </w:p>
    <w:p w:rsidR="00096865" w:rsidRPr="00C825D2" w:rsidRDefault="00220C7C" w:rsidP="00B46D58">
      <w:pPr>
        <w:widowControl w:val="0"/>
        <w:spacing w:after="160"/>
        <w:ind w:left="567" w:right="565"/>
        <w:jc w:val="center"/>
        <w:rPr>
          <w:rFonts w:ascii="GHEA Grapalat" w:hAnsi="GHEA Grapalat"/>
          <w:b/>
        </w:rPr>
      </w:pPr>
      <w:r w:rsidRPr="00C825D2">
        <w:rPr>
          <w:rFonts w:ascii="GHEA Grapalat" w:hAnsi="GHEA Grapalat"/>
          <w:b/>
        </w:rPr>
        <w:t xml:space="preserve">6. СРОК ДЕЙСТВИЯ ЗАЯВКИ, </w:t>
      </w:r>
      <w:r w:rsidR="00294F67" w:rsidRPr="00C825D2">
        <w:rPr>
          <w:rFonts w:ascii="GHEA Grapalat" w:hAnsi="GHEA Grapalat"/>
          <w:b/>
        </w:rPr>
        <w:br/>
      </w:r>
      <w:r w:rsidRPr="00C825D2">
        <w:rPr>
          <w:rFonts w:ascii="GHEA Grapalat" w:hAnsi="GHEA Grapalat"/>
          <w:b/>
        </w:rPr>
        <w:t>ПОРЯДОК ВНЕСЕНИЯ ИЗМЕНЕНИЙ В ЗАЯВКИ</w:t>
      </w:r>
      <w:r w:rsidR="002626F7" w:rsidRPr="00C825D2">
        <w:rPr>
          <w:rFonts w:ascii="GHEA Grapalat" w:hAnsi="GHEA Grapalat"/>
          <w:b/>
        </w:rPr>
        <w:t xml:space="preserve"> </w:t>
      </w:r>
      <w:r w:rsidR="00955A1E" w:rsidRPr="00C825D2">
        <w:rPr>
          <w:rFonts w:ascii="GHEA Grapalat" w:hAnsi="GHEA Grapalat"/>
          <w:b/>
        </w:rPr>
        <w:t>И ИХ ОТЗЫВА</w:t>
      </w:r>
    </w:p>
    <w:p w:rsidR="00096865" w:rsidRPr="00C825D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825D2">
        <w:rPr>
          <w:rFonts w:ascii="GHEA Grapalat" w:hAnsi="GHEA Grapalat"/>
          <w:i w:val="0"/>
          <w:sz w:val="24"/>
          <w:szCs w:val="24"/>
        </w:rPr>
        <w:t>6.1</w:t>
      </w:r>
      <w:r w:rsidR="00A34DFE" w:rsidRPr="00C825D2">
        <w:rPr>
          <w:rFonts w:ascii="GHEA Grapalat" w:hAnsi="GHEA Grapalat"/>
          <w:i w:val="0"/>
          <w:sz w:val="24"/>
          <w:szCs w:val="24"/>
        </w:rPr>
        <w:t>.</w:t>
      </w:r>
      <w:r w:rsidR="00294F67" w:rsidRPr="00C825D2">
        <w:rPr>
          <w:rFonts w:ascii="GHEA Grapalat" w:hAnsi="GHEA Grapalat"/>
          <w:i w:val="0"/>
          <w:sz w:val="24"/>
          <w:szCs w:val="24"/>
        </w:rPr>
        <w:tab/>
      </w:r>
      <w:r w:rsidRPr="00C825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825D2" w:rsidRDefault="00220C7C" w:rsidP="00CA504C">
      <w:pPr>
        <w:pStyle w:val="BodyTextIndent2"/>
        <w:widowControl w:val="0"/>
        <w:tabs>
          <w:tab w:val="left" w:pos="1134"/>
        </w:tabs>
        <w:spacing w:after="160" w:line="240" w:lineRule="auto"/>
        <w:ind w:firstLine="567"/>
        <w:rPr>
          <w:rFonts w:ascii="GHEA Grapalat" w:hAnsi="GHEA Grapalat" w:cs="Sylfaen"/>
          <w:i/>
          <w:sz w:val="24"/>
          <w:szCs w:val="24"/>
        </w:rPr>
      </w:pPr>
      <w:r w:rsidRPr="00C825D2">
        <w:rPr>
          <w:rFonts w:ascii="GHEA Grapalat" w:hAnsi="GHEA Grapalat"/>
          <w:sz w:val="24"/>
          <w:szCs w:val="24"/>
        </w:rPr>
        <w:t>6.2</w:t>
      </w:r>
      <w:r w:rsidR="00A34DFE" w:rsidRPr="00C825D2">
        <w:rPr>
          <w:rFonts w:ascii="GHEA Grapalat" w:hAnsi="GHEA Grapalat"/>
          <w:sz w:val="24"/>
          <w:szCs w:val="24"/>
        </w:rPr>
        <w:t>.</w:t>
      </w:r>
      <w:r w:rsidR="008E6E51" w:rsidRPr="00C825D2">
        <w:rPr>
          <w:rFonts w:ascii="GHEA Grapalat" w:hAnsi="GHEA Grapalat"/>
          <w:sz w:val="24"/>
          <w:szCs w:val="24"/>
        </w:rPr>
        <w:tab/>
      </w:r>
      <w:r w:rsidRPr="00C825D2">
        <w:rPr>
          <w:rFonts w:ascii="GHEA Grapalat" w:hAnsi="GHEA Grapalat"/>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825D2" w:rsidRDefault="00FA0E41" w:rsidP="00B46D58">
      <w:pPr>
        <w:widowControl w:val="0"/>
        <w:spacing w:after="160"/>
        <w:ind w:firstLine="567"/>
        <w:jc w:val="center"/>
        <w:rPr>
          <w:rFonts w:ascii="GHEA Grapalat" w:hAnsi="GHEA Grapalat"/>
          <w:b/>
        </w:rPr>
      </w:pPr>
    </w:p>
    <w:p w:rsidR="00567BD7" w:rsidRPr="00C825D2" w:rsidRDefault="00567BD7">
      <w:pPr>
        <w:rPr>
          <w:rFonts w:ascii="GHEA Grapalat" w:hAnsi="GHEA Grapalat"/>
          <w:b/>
        </w:rPr>
      </w:pPr>
    </w:p>
    <w:p w:rsidR="00096865" w:rsidRPr="00C825D2" w:rsidRDefault="00E70FC4" w:rsidP="00B46D58">
      <w:pPr>
        <w:widowControl w:val="0"/>
        <w:spacing w:after="160"/>
        <w:jc w:val="center"/>
        <w:rPr>
          <w:rFonts w:ascii="GHEA Grapalat" w:hAnsi="GHEA Grapalat"/>
          <w:b/>
        </w:rPr>
      </w:pPr>
      <w:r w:rsidRPr="00C825D2">
        <w:rPr>
          <w:rFonts w:ascii="GHEA Grapalat" w:hAnsi="GHEA Grapalat"/>
          <w:b/>
        </w:rPr>
        <w:t xml:space="preserve">8.ВСКРЫТИЕ, ОЦЕНКА ЗАЯВОК И </w:t>
      </w:r>
      <w:r w:rsidR="008E3C53" w:rsidRPr="00C825D2">
        <w:rPr>
          <w:rFonts w:ascii="GHEA Grapalat" w:hAnsi="GHEA Grapalat"/>
          <w:b/>
        </w:rPr>
        <w:br/>
      </w:r>
      <w:r w:rsidR="00807178" w:rsidRPr="00C825D2">
        <w:rPr>
          <w:rFonts w:ascii="GHEA Grapalat" w:hAnsi="GHEA Grapalat"/>
          <w:b/>
        </w:rPr>
        <w:t xml:space="preserve">ПОДВЕДЕНИЕ ИТОГОВ </w:t>
      </w:r>
    </w:p>
    <w:p w:rsidR="00096865" w:rsidRPr="00C825D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825D2">
        <w:rPr>
          <w:rFonts w:ascii="GHEA Grapalat" w:hAnsi="GHEA Grapalat"/>
          <w:sz w:val="24"/>
          <w:szCs w:val="24"/>
        </w:rPr>
        <w:t>8.1</w:t>
      </w:r>
      <w:r w:rsidR="00D07367" w:rsidRPr="00C825D2">
        <w:rPr>
          <w:rFonts w:ascii="GHEA Grapalat" w:hAnsi="GHEA Grapalat"/>
          <w:sz w:val="24"/>
          <w:szCs w:val="24"/>
        </w:rPr>
        <w:t>.</w:t>
      </w:r>
      <w:r w:rsidR="00D07367" w:rsidRPr="00C825D2">
        <w:rPr>
          <w:rFonts w:ascii="GHEA Grapalat" w:hAnsi="GHEA Grapalat"/>
          <w:sz w:val="24"/>
          <w:szCs w:val="24"/>
        </w:rPr>
        <w:tab/>
      </w:r>
      <w:r w:rsidRPr="00C825D2">
        <w:rPr>
          <w:rFonts w:ascii="GHEA Grapalat" w:hAnsi="GHEA Grapalat"/>
          <w:sz w:val="24"/>
          <w:szCs w:val="24"/>
        </w:rPr>
        <w:t xml:space="preserve">Вскрытие заявок произойдет посредством системы на </w:t>
      </w:r>
      <w:r w:rsidR="00CA504C" w:rsidRPr="00C825D2">
        <w:rPr>
          <w:rFonts w:ascii="GHEA Grapalat" w:hAnsi="GHEA Grapalat"/>
          <w:sz w:val="24"/>
          <w:szCs w:val="24"/>
        </w:rPr>
        <w:t>2</w:t>
      </w:r>
      <w:r w:rsidR="00E16A4D" w:rsidRPr="00C825D2">
        <w:rPr>
          <w:rFonts w:ascii="GHEA Grapalat" w:hAnsi="GHEA Grapalat"/>
          <w:sz w:val="24"/>
          <w:szCs w:val="24"/>
          <w:lang w:val="hy-AM"/>
        </w:rPr>
        <w:t>8</w:t>
      </w:r>
      <w:r w:rsidR="009B6F4B" w:rsidRPr="00C825D2">
        <w:rPr>
          <w:rFonts w:ascii="GHEA Grapalat" w:hAnsi="GHEA Grapalat"/>
          <w:sz w:val="24"/>
          <w:szCs w:val="24"/>
        </w:rPr>
        <w:t>.04.2026г. 16:00 часов</w:t>
      </w:r>
      <w:r w:rsidRPr="00C825D2">
        <w:rPr>
          <w:rFonts w:ascii="GHEA Grapalat" w:hAnsi="GHEA Grapalat"/>
          <w:sz w:val="24"/>
          <w:szCs w:val="24"/>
        </w:rPr>
        <w:t xml:space="preserve">. </w:t>
      </w:r>
    </w:p>
    <w:p w:rsidR="00ED6836" w:rsidRPr="00C825D2" w:rsidRDefault="009B6D58" w:rsidP="00B46D58">
      <w:pPr>
        <w:widowControl w:val="0"/>
        <w:spacing w:after="160"/>
        <w:ind w:firstLine="567"/>
        <w:jc w:val="both"/>
        <w:rPr>
          <w:rFonts w:ascii="GHEA Grapalat" w:hAnsi="GHEA Grapalat" w:cs="Sylfaen"/>
        </w:rPr>
      </w:pPr>
      <w:r w:rsidRPr="00C825D2">
        <w:rPr>
          <w:rFonts w:ascii="GHEA Grapalat" w:hAnsi="GHEA Grapalat"/>
        </w:rPr>
        <w:t>На заседании по вскрытию</w:t>
      </w:r>
      <w:r w:rsidR="001F2926" w:rsidRPr="00C825D2">
        <w:rPr>
          <w:rFonts w:ascii="GHEA Grapalat" w:hAnsi="GHEA Grapalat"/>
        </w:rPr>
        <w:t xml:space="preserve"> и оценке</w:t>
      </w:r>
      <w:r w:rsidRPr="00C825D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825D2">
        <w:rPr>
          <w:rFonts w:ascii="GHEA Grapalat" w:hAnsi="GHEA Grapalat"/>
        </w:rPr>
        <w:t xml:space="preserve">закупки </w:t>
      </w:r>
      <w:r w:rsidRPr="00C825D2">
        <w:rPr>
          <w:rFonts w:ascii="GHEA Grapalat" w:hAnsi="GHEA Grapalat"/>
        </w:rPr>
        <w:t xml:space="preserve">на закупаемые в рамках настоящей процедуры </w:t>
      </w:r>
      <w:r w:rsidR="000032AC" w:rsidRPr="00C825D2">
        <w:rPr>
          <w:rFonts w:ascii="GHEA Grapalat" w:hAnsi="GHEA Grapalat"/>
        </w:rPr>
        <w:t>услуги</w:t>
      </w:r>
      <w:r w:rsidRPr="00C825D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825D2" w:rsidRDefault="00ED6836" w:rsidP="00B46D58">
      <w:pPr>
        <w:widowControl w:val="0"/>
        <w:spacing w:after="160"/>
        <w:ind w:firstLine="567"/>
        <w:jc w:val="both"/>
        <w:rPr>
          <w:rFonts w:ascii="GHEA Grapalat" w:hAnsi="GHEA Grapalat" w:cs="Sylfaen"/>
        </w:rPr>
      </w:pPr>
      <w:r w:rsidRPr="00C825D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C825D2">
        <w:rPr>
          <w:rFonts w:ascii="GHEA Grapalat" w:hAnsi="GHEA Grapalat"/>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825D2">
        <w:rPr>
          <w:rFonts w:ascii="GHEA Grapalat" w:hAnsi="GHEA Grapalat"/>
        </w:rPr>
        <w:t>—</w:t>
      </w:r>
      <w:r w:rsidRPr="00C825D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825D2" w:rsidRDefault="00FD2748"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8.2.</w:t>
      </w:r>
      <w:r w:rsidR="00D07367" w:rsidRPr="00C825D2">
        <w:rPr>
          <w:rFonts w:ascii="GHEA Grapalat" w:hAnsi="GHEA Grapalat"/>
        </w:rPr>
        <w:tab/>
      </w:r>
      <w:r w:rsidRPr="00C825D2">
        <w:rPr>
          <w:rFonts w:ascii="GHEA Grapalat" w:hAnsi="GHEA Grapalat"/>
        </w:rPr>
        <w:t xml:space="preserve">Заявки оцениваются в порядке, установленном настоящим приглашением. </w:t>
      </w:r>
    </w:p>
    <w:p w:rsidR="002A665D" w:rsidRPr="00C825D2" w:rsidRDefault="00CF34DE" w:rsidP="00B46D58">
      <w:pPr>
        <w:widowControl w:val="0"/>
        <w:spacing w:after="160"/>
        <w:ind w:firstLine="567"/>
        <w:jc w:val="both"/>
      </w:pPr>
      <w:r w:rsidRPr="00C825D2">
        <w:rPr>
          <w:rFonts w:ascii="GHEA Grapalat" w:hAnsi="GHEA Grapalat"/>
        </w:rPr>
        <w:t>Е</w:t>
      </w:r>
      <w:r w:rsidR="00CA7C54" w:rsidRPr="00C825D2">
        <w:rPr>
          <w:rFonts w:ascii="GHEA Grapalat" w:hAnsi="GHEA Grapalat"/>
        </w:rPr>
        <w:t xml:space="preserve">сли количество лотов </w:t>
      </w:r>
      <w:r w:rsidR="00D42D33" w:rsidRPr="00C825D2">
        <w:rPr>
          <w:rFonts w:ascii="GHEA Grapalat" w:hAnsi="GHEA Grapalat"/>
        </w:rPr>
        <w:t xml:space="preserve">в </w:t>
      </w:r>
      <w:r w:rsidR="00CA7C54" w:rsidRPr="00C825D2">
        <w:rPr>
          <w:rFonts w:ascii="GHEA Grapalat" w:hAnsi="GHEA Grapalat"/>
        </w:rPr>
        <w:t>процедур</w:t>
      </w:r>
      <w:r w:rsidR="00D42D33" w:rsidRPr="00C825D2">
        <w:rPr>
          <w:rFonts w:ascii="GHEA Grapalat" w:hAnsi="GHEA Grapalat"/>
        </w:rPr>
        <w:t>е</w:t>
      </w:r>
      <w:r w:rsidR="00CA7C54" w:rsidRPr="00C825D2">
        <w:rPr>
          <w:rFonts w:ascii="GHEA Grapalat" w:hAnsi="GHEA Grapalat"/>
        </w:rPr>
        <w:t xml:space="preserve"> закупок не превышает семдесять пять</w:t>
      </w:r>
      <w:r w:rsidRPr="00C825D2">
        <w:rPr>
          <w:rFonts w:ascii="GHEA Grapalat" w:hAnsi="GHEA Grapalat"/>
        </w:rPr>
        <w:t xml:space="preserve"> лотов</w:t>
      </w:r>
      <w:r w:rsidR="00CA7C54" w:rsidRPr="00C825D2">
        <w:rPr>
          <w:rFonts w:ascii="GHEA Grapalat" w:hAnsi="GHEA Grapalat"/>
        </w:rPr>
        <w:t xml:space="preserve">- оценка </w:t>
      </w:r>
      <w:r w:rsidR="009A796C" w:rsidRPr="00C825D2">
        <w:rPr>
          <w:rFonts w:ascii="GHEA Grapalat" w:hAnsi="GHEA Grapalat"/>
        </w:rPr>
        <w:t xml:space="preserve">заявок осуществляется в течение </w:t>
      </w:r>
      <w:r w:rsidR="007A695C" w:rsidRPr="00C825D2">
        <w:rPr>
          <w:rFonts w:ascii="GHEA Grapalat" w:hAnsi="GHEA Grapalat"/>
        </w:rPr>
        <w:t xml:space="preserve">пятнадцати </w:t>
      </w:r>
      <w:r w:rsidR="009A796C" w:rsidRPr="00C825D2">
        <w:rPr>
          <w:rFonts w:ascii="GHEA Grapalat" w:hAnsi="GHEA Grapalat"/>
        </w:rPr>
        <w:t>рабочих дней со дня истечения окончательного срока их подачи, а</w:t>
      </w:r>
      <w:r w:rsidR="00CA7C54" w:rsidRPr="00C825D2">
        <w:rPr>
          <w:rFonts w:ascii="GHEA Grapalat" w:hAnsi="GHEA Grapalat"/>
        </w:rPr>
        <w:t xml:space="preserve"> при превышении-</w:t>
      </w:r>
      <w:r w:rsidR="009A796C" w:rsidRPr="00C825D2">
        <w:rPr>
          <w:rFonts w:ascii="GHEA Grapalat" w:hAnsi="GHEA Grapalat"/>
        </w:rPr>
        <w:t xml:space="preserve"> в течение </w:t>
      </w:r>
      <w:r w:rsidR="007A695C" w:rsidRPr="00C825D2">
        <w:rPr>
          <w:rFonts w:ascii="GHEA Grapalat" w:hAnsi="GHEA Grapalat"/>
        </w:rPr>
        <w:t xml:space="preserve">двадцати </w:t>
      </w:r>
      <w:r w:rsidR="009A796C" w:rsidRPr="00C825D2">
        <w:rPr>
          <w:rFonts w:ascii="GHEA Grapalat" w:hAnsi="GHEA Grapalat"/>
        </w:rPr>
        <w:t>рабочих дней.</w:t>
      </w:r>
    </w:p>
    <w:p w:rsidR="00ED6836" w:rsidRPr="00C825D2" w:rsidRDefault="00745561" w:rsidP="00B46D58">
      <w:pPr>
        <w:widowControl w:val="0"/>
        <w:spacing w:after="160"/>
        <w:ind w:firstLine="567"/>
        <w:jc w:val="both"/>
        <w:rPr>
          <w:rFonts w:ascii="GHEA Grapalat" w:hAnsi="GHEA Grapalat" w:cs="Sylfaen"/>
        </w:rPr>
      </w:pPr>
      <w:r w:rsidRPr="00C825D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825D2">
        <w:rPr>
          <w:rFonts w:ascii="GHEA Grapalat" w:hAnsi="GHEA Grapalat"/>
        </w:rPr>
        <w:t xml:space="preserve"> и оценке </w:t>
      </w:r>
      <w:r w:rsidRPr="00C825D2">
        <w:rPr>
          <w:rFonts w:ascii="GHEA Grapalat" w:hAnsi="GHEA Grapalat"/>
        </w:rPr>
        <w:t xml:space="preserve">заявок комиссия отклоняет те заявки, в которых отсутствуют ценовое предложение </w:t>
      </w:r>
      <w:r w:rsidR="009A5F32" w:rsidRPr="00C825D2">
        <w:rPr>
          <w:rFonts w:ascii="GHEA Grapalat" w:hAnsi="GHEA Grapalat"/>
        </w:rPr>
        <w:t xml:space="preserve">и/или обеспечение заявки или </w:t>
      </w:r>
      <w:r w:rsidRPr="00C825D2">
        <w:rPr>
          <w:rFonts w:ascii="GHEA Grapalat" w:hAnsi="GHEA Grapalat"/>
        </w:rPr>
        <w:t>которые не соответствуют требованиям приглашения</w:t>
      </w:r>
      <w:r w:rsidR="00550A62" w:rsidRPr="00C825D2">
        <w:rPr>
          <w:rFonts w:ascii="GHEA Grapalat" w:hAnsi="GHEA Grapalat"/>
        </w:rPr>
        <w:t>, за исключением случая, установленного пунктом 8.9 части 1 настоящего приглашения</w:t>
      </w:r>
      <w:r w:rsidRPr="00C825D2">
        <w:rPr>
          <w:rFonts w:ascii="GHEA Grapalat" w:hAnsi="GHEA Grapalat"/>
        </w:rPr>
        <w:t>.</w:t>
      </w:r>
    </w:p>
    <w:p w:rsidR="00096865" w:rsidRPr="00C825D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8.3.</w:t>
      </w:r>
      <w:r w:rsidR="00D07367" w:rsidRPr="00C825D2">
        <w:rPr>
          <w:rFonts w:ascii="GHEA Grapalat" w:hAnsi="GHEA Grapalat"/>
          <w:sz w:val="24"/>
          <w:szCs w:val="24"/>
        </w:rPr>
        <w:tab/>
      </w:r>
      <w:r w:rsidRPr="00C825D2">
        <w:rPr>
          <w:rFonts w:ascii="GHEA Grapalat" w:hAnsi="GHEA Grapalat"/>
          <w:sz w:val="24"/>
          <w:szCs w:val="24"/>
        </w:rPr>
        <w:t xml:space="preserve">С целью определения </w:t>
      </w:r>
      <w:r w:rsidR="00D22CBB" w:rsidRPr="00C825D2">
        <w:rPr>
          <w:rFonts w:ascii="GHEA Grapalat" w:hAnsi="GHEA Grapalat"/>
          <w:sz w:val="24"/>
          <w:szCs w:val="24"/>
        </w:rPr>
        <w:t xml:space="preserve">отобранного </w:t>
      </w:r>
      <w:r w:rsidR="00432FEC" w:rsidRPr="00C825D2">
        <w:rPr>
          <w:rFonts w:ascii="GHEA Grapalat" w:hAnsi="GHEA Grapalat"/>
          <w:sz w:val="24"/>
          <w:szCs w:val="24"/>
        </w:rPr>
        <w:t xml:space="preserve">или непризнанных таковыми </w:t>
      </w:r>
      <w:r w:rsidR="00D42D33" w:rsidRPr="00C825D2">
        <w:rPr>
          <w:rFonts w:ascii="GHEA Grapalat" w:hAnsi="GHEA Grapalat"/>
          <w:sz w:val="24"/>
          <w:szCs w:val="24"/>
        </w:rPr>
        <w:t>участников</w:t>
      </w:r>
      <w:r w:rsidRPr="00C825D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25D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8.4</w:t>
      </w:r>
      <w:r w:rsidR="00D07367" w:rsidRPr="00C825D2">
        <w:rPr>
          <w:rFonts w:ascii="GHEA Grapalat" w:hAnsi="GHEA Grapalat"/>
          <w:sz w:val="24"/>
          <w:szCs w:val="24"/>
        </w:rPr>
        <w:t>.</w:t>
      </w:r>
      <w:r w:rsidR="00D07367" w:rsidRPr="00C825D2">
        <w:rPr>
          <w:rFonts w:ascii="GHEA Grapalat" w:hAnsi="GHEA Grapalat"/>
          <w:sz w:val="24"/>
          <w:szCs w:val="24"/>
        </w:rPr>
        <w:tab/>
      </w:r>
      <w:r w:rsidR="00D22CBB" w:rsidRPr="00C825D2">
        <w:rPr>
          <w:rFonts w:ascii="GHEA Grapalat" w:hAnsi="GHEA Grapalat"/>
          <w:sz w:val="24"/>
          <w:szCs w:val="24"/>
        </w:rPr>
        <w:t>Отобранный у</w:t>
      </w:r>
      <w:r w:rsidRPr="00C825D2">
        <w:rPr>
          <w:rFonts w:ascii="GHEA Grapalat" w:hAnsi="GHEA Grapalat"/>
          <w:sz w:val="24"/>
          <w:szCs w:val="24"/>
        </w:rPr>
        <w:t>частник</w:t>
      </w:r>
      <w:r w:rsidR="007A4247" w:rsidRPr="00C825D2">
        <w:rPr>
          <w:rFonts w:ascii="GHEA Grapalat" w:hAnsi="GHEA Grapalat"/>
          <w:sz w:val="24"/>
          <w:szCs w:val="24"/>
        </w:rPr>
        <w:t xml:space="preserve"> </w:t>
      </w:r>
      <w:r w:rsidRPr="00C825D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825D2">
        <w:rPr>
          <w:rFonts w:ascii="GHEA Grapalat" w:hAnsi="GHEA Grapalat"/>
          <w:sz w:val="24"/>
          <w:szCs w:val="24"/>
        </w:rPr>
        <w:t>отобранного</w:t>
      </w:r>
      <w:r w:rsidR="0066621D" w:rsidRPr="00C825D2">
        <w:rPr>
          <w:rFonts w:ascii="GHEA Grapalat" w:hAnsi="GHEA Grapalat"/>
          <w:sz w:val="24"/>
          <w:szCs w:val="24"/>
        </w:rPr>
        <w:t xml:space="preserve"> участника</w:t>
      </w:r>
      <w:r w:rsidR="009A0BDF" w:rsidRPr="00C825D2">
        <w:rPr>
          <w:rFonts w:ascii="GHEA Grapalat" w:hAnsi="GHEA Grapalat"/>
          <w:sz w:val="24"/>
          <w:szCs w:val="24"/>
        </w:rPr>
        <w:t xml:space="preserve"> </w:t>
      </w:r>
      <w:r w:rsidR="00432FEC" w:rsidRPr="00C825D2">
        <w:rPr>
          <w:rFonts w:ascii="GHEA Grapalat" w:hAnsi="GHEA Grapalat"/>
          <w:sz w:val="24"/>
          <w:szCs w:val="24"/>
        </w:rPr>
        <w:t xml:space="preserve">и непризнанными таковыми </w:t>
      </w:r>
      <w:r w:rsidRPr="00C825D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90490" w:rsidRPr="00C825D2" w:rsidRDefault="00FD2748" w:rsidP="00890490">
      <w:pPr>
        <w:pStyle w:val="BodyTextIndent"/>
        <w:widowControl w:val="0"/>
        <w:tabs>
          <w:tab w:val="left" w:pos="1134"/>
        </w:tabs>
        <w:spacing w:after="160" w:line="240" w:lineRule="auto"/>
        <w:ind w:firstLine="567"/>
        <w:rPr>
          <w:rFonts w:ascii="GHEA Grapalat" w:hAnsi="GHEA Grapalat" w:cs="Sylfaen"/>
          <w:i w:val="0"/>
          <w:sz w:val="24"/>
          <w:szCs w:val="24"/>
        </w:rPr>
      </w:pPr>
      <w:r w:rsidRPr="00C825D2">
        <w:rPr>
          <w:rFonts w:ascii="GHEA Grapalat" w:hAnsi="GHEA Grapalat"/>
          <w:i w:val="0"/>
          <w:sz w:val="24"/>
          <w:szCs w:val="24"/>
        </w:rPr>
        <w:t>8.5</w:t>
      </w:r>
      <w:r w:rsidR="00644850" w:rsidRPr="00C825D2">
        <w:rPr>
          <w:rFonts w:ascii="GHEA Grapalat" w:hAnsi="GHEA Grapalat"/>
          <w:i w:val="0"/>
          <w:sz w:val="24"/>
          <w:szCs w:val="24"/>
        </w:rPr>
        <w:t>.</w:t>
      </w:r>
      <w:r w:rsidR="00644850" w:rsidRPr="00C825D2">
        <w:rPr>
          <w:rFonts w:ascii="GHEA Grapalat" w:hAnsi="GHEA Grapalat"/>
          <w:i w:val="0"/>
          <w:sz w:val="24"/>
          <w:szCs w:val="24"/>
        </w:rPr>
        <w:tab/>
      </w:r>
      <w:r w:rsidRPr="00C825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90490" w:rsidRPr="00C825D2">
        <w:rPr>
          <w:rFonts w:ascii="GHEA Grapalat" w:hAnsi="GHEA Grapalat"/>
          <w:i w:val="0"/>
          <w:sz w:val="24"/>
          <w:szCs w:val="24"/>
        </w:rPr>
        <w:t xml:space="preserve">Республики Армения по курсу </w:t>
      </w:r>
      <w:r w:rsidR="00890490" w:rsidRPr="00C825D2">
        <w:rPr>
          <w:rFonts w:ascii="GHEA Grapalat" w:hAnsi="GHEA Grapalat"/>
          <w:i w:val="0"/>
          <w:sz w:val="24"/>
          <w:szCs w:val="24"/>
          <w:u w:val="single"/>
        </w:rPr>
        <w:t>ЦБ на данный день</w:t>
      </w:r>
      <w:r w:rsidR="00890490" w:rsidRPr="00C825D2">
        <w:rPr>
          <w:rFonts w:ascii="GHEA Grapalat" w:hAnsi="GHEA Grapalat"/>
          <w:i w:val="0"/>
          <w:sz w:val="24"/>
          <w:szCs w:val="24"/>
        </w:rPr>
        <w:t>.</w:t>
      </w:r>
    </w:p>
    <w:p w:rsidR="009B6D58" w:rsidRPr="00C825D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8.</w:t>
      </w:r>
      <w:r w:rsidR="00D36366" w:rsidRPr="00C825D2">
        <w:rPr>
          <w:rFonts w:ascii="GHEA Grapalat" w:hAnsi="GHEA Grapalat"/>
          <w:sz w:val="24"/>
          <w:szCs w:val="24"/>
        </w:rPr>
        <w:t>6</w:t>
      </w:r>
      <w:r w:rsidRPr="00C825D2">
        <w:rPr>
          <w:rFonts w:ascii="GHEA Grapalat" w:hAnsi="GHEA Grapalat"/>
          <w:sz w:val="24"/>
          <w:szCs w:val="24"/>
        </w:rPr>
        <w:t>.</w:t>
      </w:r>
      <w:r w:rsidR="00644850" w:rsidRPr="00C825D2">
        <w:rPr>
          <w:rFonts w:ascii="GHEA Grapalat" w:hAnsi="GHEA Grapalat"/>
          <w:sz w:val="24"/>
          <w:szCs w:val="24"/>
        </w:rPr>
        <w:tab/>
      </w:r>
      <w:r w:rsidRPr="00C825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825D2">
        <w:rPr>
          <w:rFonts w:ascii="GHEA Grapalat" w:hAnsi="GHEA Grapalat"/>
          <w:sz w:val="24"/>
          <w:szCs w:val="24"/>
        </w:rPr>
        <w:t>отобранного</w:t>
      </w:r>
      <w:r w:rsidR="00970000" w:rsidRPr="00C825D2">
        <w:rPr>
          <w:rFonts w:ascii="GHEA Grapalat" w:hAnsi="GHEA Grapalat"/>
          <w:sz w:val="24"/>
          <w:szCs w:val="24"/>
        </w:rPr>
        <w:t xml:space="preserve"> </w:t>
      </w:r>
      <w:r w:rsidR="00A00A1F" w:rsidRPr="00C825D2">
        <w:rPr>
          <w:rFonts w:ascii="GHEA Grapalat" w:hAnsi="GHEA Grapalat"/>
          <w:sz w:val="24"/>
          <w:szCs w:val="24"/>
        </w:rPr>
        <w:t xml:space="preserve">и </w:t>
      </w:r>
      <w:r w:rsidR="00432FEC" w:rsidRPr="00C825D2">
        <w:rPr>
          <w:rFonts w:ascii="GHEA Grapalat" w:hAnsi="GHEA Grapalat"/>
          <w:sz w:val="24"/>
          <w:szCs w:val="24"/>
        </w:rPr>
        <w:t>непризнанных таковыми</w:t>
      </w:r>
      <w:r w:rsidR="007D2779" w:rsidRPr="00C825D2">
        <w:rPr>
          <w:rFonts w:ascii="GHEA Grapalat" w:hAnsi="GHEA Grapalat"/>
          <w:sz w:val="24"/>
          <w:szCs w:val="24"/>
        </w:rPr>
        <w:t xml:space="preserve"> участников</w:t>
      </w:r>
      <w:r w:rsidR="00957EF4" w:rsidRPr="00C825D2">
        <w:rPr>
          <w:rFonts w:ascii="GHEA Grapalat" w:hAnsi="GHEA Grapalat"/>
          <w:sz w:val="24"/>
          <w:szCs w:val="24"/>
        </w:rPr>
        <w:t>.</w:t>
      </w:r>
      <w:r w:rsidRPr="00C825D2">
        <w:rPr>
          <w:rFonts w:ascii="GHEA Grapalat" w:hAnsi="GHEA Grapalat"/>
          <w:sz w:val="24"/>
          <w:szCs w:val="24"/>
        </w:rPr>
        <w:t>При равенстве предложенных наименьших цен</w:t>
      </w:r>
      <w:r w:rsidR="00186559" w:rsidRPr="00C825D2">
        <w:rPr>
          <w:rFonts w:ascii="GHEA Grapalat" w:hAnsi="GHEA Grapalat"/>
          <w:sz w:val="24"/>
          <w:szCs w:val="24"/>
        </w:rPr>
        <w:t>:</w:t>
      </w:r>
    </w:p>
    <w:p w:rsidR="009B6D58" w:rsidRPr="00C825D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а.</w:t>
      </w:r>
      <w:r w:rsidR="00186559" w:rsidRPr="00C825D2">
        <w:rPr>
          <w:rFonts w:ascii="GHEA Grapalat" w:hAnsi="GHEA Grapalat"/>
          <w:sz w:val="24"/>
          <w:szCs w:val="24"/>
        </w:rPr>
        <w:tab/>
      </w:r>
      <w:r w:rsidRPr="00C825D2">
        <w:rPr>
          <w:rFonts w:ascii="GHEA Grapalat" w:hAnsi="GHEA Grapalat"/>
          <w:sz w:val="24"/>
          <w:szCs w:val="24"/>
        </w:rPr>
        <w:t>для определения</w:t>
      </w:r>
      <w:r w:rsidR="005F09CE" w:rsidRPr="00C825D2">
        <w:rPr>
          <w:rFonts w:ascii="GHEA Grapalat" w:hAnsi="GHEA Grapalat"/>
          <w:sz w:val="24"/>
          <w:szCs w:val="24"/>
        </w:rPr>
        <w:t xml:space="preserve"> отобранного</w:t>
      </w:r>
      <w:r w:rsidR="000C6E1C" w:rsidRPr="00C825D2">
        <w:rPr>
          <w:rFonts w:ascii="GHEA Grapalat" w:hAnsi="GHEA Grapalat"/>
          <w:sz w:val="24"/>
          <w:szCs w:val="24"/>
        </w:rPr>
        <w:t xml:space="preserve"> </w:t>
      </w:r>
      <w:r w:rsidR="00A03BAD" w:rsidRPr="00C825D2">
        <w:rPr>
          <w:rFonts w:ascii="GHEA Grapalat" w:hAnsi="GHEA Grapalat"/>
          <w:sz w:val="24"/>
          <w:szCs w:val="24"/>
        </w:rPr>
        <w:t xml:space="preserve"> и непризнанных таковыми </w:t>
      </w:r>
      <w:r w:rsidRPr="00C825D2">
        <w:rPr>
          <w:rFonts w:ascii="GHEA Grapalat" w:hAnsi="GHEA Grapalat"/>
          <w:sz w:val="24"/>
          <w:szCs w:val="24"/>
        </w:rPr>
        <w:t xml:space="preserve"> участников, </w:t>
      </w:r>
      <w:r w:rsidR="009F073E" w:rsidRPr="00C825D2">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C825D2" w:rsidDel="009F073E">
          <w:rPr>
            <w:rFonts w:ascii="GHEA Grapalat" w:hAnsi="GHEA Grapalat"/>
            <w:sz w:val="24"/>
            <w:szCs w:val="24"/>
          </w:rPr>
          <w:delText xml:space="preserve"> </w:delText>
        </w:r>
      </w:del>
      <w:r w:rsidRPr="00C825D2">
        <w:rPr>
          <w:rFonts w:ascii="GHEA Grapalat" w:hAnsi="GHEA Grapalat"/>
          <w:sz w:val="24"/>
          <w:szCs w:val="24"/>
        </w:rPr>
        <w:t xml:space="preserve">проводятся одновременные переговоры, если </w:t>
      </w:r>
      <w:r w:rsidR="004E42CF" w:rsidRPr="00C825D2">
        <w:rPr>
          <w:rFonts w:ascii="GHEA Grapalat" w:hAnsi="GHEA Grapalat"/>
          <w:sz w:val="24"/>
          <w:szCs w:val="24"/>
        </w:rPr>
        <w:t>эти</w:t>
      </w:r>
      <w:r w:rsidRPr="00C825D2">
        <w:rPr>
          <w:rFonts w:ascii="GHEA Grapalat" w:hAnsi="GHEA Grapalat"/>
          <w:sz w:val="24"/>
          <w:szCs w:val="24"/>
        </w:rPr>
        <w:t xml:space="preserve"> участники (наделенные соответствующим полномочием представители)</w:t>
      </w:r>
      <w:r w:rsidR="00EC329B" w:rsidRPr="00C825D2">
        <w:rPr>
          <w:rFonts w:ascii="GHEA Grapalat" w:hAnsi="GHEA Grapalat"/>
          <w:sz w:val="24"/>
          <w:szCs w:val="24"/>
        </w:rPr>
        <w:t xml:space="preserve"> присутствуют на заседании,</w:t>
      </w:r>
    </w:p>
    <w:p w:rsidR="009B6D58" w:rsidRPr="00C825D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б.</w:t>
      </w:r>
      <w:r w:rsidR="00186559" w:rsidRPr="00C825D2">
        <w:rPr>
          <w:rFonts w:ascii="GHEA Grapalat" w:hAnsi="GHEA Grapalat"/>
          <w:sz w:val="24"/>
          <w:szCs w:val="24"/>
        </w:rPr>
        <w:tab/>
      </w:r>
      <w:r w:rsidRPr="00C825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825D2">
        <w:rPr>
          <w:rFonts w:ascii="GHEA Grapalat" w:hAnsi="GHEA Grapalat"/>
          <w:sz w:val="24"/>
          <w:szCs w:val="24"/>
        </w:rPr>
        <w:t xml:space="preserve">не автоматическим уведомлением </w:t>
      </w:r>
      <w:r w:rsidRPr="00C825D2">
        <w:rPr>
          <w:rFonts w:ascii="GHEA Grapalat" w:hAnsi="GHEA Grapalat"/>
          <w:sz w:val="24"/>
          <w:szCs w:val="24"/>
        </w:rPr>
        <w:t xml:space="preserve">одновременно уведомляет </w:t>
      </w:r>
      <w:r w:rsidR="00116447" w:rsidRPr="00C825D2">
        <w:rPr>
          <w:rFonts w:ascii="GHEA Grapalat" w:hAnsi="GHEA Grapalat"/>
          <w:sz w:val="24"/>
          <w:szCs w:val="24"/>
        </w:rPr>
        <w:t>представившими равные цены</w:t>
      </w:r>
      <w:r w:rsidRPr="00C825D2">
        <w:rPr>
          <w:rFonts w:ascii="GHEA Grapalat" w:hAnsi="GHEA Grapalat"/>
          <w:sz w:val="24"/>
          <w:szCs w:val="24"/>
        </w:rPr>
        <w:t xml:space="preserve"> участников </w:t>
      </w:r>
      <w:r w:rsidR="0094301D" w:rsidRPr="00C825D2">
        <w:rPr>
          <w:rFonts w:ascii="GHEA Grapalat" w:hAnsi="GHEA Grapalat"/>
          <w:sz w:val="24"/>
          <w:szCs w:val="24"/>
        </w:rPr>
        <w:t>об условиях, продолжительности,</w:t>
      </w:r>
      <w:r w:rsidRPr="00C825D2">
        <w:rPr>
          <w:rFonts w:ascii="GHEA Grapalat" w:hAnsi="GHEA Grapalat"/>
          <w:sz w:val="24"/>
          <w:szCs w:val="24"/>
        </w:rPr>
        <w:t xml:space="preserve"> дате, времени и месте проведения одновременных переговоров по снижению цен,</w:t>
      </w:r>
    </w:p>
    <w:p w:rsidR="009B6D58" w:rsidRPr="00C825D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в.</w:t>
      </w:r>
      <w:r w:rsidR="00186559" w:rsidRPr="00C825D2">
        <w:rPr>
          <w:rFonts w:ascii="GHEA Grapalat" w:hAnsi="GHEA Grapalat"/>
          <w:sz w:val="24"/>
          <w:szCs w:val="24"/>
        </w:rPr>
        <w:tab/>
      </w:r>
      <w:r w:rsidRPr="00C825D2">
        <w:rPr>
          <w:rFonts w:ascii="GHEA Grapalat" w:hAnsi="GHEA Grapalat"/>
          <w:sz w:val="24"/>
          <w:szCs w:val="24"/>
        </w:rPr>
        <w:t xml:space="preserve">переговоры проводятся не раннее чем на второй и не позднее чем на </w:t>
      </w:r>
      <w:r w:rsidR="00996FDC" w:rsidRPr="00C825D2">
        <w:rPr>
          <w:rFonts w:ascii="GHEA Grapalat" w:hAnsi="GHEA Grapalat"/>
          <w:sz w:val="24"/>
          <w:szCs w:val="24"/>
        </w:rPr>
        <w:t xml:space="preserve">пятый </w:t>
      </w:r>
      <w:r w:rsidRPr="00C825D2">
        <w:rPr>
          <w:rFonts w:ascii="GHEA Grapalat" w:hAnsi="GHEA Grapalat"/>
          <w:sz w:val="24"/>
          <w:szCs w:val="24"/>
        </w:rPr>
        <w:lastRenderedPageBreak/>
        <w:t>рабочий день со дня отправки извещения</w:t>
      </w:r>
      <w:r w:rsidR="00A50C53" w:rsidRPr="00C825D2">
        <w:rPr>
          <w:rFonts w:ascii="GHEA Grapalat" w:hAnsi="GHEA Grapalat"/>
          <w:sz w:val="24"/>
          <w:szCs w:val="24"/>
        </w:rPr>
        <w:t>,</w:t>
      </w:r>
    </w:p>
    <w:p w:rsidR="009B6D58" w:rsidRPr="00C825D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г.</w:t>
      </w:r>
      <w:r w:rsidR="00186559" w:rsidRPr="00C825D2">
        <w:rPr>
          <w:rFonts w:ascii="GHEA Grapalat" w:hAnsi="GHEA Grapalat"/>
          <w:sz w:val="24"/>
          <w:szCs w:val="24"/>
        </w:rPr>
        <w:tab/>
      </w:r>
      <w:r w:rsidRPr="00C825D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825D2">
        <w:rPr>
          <w:rFonts w:ascii="GHEA Grapalat" w:hAnsi="GHEA Grapalat"/>
          <w:sz w:val="24"/>
          <w:szCs w:val="24"/>
        </w:rPr>
        <w:t xml:space="preserve">другого </w:t>
      </w:r>
      <w:r w:rsidRPr="00C825D2">
        <w:rPr>
          <w:rFonts w:ascii="GHEA Grapalat" w:hAnsi="GHEA Grapalat"/>
          <w:sz w:val="24"/>
          <w:szCs w:val="24"/>
        </w:rPr>
        <w:t>участник</w:t>
      </w:r>
      <w:r w:rsidR="0039582D" w:rsidRPr="00C825D2">
        <w:rPr>
          <w:rFonts w:ascii="GHEA Grapalat" w:hAnsi="GHEA Grapalat"/>
          <w:sz w:val="24"/>
          <w:szCs w:val="24"/>
        </w:rPr>
        <w:t>а</w:t>
      </w:r>
      <w:r w:rsidRPr="00C825D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825D2" w:rsidRDefault="009B6D58" w:rsidP="00AF4239">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д.</w:t>
      </w:r>
      <w:r w:rsidR="00186559" w:rsidRPr="00C825D2">
        <w:rPr>
          <w:rFonts w:ascii="GHEA Grapalat" w:hAnsi="GHEA Grapalat"/>
          <w:sz w:val="24"/>
          <w:szCs w:val="24"/>
        </w:rPr>
        <w:tab/>
      </w:r>
      <w:r w:rsidRPr="00C825D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825D2">
        <w:rPr>
          <w:rFonts w:ascii="GHEA Grapalat" w:hAnsi="GHEA Grapalat"/>
          <w:sz w:val="24"/>
          <w:szCs w:val="24"/>
        </w:rPr>
        <w:t xml:space="preserve">присутствующим на переговорах </w:t>
      </w:r>
      <w:r w:rsidRPr="00C825D2">
        <w:rPr>
          <w:rFonts w:ascii="GHEA Grapalat" w:hAnsi="GHEA Grapalat"/>
          <w:sz w:val="24"/>
          <w:szCs w:val="24"/>
        </w:rPr>
        <w:t>участниками</w:t>
      </w:r>
      <w:r w:rsidR="001D129F" w:rsidRPr="00C825D2">
        <w:rPr>
          <w:rFonts w:ascii="GHEA Grapalat" w:hAnsi="GHEA Grapalat"/>
          <w:sz w:val="24"/>
          <w:szCs w:val="24"/>
        </w:rPr>
        <w:t xml:space="preserve"> </w:t>
      </w:r>
      <w:r w:rsidRPr="00C825D2">
        <w:rPr>
          <w:rFonts w:ascii="GHEA Grapalat" w:hAnsi="GHEA Grapalat"/>
          <w:sz w:val="24"/>
          <w:szCs w:val="24"/>
        </w:rPr>
        <w:t>ценам, определяются и объявляются</w:t>
      </w:r>
      <w:r w:rsidR="00A134CC" w:rsidRPr="00C825D2">
        <w:rPr>
          <w:rFonts w:ascii="GHEA Grapalat" w:hAnsi="GHEA Grapalat"/>
          <w:sz w:val="24"/>
          <w:szCs w:val="24"/>
        </w:rPr>
        <w:t xml:space="preserve"> отобранный </w:t>
      </w:r>
      <w:r w:rsidR="0081372A" w:rsidRPr="00C825D2">
        <w:rPr>
          <w:rFonts w:ascii="GHEA Grapalat" w:hAnsi="GHEA Grapalat"/>
          <w:sz w:val="24"/>
          <w:szCs w:val="24"/>
        </w:rPr>
        <w:t xml:space="preserve">и непризнанные таковыми </w:t>
      </w:r>
      <w:r w:rsidRPr="00C825D2">
        <w:rPr>
          <w:rFonts w:ascii="GHEA Grapalat" w:hAnsi="GHEA Grapalat"/>
          <w:sz w:val="24"/>
          <w:szCs w:val="24"/>
        </w:rPr>
        <w:t>участники</w:t>
      </w:r>
      <w:r w:rsidR="00863DA1" w:rsidRPr="00C825D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825D2" w:rsidRDefault="00AF4239" w:rsidP="00AF4239">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825D2">
        <w:t xml:space="preserve"> </w:t>
      </w:r>
      <w:r w:rsidRPr="00C825D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825D2">
        <w:rPr>
          <w:rFonts w:ascii="GHEA Grapalat" w:hAnsi="GHEA Grapalat"/>
          <w:sz w:val="24"/>
          <w:szCs w:val="24"/>
        </w:rPr>
        <w:t>предоставления услуг</w:t>
      </w:r>
      <w:r w:rsidRPr="00C825D2">
        <w:rPr>
          <w:rFonts w:ascii="GHEA Grapalat" w:hAnsi="GHEA Grapalat"/>
          <w:sz w:val="24"/>
          <w:szCs w:val="24"/>
        </w:rPr>
        <w:t xml:space="preserve"> на период со дня заключения договора до дня заключения соглашения.</w:t>
      </w:r>
      <w:r w:rsidRPr="00C825D2">
        <w:t xml:space="preserve"> </w:t>
      </w:r>
      <w:r w:rsidRPr="00C825D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825D2">
        <w:t xml:space="preserve"> </w:t>
      </w:r>
      <w:r w:rsidRPr="00C825D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825D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825D2">
        <w:rPr>
          <w:rFonts w:ascii="GHEA Grapalat" w:hAnsi="GHEA Grapalat" w:cs="Sylfaen"/>
          <w:sz w:val="24"/>
          <w:szCs w:val="24"/>
        </w:rPr>
        <w:t>.</w:t>
      </w:r>
    </w:p>
    <w:p w:rsidR="00B514E8" w:rsidRPr="00C825D2" w:rsidRDefault="00FD2748" w:rsidP="00B46D58">
      <w:pPr>
        <w:widowControl w:val="0"/>
        <w:tabs>
          <w:tab w:val="left" w:pos="1134"/>
        </w:tabs>
        <w:spacing w:after="160"/>
        <w:ind w:firstLine="567"/>
        <w:jc w:val="both"/>
        <w:rPr>
          <w:rFonts w:ascii="GHEA Grapalat" w:hAnsi="GHEA Grapalat"/>
        </w:rPr>
      </w:pPr>
      <w:r w:rsidRPr="00C825D2">
        <w:rPr>
          <w:rFonts w:ascii="GHEA Grapalat" w:hAnsi="GHEA Grapalat"/>
        </w:rPr>
        <w:t>8.8.</w:t>
      </w:r>
      <w:r w:rsidR="00C37724" w:rsidRPr="00C825D2">
        <w:rPr>
          <w:rFonts w:ascii="GHEA Grapalat" w:hAnsi="GHEA Grapalat"/>
        </w:rPr>
        <w:tab/>
      </w:r>
      <w:r w:rsidRPr="00C825D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825D2">
        <w:rPr>
          <w:rFonts w:ascii="GHEA Grapalat" w:hAnsi="GHEA Grapalat"/>
        </w:rPr>
        <w:t>.</w:t>
      </w:r>
      <w:r w:rsidRPr="00C825D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825D2">
        <w:rPr>
          <w:rFonts w:ascii="GHEA Grapalat" w:hAnsi="GHEA Grapalat"/>
        </w:rPr>
        <w:t xml:space="preserve">включенные в заявку </w:t>
      </w:r>
      <w:r w:rsidRPr="00C825D2">
        <w:rPr>
          <w:rFonts w:ascii="GHEA Grapalat" w:hAnsi="GHEA Grapalat"/>
        </w:rPr>
        <w:t>документ</w:t>
      </w:r>
      <w:r w:rsidR="00F7541A" w:rsidRPr="00C825D2">
        <w:rPr>
          <w:rFonts w:ascii="GHEA Grapalat" w:hAnsi="GHEA Grapalat"/>
        </w:rPr>
        <w:t>ы</w:t>
      </w:r>
      <w:r w:rsidRPr="00C825D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825D2">
        <w:rPr>
          <w:rFonts w:ascii="Courier New" w:hAnsi="Courier New" w:cs="Courier New"/>
          <w:lang w:val="en-US"/>
        </w:rPr>
        <w:t> </w:t>
      </w:r>
      <w:r w:rsidRPr="00C825D2">
        <w:rPr>
          <w:rFonts w:ascii="GHEA Grapalat" w:hAnsi="GHEA Grapalat"/>
        </w:rPr>
        <w:t>препятствуя нормальному функционированию комиссии.</w:t>
      </w:r>
    </w:p>
    <w:p w:rsidR="00AD2081" w:rsidRPr="00C825D2" w:rsidRDefault="00A150A9" w:rsidP="00B46D58">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8.9.</w:t>
      </w:r>
      <w:r w:rsidR="00213830" w:rsidRPr="00C825D2">
        <w:rPr>
          <w:rFonts w:ascii="GHEA Grapalat" w:hAnsi="GHEA Grapalat"/>
          <w:sz w:val="24"/>
          <w:szCs w:val="24"/>
        </w:rPr>
        <w:tab/>
      </w:r>
      <w:r w:rsidRPr="00C825D2">
        <w:rPr>
          <w:rFonts w:ascii="GHEA Grapalat" w:hAnsi="GHEA Grapalat"/>
          <w:sz w:val="24"/>
          <w:szCs w:val="24"/>
        </w:rPr>
        <w:t xml:space="preserve">Если в результате оценки, проведенной в ходе заседания по вскрытию </w:t>
      </w:r>
      <w:r w:rsidR="00F00565" w:rsidRPr="00C825D2">
        <w:rPr>
          <w:rFonts w:ascii="GHEA Grapalat" w:hAnsi="GHEA Grapalat"/>
          <w:sz w:val="24"/>
          <w:szCs w:val="24"/>
        </w:rPr>
        <w:t xml:space="preserve">и оценке </w:t>
      </w:r>
      <w:r w:rsidRPr="00C825D2">
        <w:rPr>
          <w:rFonts w:ascii="GHEA Grapalat" w:hAnsi="GHEA Grapalat"/>
          <w:sz w:val="24"/>
          <w:szCs w:val="24"/>
        </w:rPr>
        <w:t>заявок, в заявке участника фиксируются несоответствия требованиям приглашения,</w:t>
      </w:r>
      <w:r w:rsidR="0011340E" w:rsidRPr="00C825D2">
        <w:rPr>
          <w:rFonts w:ascii="GHEA Grapalat" w:hAnsi="GHEA Grapalat"/>
          <w:sz w:val="24"/>
          <w:szCs w:val="24"/>
        </w:rPr>
        <w:t xml:space="preserve"> </w:t>
      </w:r>
      <w:r w:rsidR="007B1356" w:rsidRPr="00C825D2">
        <w:rPr>
          <w:rFonts w:ascii="GHEA Grapalat" w:hAnsi="GHEA Grapalat"/>
          <w:sz w:val="24"/>
          <w:szCs w:val="24"/>
        </w:rPr>
        <w:t>включая тот случай,</w:t>
      </w:r>
      <w:r w:rsidR="007B1356" w:rsidRPr="00C825D2" w:rsidDel="007B1356">
        <w:rPr>
          <w:rFonts w:ascii="GHEA Grapalat" w:hAnsi="GHEA Grapalat"/>
          <w:sz w:val="24"/>
          <w:szCs w:val="24"/>
        </w:rPr>
        <w:t xml:space="preserve"> </w:t>
      </w:r>
      <w:r w:rsidR="0011340E" w:rsidRPr="00C825D2">
        <w:rPr>
          <w:rFonts w:ascii="GHEA Grapalat" w:hAnsi="GHEA Grapalat"/>
          <w:sz w:val="24"/>
          <w:szCs w:val="24"/>
        </w:rPr>
        <w:t xml:space="preserve">когда документы, </w:t>
      </w:r>
      <w:r w:rsidR="00123F5E" w:rsidRPr="00C825D2">
        <w:rPr>
          <w:rFonts w:ascii="GHEA Grapalat" w:hAnsi="GHEA Grapalat"/>
          <w:sz w:val="24"/>
          <w:szCs w:val="24"/>
        </w:rPr>
        <w:t>утвержд</w:t>
      </w:r>
      <w:r w:rsidR="001F5834" w:rsidRPr="00C825D2">
        <w:rPr>
          <w:rFonts w:ascii="GHEA Grapalat" w:hAnsi="GHEA Grapalat"/>
          <w:sz w:val="24"/>
          <w:szCs w:val="24"/>
        </w:rPr>
        <w:t>аемые</w:t>
      </w:r>
      <w:r w:rsidR="00123F5E" w:rsidRPr="00C825D2">
        <w:rPr>
          <w:rFonts w:ascii="GHEA Grapalat" w:hAnsi="GHEA Grapalat"/>
          <w:sz w:val="24"/>
          <w:szCs w:val="24"/>
        </w:rPr>
        <w:t xml:space="preserve"> </w:t>
      </w:r>
      <w:r w:rsidR="0011340E" w:rsidRPr="00C825D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C825D2">
        <w:rPr>
          <w:rFonts w:ascii="GHEA Grapalat" w:hAnsi="GHEA Grapalat"/>
          <w:sz w:val="24"/>
          <w:szCs w:val="24"/>
        </w:rPr>
        <w:t xml:space="preserve"> </w:t>
      </w:r>
      <w:r w:rsidR="00745A98" w:rsidRPr="00C825D2">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825D2">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C825D2">
        <w:rPr>
          <w:rFonts w:ascii="GHEA Grapalat" w:hAnsi="GHEA Grapalat"/>
          <w:sz w:val="24"/>
          <w:szCs w:val="24"/>
        </w:rPr>
        <w:t xml:space="preserve"> </w:t>
      </w:r>
      <w:r w:rsidR="007A34A6" w:rsidRPr="00C825D2">
        <w:rPr>
          <w:rFonts w:ascii="GHEA Grapalat" w:hAnsi="GHEA Grapalat"/>
        </w:rPr>
        <w:t xml:space="preserve">с помощью системы </w:t>
      </w:r>
      <w:r w:rsidRPr="00C825D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825D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825D2">
        <w:rPr>
          <w:rFonts w:ascii="GHEA Grapalat" w:hAnsi="GHEA Grapalat" w:cs="Sylfaen"/>
          <w:sz w:val="24"/>
          <w:szCs w:val="24"/>
        </w:rPr>
        <w:t>.</w:t>
      </w:r>
    </w:p>
    <w:p w:rsidR="00355B96" w:rsidRPr="00C825D2"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825D2" w:rsidRDefault="00A150A9" w:rsidP="00B46D58">
      <w:pPr>
        <w:pStyle w:val="norm"/>
        <w:widowControl w:val="0"/>
        <w:tabs>
          <w:tab w:val="left" w:pos="1276"/>
        </w:tabs>
        <w:spacing w:after="160" w:line="240" w:lineRule="auto"/>
        <w:ind w:firstLine="567"/>
        <w:rPr>
          <w:rFonts w:ascii="GHEA Grapalat" w:hAnsi="GHEA Grapalat"/>
          <w:sz w:val="24"/>
          <w:szCs w:val="24"/>
        </w:rPr>
      </w:pPr>
      <w:r w:rsidRPr="00C825D2">
        <w:rPr>
          <w:rFonts w:ascii="GHEA Grapalat" w:hAnsi="GHEA Grapalat"/>
          <w:sz w:val="24"/>
          <w:szCs w:val="24"/>
        </w:rPr>
        <w:t>8.10.</w:t>
      </w:r>
      <w:r w:rsidR="00213830" w:rsidRPr="00C825D2">
        <w:rPr>
          <w:rFonts w:ascii="GHEA Grapalat" w:hAnsi="GHEA Grapalat"/>
          <w:sz w:val="24"/>
          <w:szCs w:val="24"/>
        </w:rPr>
        <w:tab/>
      </w:r>
      <w:r w:rsidRPr="00C825D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825D2">
        <w:rPr>
          <w:rFonts w:ascii="GHEA Grapalat" w:hAnsi="GHEA Grapalat"/>
          <w:sz w:val="24"/>
          <w:szCs w:val="24"/>
        </w:rPr>
        <w:t xml:space="preserve"> данного участника</w:t>
      </w:r>
      <w:r w:rsidRPr="00C825D2">
        <w:rPr>
          <w:rFonts w:ascii="GHEA Grapalat" w:hAnsi="GHEA Grapalat"/>
          <w:sz w:val="24"/>
          <w:szCs w:val="24"/>
        </w:rPr>
        <w:t xml:space="preserve"> оценивается неуд</w:t>
      </w:r>
      <w:r w:rsidR="00A50C53" w:rsidRPr="00C825D2">
        <w:rPr>
          <w:rFonts w:ascii="GHEA Grapalat" w:hAnsi="GHEA Grapalat"/>
          <w:sz w:val="24"/>
          <w:szCs w:val="24"/>
        </w:rPr>
        <w:t>овлетворительно и отклоняется</w:t>
      </w:r>
      <w:r w:rsidR="005D7FA6" w:rsidRPr="00C825D2">
        <w:rPr>
          <w:rFonts w:ascii="GHEA Grapalat" w:hAnsi="GHEA Grapalat"/>
          <w:sz w:val="24"/>
          <w:szCs w:val="24"/>
        </w:rPr>
        <w:t>, а отобранным участником признается участник, занявший последующее место</w:t>
      </w:r>
      <w:r w:rsidR="00A50C53" w:rsidRPr="00C825D2">
        <w:rPr>
          <w:rFonts w:ascii="GHEA Grapalat" w:hAnsi="GHEA Grapalat"/>
          <w:sz w:val="24"/>
          <w:szCs w:val="24"/>
        </w:rPr>
        <w:t>.</w:t>
      </w:r>
    </w:p>
    <w:p w:rsidR="005E0E50" w:rsidRPr="00C825D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25D2">
        <w:rPr>
          <w:rFonts w:ascii="GHEA Grapalat" w:hAnsi="GHEA Grapalat"/>
          <w:sz w:val="24"/>
          <w:szCs w:val="24"/>
        </w:rPr>
        <w:t>8.11.</w:t>
      </w:r>
      <w:r w:rsidR="00213830" w:rsidRPr="00C825D2">
        <w:rPr>
          <w:rFonts w:ascii="GHEA Grapalat" w:hAnsi="GHEA Grapalat"/>
          <w:sz w:val="24"/>
          <w:szCs w:val="24"/>
        </w:rPr>
        <w:tab/>
      </w:r>
      <w:r w:rsidR="00670B09" w:rsidRPr="00C825D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825D2" w:rsidDel="00A5199D">
        <w:rPr>
          <w:rFonts w:ascii="GHEA Grapalat" w:hAnsi="GHEA Grapalat"/>
          <w:sz w:val="24"/>
          <w:szCs w:val="24"/>
        </w:rPr>
        <w:t xml:space="preserve"> </w:t>
      </w:r>
      <w:r w:rsidR="00670B09" w:rsidRPr="00C825D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825D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25D2">
        <w:rPr>
          <w:rFonts w:ascii="GHEA Grapalat" w:hAnsi="GHEA Grapalat"/>
          <w:sz w:val="24"/>
          <w:szCs w:val="24"/>
        </w:rPr>
        <w:t>8.12</w:t>
      </w:r>
      <w:r w:rsidR="004409B1" w:rsidRPr="00C825D2">
        <w:rPr>
          <w:rFonts w:ascii="GHEA Grapalat" w:hAnsi="GHEA Grapalat"/>
          <w:sz w:val="24"/>
          <w:szCs w:val="24"/>
        </w:rPr>
        <w:t>.</w:t>
      </w:r>
      <w:r w:rsidR="004409B1" w:rsidRPr="00C825D2">
        <w:rPr>
          <w:rFonts w:ascii="GHEA Grapalat" w:hAnsi="GHEA Grapalat"/>
          <w:sz w:val="24"/>
          <w:szCs w:val="24"/>
        </w:rPr>
        <w:tab/>
      </w:r>
      <w:r w:rsidRPr="00C825D2">
        <w:rPr>
          <w:rFonts w:ascii="GHEA Grapalat" w:hAnsi="GHEA Grapalat"/>
          <w:sz w:val="24"/>
          <w:szCs w:val="24"/>
        </w:rPr>
        <w:t>После вскрытия</w:t>
      </w:r>
      <w:r w:rsidR="00895E05" w:rsidRPr="00C825D2">
        <w:rPr>
          <w:rFonts w:ascii="GHEA Grapalat" w:hAnsi="GHEA Grapalat"/>
          <w:sz w:val="24"/>
          <w:szCs w:val="24"/>
        </w:rPr>
        <w:t xml:space="preserve"> и оценки</w:t>
      </w:r>
      <w:r w:rsidRPr="00C825D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825D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825D2">
        <w:rPr>
          <w:rFonts w:ascii="GHEA Grapalat" w:hAnsi="GHEA Grapalat"/>
          <w:sz w:val="24"/>
          <w:szCs w:val="24"/>
        </w:rPr>
        <w:t>.</w:t>
      </w:r>
    </w:p>
    <w:p w:rsidR="00E65F37" w:rsidRPr="00C825D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25D2">
        <w:rPr>
          <w:rFonts w:ascii="GHEA Grapalat" w:hAnsi="GHEA Grapalat"/>
          <w:sz w:val="24"/>
          <w:szCs w:val="24"/>
        </w:rPr>
        <w:t>8.13.</w:t>
      </w:r>
      <w:r w:rsidR="004409B1" w:rsidRPr="00C825D2">
        <w:rPr>
          <w:rFonts w:ascii="GHEA Grapalat" w:hAnsi="GHEA Grapalat"/>
          <w:sz w:val="24"/>
          <w:szCs w:val="24"/>
        </w:rPr>
        <w:tab/>
      </w:r>
      <w:r w:rsidRPr="00C825D2">
        <w:rPr>
          <w:rFonts w:ascii="GHEA Grapalat" w:hAnsi="GHEA Grapalat"/>
          <w:sz w:val="24"/>
          <w:szCs w:val="24"/>
        </w:rPr>
        <w:t>Не позднее чем на следующий рабочий день после завершения заседания по вскрытию</w:t>
      </w:r>
      <w:r w:rsidR="001E4A24" w:rsidRPr="00C825D2">
        <w:rPr>
          <w:rFonts w:ascii="GHEA Grapalat" w:hAnsi="GHEA Grapalat"/>
          <w:sz w:val="24"/>
          <w:szCs w:val="24"/>
        </w:rPr>
        <w:t xml:space="preserve"> и оценке</w:t>
      </w:r>
      <w:r w:rsidRPr="00C825D2">
        <w:rPr>
          <w:rFonts w:ascii="GHEA Grapalat" w:hAnsi="GHEA Grapalat"/>
          <w:sz w:val="24"/>
          <w:szCs w:val="24"/>
        </w:rPr>
        <w:t xml:space="preserve"> заявок секретарь комиссии: </w:t>
      </w:r>
    </w:p>
    <w:p w:rsidR="00A24827" w:rsidRPr="00C825D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1)</w:t>
      </w:r>
      <w:r w:rsidR="00DC64B5" w:rsidRPr="00C825D2">
        <w:rPr>
          <w:rFonts w:ascii="GHEA Grapalat" w:hAnsi="GHEA Grapalat"/>
          <w:sz w:val="24"/>
          <w:szCs w:val="24"/>
        </w:rPr>
        <w:tab/>
      </w:r>
      <w:r w:rsidRPr="00C825D2">
        <w:rPr>
          <w:rFonts w:ascii="GHEA Grapalat" w:hAnsi="GHEA Grapalat"/>
          <w:sz w:val="24"/>
          <w:szCs w:val="24"/>
        </w:rPr>
        <w:t>опубликовывает в бюллетене воспроизведенный (отсканированный) с</w:t>
      </w:r>
      <w:r w:rsidR="00DC64B5" w:rsidRPr="00C825D2">
        <w:rPr>
          <w:rFonts w:ascii="Courier New" w:hAnsi="Courier New" w:cs="Courier New"/>
          <w:sz w:val="24"/>
          <w:szCs w:val="24"/>
          <w:lang w:val="en-US"/>
        </w:rPr>
        <w:t> </w:t>
      </w:r>
      <w:r w:rsidRPr="00C825D2">
        <w:rPr>
          <w:rFonts w:ascii="GHEA Grapalat" w:hAnsi="GHEA Grapalat"/>
          <w:sz w:val="24"/>
          <w:szCs w:val="24"/>
        </w:rPr>
        <w:t>оригинала вариант протокола заседания по вскрытию</w:t>
      </w:r>
      <w:r w:rsidR="008205AF" w:rsidRPr="00C825D2">
        <w:rPr>
          <w:rFonts w:ascii="GHEA Grapalat" w:hAnsi="GHEA Grapalat"/>
          <w:sz w:val="24"/>
          <w:szCs w:val="24"/>
        </w:rPr>
        <w:t xml:space="preserve"> и оценке</w:t>
      </w:r>
      <w:r w:rsidRPr="00C825D2">
        <w:rPr>
          <w:rFonts w:ascii="GHEA Grapalat" w:hAnsi="GHEA Grapalat"/>
          <w:sz w:val="24"/>
          <w:szCs w:val="24"/>
        </w:rPr>
        <w:t xml:space="preserve"> заявок</w:t>
      </w:r>
      <w:r w:rsidR="001E4A24" w:rsidRPr="00C825D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825D2">
        <w:t xml:space="preserve"> </w:t>
      </w:r>
      <w:r w:rsidR="001E4A24" w:rsidRPr="00C825D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825D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825D2">
        <w:rPr>
          <w:rFonts w:ascii="GHEA Grapalat" w:hAnsi="GHEA Grapalat"/>
          <w:sz w:val="24"/>
          <w:szCs w:val="24"/>
        </w:rPr>
        <w:t>2)</w:t>
      </w:r>
      <w:r w:rsidR="00DC64B5" w:rsidRPr="00C825D2">
        <w:rPr>
          <w:rFonts w:ascii="GHEA Grapalat" w:hAnsi="GHEA Grapalat"/>
          <w:sz w:val="24"/>
          <w:szCs w:val="24"/>
        </w:rPr>
        <w:tab/>
      </w:r>
      <w:r w:rsidRPr="00C825D2">
        <w:rPr>
          <w:rFonts w:ascii="GHEA Grapalat" w:hAnsi="GHEA Grapalat"/>
          <w:sz w:val="24"/>
          <w:szCs w:val="24"/>
        </w:rPr>
        <w:t>опубликовывает в бюллетене воспроизведенные (отсканированные) с</w:t>
      </w:r>
      <w:r w:rsidR="00DC64B5" w:rsidRPr="00C825D2">
        <w:rPr>
          <w:rFonts w:ascii="Courier New" w:hAnsi="Courier New" w:cs="Courier New"/>
          <w:sz w:val="24"/>
          <w:szCs w:val="24"/>
          <w:lang w:val="en-US"/>
        </w:rPr>
        <w:t> </w:t>
      </w:r>
      <w:r w:rsidRPr="00C825D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825D2">
        <w:rPr>
          <w:rFonts w:ascii="GHEA Grapalat" w:hAnsi="GHEA Grapalat"/>
          <w:sz w:val="24"/>
          <w:szCs w:val="24"/>
        </w:rPr>
        <w:t xml:space="preserve"> и оценке</w:t>
      </w:r>
      <w:r w:rsidRPr="00C825D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825D2" w:rsidRDefault="008769B4" w:rsidP="00356E06">
      <w:pPr>
        <w:widowControl w:val="0"/>
        <w:tabs>
          <w:tab w:val="left" w:pos="1276"/>
        </w:tabs>
        <w:jc w:val="both"/>
        <w:rPr>
          <w:rFonts w:ascii="GHEA Grapalat" w:hAnsi="GHEA Grapalat"/>
        </w:rPr>
      </w:pPr>
      <w:r w:rsidRPr="00C825D2">
        <w:rPr>
          <w:rFonts w:ascii="GHEA Grapalat" w:hAnsi="GHEA Grapalat"/>
        </w:rPr>
        <w:t>8.</w:t>
      </w:r>
      <w:r w:rsidR="005B6DCF" w:rsidRPr="00C825D2">
        <w:rPr>
          <w:rFonts w:ascii="GHEA Grapalat" w:hAnsi="GHEA Grapalat"/>
          <w:lang w:val="hy-AM"/>
        </w:rPr>
        <w:t>14</w:t>
      </w:r>
      <w:r w:rsidR="00493CC7" w:rsidRPr="00C825D2">
        <w:rPr>
          <w:rFonts w:ascii="GHEA Grapalat" w:hAnsi="GHEA Grapalat"/>
        </w:rPr>
        <w:t>.</w:t>
      </w:r>
      <w:r w:rsidR="00F94984" w:rsidRPr="00C825D2">
        <w:rPr>
          <w:rFonts w:ascii="GHEA Grapalat" w:hAnsi="GHEA Grapalat"/>
        </w:rPr>
        <w:t xml:space="preserve"> </w:t>
      </w:r>
      <w:r w:rsidR="00356E06" w:rsidRPr="00C825D2">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825D2">
        <w:rPr>
          <w:rFonts w:ascii="GHEA Grapalat" w:hAnsi="GHEA Grapalat"/>
        </w:rPr>
        <w:t>.</w:t>
      </w:r>
      <w:r w:rsidR="00F52B33" w:rsidRPr="00C825D2">
        <w:rPr>
          <w:rFonts w:ascii="GHEA Grapalat" w:hAnsi="GHEA Grapalat"/>
        </w:rPr>
        <w:t xml:space="preserve"> </w:t>
      </w:r>
      <w:r w:rsidR="00C062F8" w:rsidRPr="00C825D2">
        <w:rPr>
          <w:rFonts w:ascii="GHEA Grapalat" w:hAnsi="GHEA Grapalat"/>
        </w:rPr>
        <w:t>Мотивированное решение руководителя заказчика уполномоченный орган публикует в бюллетене</w:t>
      </w:r>
      <w:r w:rsidR="005502D2" w:rsidRPr="00C825D2">
        <w:rPr>
          <w:rFonts w:ascii="GHEA Grapalat" w:hAnsi="GHEA Grapalat"/>
          <w:lang w:val="hy-AM"/>
        </w:rPr>
        <w:t xml:space="preserve"> </w:t>
      </w:r>
      <w:r w:rsidR="005502D2" w:rsidRPr="00C825D2">
        <w:rPr>
          <w:rFonts w:ascii="GHEA Grapalat" w:hAnsi="GHEA Grapalat"/>
        </w:rPr>
        <w:t xml:space="preserve">в течение пяти рабочих дней, </w:t>
      </w:r>
      <w:r w:rsidR="005502D2" w:rsidRPr="00C825D2">
        <w:rPr>
          <w:rStyle w:val="ezkurwreuab5ozgtqnkl"/>
          <w:rFonts w:ascii="GHEA Grapalat" w:hAnsi="GHEA Grapalat"/>
        </w:rPr>
        <w:t>следующих</w:t>
      </w:r>
      <w:r w:rsidR="005502D2" w:rsidRPr="00C825D2">
        <w:rPr>
          <w:rFonts w:ascii="GHEA Grapalat" w:hAnsi="GHEA Grapalat"/>
        </w:rPr>
        <w:t xml:space="preserve"> </w:t>
      </w:r>
      <w:r w:rsidR="005502D2" w:rsidRPr="00C825D2">
        <w:rPr>
          <w:rStyle w:val="ezkurwreuab5ozgtqnkl"/>
          <w:rFonts w:ascii="GHEA Grapalat" w:hAnsi="GHEA Grapalat"/>
        </w:rPr>
        <w:t>за днем</w:t>
      </w:r>
      <w:r w:rsidR="005502D2" w:rsidRPr="00C825D2">
        <w:rPr>
          <w:rFonts w:ascii="GHEA Grapalat" w:hAnsi="GHEA Grapalat"/>
        </w:rPr>
        <w:t xml:space="preserve"> </w:t>
      </w:r>
      <w:r w:rsidR="005502D2" w:rsidRPr="00C825D2">
        <w:rPr>
          <w:rStyle w:val="ezkurwreuab5ozgtqnkl"/>
          <w:rFonts w:ascii="GHEA Grapalat" w:hAnsi="GHEA Grapalat"/>
        </w:rPr>
        <w:t>получения</w:t>
      </w:r>
      <w:r w:rsidR="005502D2" w:rsidRPr="00C825D2">
        <w:rPr>
          <w:rFonts w:ascii="GHEA Grapalat" w:hAnsi="GHEA Grapalat"/>
        </w:rPr>
        <w:t xml:space="preserve"> </w:t>
      </w:r>
      <w:r w:rsidR="005502D2" w:rsidRPr="00C825D2">
        <w:rPr>
          <w:rStyle w:val="ezkurwreuab5ozgtqnkl"/>
          <w:rFonts w:ascii="GHEA Grapalat" w:hAnsi="GHEA Grapalat"/>
        </w:rPr>
        <w:t>решения</w:t>
      </w:r>
      <w:r w:rsidR="00C062F8" w:rsidRPr="00C825D2">
        <w:rPr>
          <w:rFonts w:ascii="GHEA Grapalat" w:hAnsi="GHEA Grapalat"/>
        </w:rPr>
        <w:t>.</w:t>
      </w:r>
      <w:r w:rsidR="00356E06" w:rsidRPr="00C825D2">
        <w:t xml:space="preserve"> </w:t>
      </w:r>
      <w:r w:rsidR="00356E06" w:rsidRPr="00C825D2">
        <w:rPr>
          <w:rFonts w:ascii="GHEA Grapalat" w:hAnsi="GHEA Grapalat"/>
        </w:rPr>
        <w:t xml:space="preserve">При этом указанное в настоящем пункте решение руководитель заказчика </w:t>
      </w:r>
      <w:r w:rsidR="00356E06" w:rsidRPr="00C825D2">
        <w:rPr>
          <w:rFonts w:ascii="GHEA Grapalat" w:hAnsi="GHEA Grapalat"/>
        </w:rPr>
        <w:lastRenderedPageBreak/>
        <w:t xml:space="preserve">выносит </w:t>
      </w:r>
      <w:r w:rsidR="00A95075" w:rsidRPr="00C825D2">
        <w:rPr>
          <w:rFonts w:ascii="GHEA Grapalat" w:hAnsi="GHEA Grapalat"/>
        </w:rPr>
        <w:t>на десятый ден</w:t>
      </w:r>
      <w:r w:rsidR="007B1707" w:rsidRPr="00C825D2">
        <w:rPr>
          <w:rFonts w:ascii="GHEA Grapalat" w:hAnsi="GHEA Grapalat"/>
        </w:rPr>
        <w:t>ь</w:t>
      </w:r>
      <w:r w:rsidR="00356E06" w:rsidRPr="00C825D2">
        <w:rPr>
          <w:rFonts w:ascii="GHEA Grapalat" w:hAnsi="GHEA Grapalat"/>
        </w:rPr>
        <w:t xml:space="preserve"> следующи</w:t>
      </w:r>
      <w:r w:rsidR="00A95075" w:rsidRPr="00C825D2">
        <w:rPr>
          <w:rFonts w:ascii="GHEA Grapalat" w:hAnsi="GHEA Grapalat"/>
        </w:rPr>
        <w:t>й</w:t>
      </w:r>
      <w:r w:rsidR="00356E06" w:rsidRPr="00C825D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825D2">
        <w:rPr>
          <w:rFonts w:ascii="GHEA Grapalat" w:hAnsi="GHEA Grapalat"/>
        </w:rPr>
        <w:t xml:space="preserve"> (</w:t>
      </w:r>
      <w:r w:rsidR="005E7411" w:rsidRPr="00C825D2">
        <w:rPr>
          <w:rFonts w:ascii="GHEA Grapalat" w:hAnsi="GHEA Grapalat"/>
        </w:rPr>
        <w:t>уведомления</w:t>
      </w:r>
      <w:r w:rsidR="00817CC5" w:rsidRPr="00C825D2">
        <w:rPr>
          <w:rFonts w:ascii="GHEA Grapalat" w:hAnsi="GHEA Grapalat"/>
        </w:rPr>
        <w:t>)</w:t>
      </w:r>
      <w:r w:rsidR="00356E06" w:rsidRPr="00C825D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825D2">
        <w:t xml:space="preserve"> </w:t>
      </w:r>
      <w:r w:rsidR="00356E06" w:rsidRPr="00C825D2">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C825D2" w:rsidRDefault="00377A01" w:rsidP="001F3676">
      <w:pPr>
        <w:widowControl w:val="0"/>
        <w:tabs>
          <w:tab w:val="left" w:pos="1276"/>
        </w:tabs>
        <w:rPr>
          <w:rFonts w:ascii="GHEA Grapalat" w:hAnsi="GHEA Grapalat"/>
        </w:rPr>
      </w:pPr>
      <w:r w:rsidRPr="00C825D2">
        <w:rPr>
          <w:rFonts w:ascii="GHEA Grapalat" w:hAnsi="GHEA Grapalat"/>
        </w:rPr>
        <w:t>Е</w:t>
      </w:r>
      <w:r w:rsidR="001F3676" w:rsidRPr="00C825D2">
        <w:rPr>
          <w:rFonts w:ascii="GHEA Grapalat" w:hAnsi="GHEA Grapalat"/>
        </w:rPr>
        <w:t>сли:</w:t>
      </w:r>
    </w:p>
    <w:p w:rsidR="001F3676" w:rsidRPr="00C825D2" w:rsidRDefault="00A928B7" w:rsidP="00A928B7">
      <w:pPr>
        <w:widowControl w:val="0"/>
        <w:ind w:left="-360"/>
        <w:contextualSpacing/>
        <w:jc w:val="both"/>
        <w:rPr>
          <w:rFonts w:ascii="GHEA Grapalat" w:hAnsi="GHEA Grapalat"/>
        </w:rPr>
      </w:pPr>
      <w:r w:rsidRPr="00C825D2">
        <w:rPr>
          <w:rFonts w:ascii="GHEA Grapalat" w:hAnsi="GHEA Grapalat"/>
        </w:rPr>
        <w:t xml:space="preserve">-  </w:t>
      </w:r>
      <w:r w:rsidR="001F3676" w:rsidRPr="00C825D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825D2" w:rsidRDefault="00A928B7" w:rsidP="00A928B7">
      <w:pPr>
        <w:widowControl w:val="0"/>
        <w:ind w:left="-502"/>
        <w:contextualSpacing/>
        <w:jc w:val="both"/>
        <w:rPr>
          <w:ins w:id="9" w:author="Vardan" w:date="2022-10-29T22:29:00Z"/>
          <w:rFonts w:ascii="GHEA Grapalat" w:hAnsi="GHEA Grapalat"/>
        </w:rPr>
      </w:pPr>
      <w:r w:rsidRPr="00C825D2">
        <w:rPr>
          <w:rFonts w:ascii="GHEA Grapalat" w:hAnsi="GHEA Grapalat"/>
        </w:rPr>
        <w:t xml:space="preserve">    -  </w:t>
      </w:r>
      <w:r w:rsidR="001F3676" w:rsidRPr="00C825D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825D2">
        <w:rPr>
          <w:rFonts w:ascii="GHEA Grapalat" w:hAnsi="GHEA Grapalat"/>
        </w:rPr>
        <w:t>была осуществлена</w:t>
      </w:r>
      <w:r w:rsidR="001F3676" w:rsidRPr="00C825D2">
        <w:rPr>
          <w:rFonts w:ascii="GHEA Grapalat" w:hAnsi="GHEA Grapalat"/>
        </w:rPr>
        <w:t xml:space="preserve"> по истечении срока представления решения уполномоченному органу, но не позднее </w:t>
      </w:r>
      <w:r w:rsidR="00F52B33" w:rsidRPr="00C825D2">
        <w:rPr>
          <w:rFonts w:ascii="GHEA Grapalat" w:hAnsi="GHEA Grapalat"/>
        </w:rPr>
        <w:t xml:space="preserve">истечения </w:t>
      </w:r>
      <w:r w:rsidR="009E6257" w:rsidRPr="00C825D2">
        <w:rPr>
          <w:rFonts w:ascii="GHEA Grapalat" w:hAnsi="GHEA Grapalat"/>
        </w:rPr>
        <w:t>сорокодневного срока,</w:t>
      </w:r>
      <w:r w:rsidR="00F52B33" w:rsidRPr="00C825D2">
        <w:rPr>
          <w:rFonts w:ascii="GHEA Grapalat" w:hAnsi="GHEA Grapalat"/>
        </w:rPr>
        <w:t xml:space="preserve"> установленн</w:t>
      </w:r>
      <w:r w:rsidR="009E6257" w:rsidRPr="00C825D2">
        <w:rPr>
          <w:rFonts w:ascii="GHEA Grapalat" w:hAnsi="GHEA Grapalat"/>
        </w:rPr>
        <w:t>ого</w:t>
      </w:r>
      <w:r w:rsidR="00F52B33" w:rsidRPr="00C825D2">
        <w:rPr>
          <w:rFonts w:ascii="GHEA Grapalat" w:hAnsi="GHEA Grapalat"/>
        </w:rPr>
        <w:t xml:space="preserve"> для включения </w:t>
      </w:r>
      <w:r w:rsidR="009E6257" w:rsidRPr="00C825D2">
        <w:rPr>
          <w:rFonts w:ascii="GHEA Grapalat" w:hAnsi="GHEA Grapalat"/>
        </w:rPr>
        <w:t xml:space="preserve">уполномоченным органом </w:t>
      </w:r>
      <w:r w:rsidR="00F52B33" w:rsidRPr="00C825D2">
        <w:rPr>
          <w:rFonts w:ascii="GHEA Grapalat" w:hAnsi="GHEA Grapalat"/>
        </w:rPr>
        <w:t>участника</w:t>
      </w:r>
      <w:r w:rsidR="001F3676" w:rsidRPr="00C825D2">
        <w:rPr>
          <w:rFonts w:ascii="GHEA Grapalat" w:hAnsi="GHEA Grapalat"/>
        </w:rPr>
        <w:t>, в список,</w:t>
      </w:r>
      <w:r w:rsidR="00E926E9" w:rsidRPr="00C825D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825D2">
        <w:rPr>
          <w:rFonts w:ascii="GHEA Grapalat" w:hAnsi="GHEA Grapalat"/>
        </w:rPr>
        <w:t xml:space="preserve"> </w:t>
      </w:r>
      <w:r w:rsidR="00E926E9" w:rsidRPr="00C825D2">
        <w:rPr>
          <w:rFonts w:ascii="GHEA Grapalat" w:hAnsi="GHEA Grapalat"/>
        </w:rPr>
        <w:t>-</w:t>
      </w:r>
      <w:r w:rsidR="009B405E" w:rsidRPr="00C825D2">
        <w:rPr>
          <w:rFonts w:ascii="GHEA Grapalat" w:hAnsi="GHEA Grapalat"/>
        </w:rPr>
        <w:t xml:space="preserve"> </w:t>
      </w:r>
      <w:r w:rsidR="00E926E9" w:rsidRPr="00C825D2">
        <w:rPr>
          <w:rFonts w:ascii="GHEA Grapalat" w:hAnsi="GHEA Grapalat"/>
        </w:rPr>
        <w:t>не позднее вступления в силу заключительного судебного акта по данному судебному делу,</w:t>
      </w:r>
      <w:r w:rsidR="001F3676" w:rsidRPr="00C825D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C825D2" w:rsidRDefault="0068697B" w:rsidP="007663F8">
      <w:pPr>
        <w:widowControl w:val="0"/>
        <w:tabs>
          <w:tab w:val="left" w:pos="142"/>
        </w:tabs>
        <w:ind w:left="-360"/>
        <w:jc w:val="both"/>
        <w:rPr>
          <w:rFonts w:ascii="GHEA Grapalat" w:hAnsi="GHEA Grapalat" w:cs="Sylfaen"/>
        </w:rPr>
      </w:pPr>
      <w:r w:rsidRPr="00C825D2">
        <w:rPr>
          <w:rFonts w:ascii="GHEA Grapalat" w:hAnsi="GHEA Grapalat" w:cs="Sylfaen"/>
        </w:rPr>
        <w:t xml:space="preserve">     </w:t>
      </w:r>
      <w:r w:rsidRPr="00C825D2">
        <w:rPr>
          <w:rFonts w:ascii="GHEA Grapalat" w:hAnsi="GHEA Grapalat" w:cs="Sylfaen" w:hint="eastAsia"/>
        </w:rPr>
        <w:t>При</w:t>
      </w:r>
      <w:r w:rsidRPr="00C825D2">
        <w:rPr>
          <w:rFonts w:ascii="GHEA Grapalat" w:hAnsi="GHEA Grapalat" w:cs="Sylfaen"/>
        </w:rPr>
        <w:t xml:space="preserve"> </w:t>
      </w:r>
      <w:r w:rsidRPr="00C825D2">
        <w:rPr>
          <w:rFonts w:ascii="GHEA Grapalat" w:hAnsi="GHEA Grapalat" w:cs="Sylfaen" w:hint="eastAsia"/>
        </w:rPr>
        <w:t>этом</w:t>
      </w:r>
      <w:r w:rsidR="006F2A76" w:rsidRPr="00C825D2">
        <w:rPr>
          <w:rFonts w:ascii="GHEA Grapalat" w:hAnsi="GHEA Grapalat" w:cs="Sylfaen"/>
        </w:rPr>
        <w:t>;</w:t>
      </w:r>
    </w:p>
    <w:p w:rsidR="0068697B" w:rsidRPr="00C825D2" w:rsidRDefault="006F2A76" w:rsidP="007663F8">
      <w:pPr>
        <w:widowControl w:val="0"/>
        <w:tabs>
          <w:tab w:val="left" w:pos="142"/>
        </w:tabs>
        <w:ind w:left="-360"/>
        <w:jc w:val="both"/>
        <w:rPr>
          <w:rFonts w:ascii="GHEA Grapalat" w:hAnsi="GHEA Grapalat" w:cs="Sylfaen"/>
        </w:rPr>
      </w:pPr>
      <w:r w:rsidRPr="00C825D2">
        <w:rPr>
          <w:rFonts w:ascii="GHEA Grapalat" w:hAnsi="GHEA Grapalat" w:cs="Sylfaen"/>
        </w:rPr>
        <w:t xml:space="preserve">- </w:t>
      </w:r>
      <w:r w:rsidR="0068697B" w:rsidRPr="00C825D2">
        <w:rPr>
          <w:rFonts w:ascii="GHEA Grapalat" w:hAnsi="GHEA Grapalat" w:cs="Sylfaen" w:hint="eastAsia"/>
        </w:rPr>
        <w:t>если</w:t>
      </w:r>
      <w:r w:rsidR="0068697B" w:rsidRPr="00C825D2">
        <w:rPr>
          <w:rFonts w:ascii="GHEA Grapalat" w:hAnsi="GHEA Grapalat" w:cs="Sylfaen"/>
        </w:rPr>
        <w:t xml:space="preserve"> </w:t>
      </w:r>
      <w:r w:rsidR="0068697B" w:rsidRPr="00C825D2">
        <w:rPr>
          <w:rFonts w:ascii="GHEA Grapalat" w:hAnsi="GHEA Grapalat" w:cs="Sylfaen" w:hint="eastAsia"/>
        </w:rPr>
        <w:t>заявление</w:t>
      </w:r>
      <w:r w:rsidR="0068697B" w:rsidRPr="00C825D2">
        <w:rPr>
          <w:rFonts w:ascii="GHEA Grapalat" w:hAnsi="GHEA Grapalat" w:cs="Sylfaen"/>
        </w:rPr>
        <w:t>-</w:t>
      </w:r>
      <w:r w:rsidR="0068697B" w:rsidRPr="00C825D2">
        <w:rPr>
          <w:rFonts w:ascii="GHEA Grapalat" w:hAnsi="GHEA Grapalat" w:cs="Sylfaen" w:hint="eastAsia"/>
        </w:rPr>
        <w:t>объявление</w:t>
      </w:r>
      <w:r w:rsidR="0068697B" w:rsidRPr="00C825D2">
        <w:rPr>
          <w:rFonts w:ascii="GHEA Grapalat" w:hAnsi="GHEA Grapalat" w:cs="Sylfaen"/>
        </w:rPr>
        <w:t xml:space="preserve"> </w:t>
      </w:r>
      <w:r w:rsidR="0068697B" w:rsidRPr="00C825D2">
        <w:rPr>
          <w:rFonts w:ascii="GHEA Grapalat" w:hAnsi="GHEA Grapalat" w:cs="Sylfaen" w:hint="eastAsia"/>
        </w:rPr>
        <w:t>о</w:t>
      </w:r>
      <w:r w:rsidR="0068697B" w:rsidRPr="00C825D2">
        <w:rPr>
          <w:rFonts w:ascii="GHEA Grapalat" w:hAnsi="GHEA Grapalat" w:cs="Sylfaen"/>
        </w:rPr>
        <w:t xml:space="preserve"> </w:t>
      </w:r>
      <w:r w:rsidR="0068697B" w:rsidRPr="00C825D2">
        <w:rPr>
          <w:rFonts w:ascii="GHEA Grapalat" w:hAnsi="GHEA Grapalat" w:cs="Sylfaen" w:hint="eastAsia"/>
        </w:rPr>
        <w:t>праве</w:t>
      </w:r>
      <w:r w:rsidR="0068697B" w:rsidRPr="00C825D2">
        <w:rPr>
          <w:rFonts w:ascii="GHEA Grapalat" w:hAnsi="GHEA Grapalat" w:cs="Sylfaen"/>
        </w:rPr>
        <w:t xml:space="preserve"> </w:t>
      </w:r>
      <w:r w:rsidR="0068697B" w:rsidRPr="00C825D2">
        <w:rPr>
          <w:rFonts w:ascii="GHEA Grapalat" w:hAnsi="GHEA Grapalat" w:cs="Sylfaen" w:hint="eastAsia"/>
        </w:rPr>
        <w:t>на</w:t>
      </w:r>
      <w:r w:rsidR="0068697B" w:rsidRPr="00C825D2">
        <w:rPr>
          <w:rFonts w:ascii="GHEA Grapalat" w:hAnsi="GHEA Grapalat" w:cs="Sylfaen"/>
        </w:rPr>
        <w:t xml:space="preserve"> </w:t>
      </w:r>
      <w:r w:rsidR="0068697B" w:rsidRPr="00C825D2">
        <w:rPr>
          <w:rFonts w:ascii="GHEA Grapalat" w:hAnsi="GHEA Grapalat" w:cs="Sylfaen" w:hint="eastAsia"/>
        </w:rPr>
        <w:t>участие</w:t>
      </w:r>
      <w:r w:rsidR="0068697B" w:rsidRPr="00C825D2">
        <w:rPr>
          <w:rFonts w:ascii="GHEA Grapalat" w:hAnsi="GHEA Grapalat" w:cs="Sylfaen"/>
        </w:rPr>
        <w:t xml:space="preserve"> </w:t>
      </w:r>
      <w:r w:rsidR="0068697B" w:rsidRPr="00C825D2">
        <w:rPr>
          <w:rFonts w:ascii="GHEA Grapalat" w:hAnsi="GHEA Grapalat" w:cs="Sylfaen" w:hint="eastAsia"/>
        </w:rPr>
        <w:t>в</w:t>
      </w:r>
      <w:r w:rsidR="0068697B" w:rsidRPr="00C825D2">
        <w:rPr>
          <w:rFonts w:ascii="GHEA Grapalat" w:hAnsi="GHEA Grapalat" w:cs="Sylfaen"/>
        </w:rPr>
        <w:t xml:space="preserve"> </w:t>
      </w:r>
      <w:r w:rsidR="0068697B" w:rsidRPr="00C825D2">
        <w:rPr>
          <w:rFonts w:ascii="GHEA Grapalat" w:hAnsi="GHEA Grapalat" w:cs="Sylfaen" w:hint="eastAsia"/>
        </w:rPr>
        <w:t>закупках</w:t>
      </w:r>
      <w:r w:rsidR="0068697B" w:rsidRPr="00C825D2">
        <w:rPr>
          <w:rFonts w:ascii="GHEA Grapalat" w:hAnsi="GHEA Grapalat" w:cs="Sylfaen"/>
        </w:rPr>
        <w:t xml:space="preserve"> </w:t>
      </w:r>
      <w:r w:rsidR="0068697B" w:rsidRPr="00C825D2">
        <w:rPr>
          <w:rFonts w:ascii="GHEA Grapalat" w:hAnsi="GHEA Grapalat" w:cs="Sylfaen" w:hint="eastAsia"/>
        </w:rPr>
        <w:t>участника</w:t>
      </w:r>
      <w:r w:rsidR="0068697B" w:rsidRPr="00C825D2">
        <w:rPr>
          <w:rFonts w:ascii="GHEA Grapalat" w:hAnsi="GHEA Grapalat" w:cs="Sylfaen"/>
        </w:rPr>
        <w:t xml:space="preserve"> </w:t>
      </w:r>
      <w:r w:rsidR="0068697B" w:rsidRPr="00C825D2">
        <w:rPr>
          <w:rFonts w:ascii="GHEA Grapalat" w:hAnsi="GHEA Grapalat" w:cs="Sylfaen" w:hint="eastAsia"/>
        </w:rPr>
        <w:t>квалифицируется</w:t>
      </w:r>
      <w:r w:rsidR="0068697B" w:rsidRPr="00C825D2">
        <w:rPr>
          <w:rFonts w:ascii="GHEA Grapalat" w:hAnsi="GHEA Grapalat" w:cs="Sylfaen"/>
        </w:rPr>
        <w:t xml:space="preserve"> </w:t>
      </w:r>
      <w:r w:rsidR="0068697B" w:rsidRPr="00C825D2">
        <w:rPr>
          <w:rFonts w:ascii="GHEA Grapalat" w:hAnsi="GHEA Grapalat" w:cs="Sylfaen" w:hint="eastAsia"/>
        </w:rPr>
        <w:t>как</w:t>
      </w:r>
      <w:r w:rsidR="0068697B" w:rsidRPr="00C825D2">
        <w:rPr>
          <w:rFonts w:ascii="GHEA Grapalat" w:hAnsi="GHEA Grapalat" w:cs="Sylfaen"/>
        </w:rPr>
        <w:t xml:space="preserve"> </w:t>
      </w:r>
      <w:r w:rsidR="0068697B" w:rsidRPr="00C825D2">
        <w:rPr>
          <w:rFonts w:ascii="GHEA Grapalat" w:hAnsi="GHEA Grapalat" w:cs="Sylfaen" w:hint="eastAsia"/>
        </w:rPr>
        <w:t>несоответствующее</w:t>
      </w:r>
      <w:r w:rsidR="0068697B" w:rsidRPr="00C825D2">
        <w:rPr>
          <w:rFonts w:ascii="GHEA Grapalat" w:hAnsi="GHEA Grapalat" w:cs="Sylfaen"/>
        </w:rPr>
        <w:t xml:space="preserve"> </w:t>
      </w:r>
      <w:r w:rsidR="0068697B" w:rsidRPr="00C825D2">
        <w:rPr>
          <w:rFonts w:ascii="GHEA Grapalat" w:hAnsi="GHEA Grapalat" w:cs="Sylfaen" w:hint="eastAsia"/>
        </w:rPr>
        <w:t>действительности</w:t>
      </w:r>
      <w:r w:rsidR="0068697B" w:rsidRPr="00C825D2">
        <w:rPr>
          <w:rFonts w:ascii="GHEA Grapalat" w:hAnsi="GHEA Grapalat" w:cs="Sylfaen"/>
        </w:rPr>
        <w:t xml:space="preserve"> </w:t>
      </w:r>
      <w:r w:rsidR="0068697B" w:rsidRPr="00C825D2">
        <w:rPr>
          <w:rFonts w:ascii="GHEA Grapalat" w:hAnsi="GHEA Grapalat" w:cs="Sylfaen" w:hint="eastAsia"/>
        </w:rPr>
        <w:t>или</w:t>
      </w:r>
      <w:r w:rsidR="0068697B" w:rsidRPr="00C825D2">
        <w:rPr>
          <w:rFonts w:ascii="GHEA Grapalat" w:hAnsi="GHEA Grapalat" w:cs="Sylfaen"/>
        </w:rPr>
        <w:t xml:space="preserve"> </w:t>
      </w:r>
      <w:r w:rsidR="0068697B" w:rsidRPr="00C825D2">
        <w:rPr>
          <w:rFonts w:ascii="GHEA Grapalat" w:hAnsi="GHEA Grapalat" w:cs="Sylfaen" w:hint="eastAsia"/>
        </w:rPr>
        <w:t>участник</w:t>
      </w:r>
      <w:r w:rsidR="0068697B" w:rsidRPr="00C825D2">
        <w:rPr>
          <w:rFonts w:ascii="GHEA Grapalat" w:hAnsi="GHEA Grapalat" w:cs="Sylfaen"/>
        </w:rPr>
        <w:t xml:space="preserve"> </w:t>
      </w:r>
      <w:r w:rsidR="0068697B" w:rsidRPr="00C825D2">
        <w:rPr>
          <w:rFonts w:ascii="GHEA Grapalat" w:hAnsi="GHEA Grapalat" w:cs="Sylfaen" w:hint="eastAsia"/>
        </w:rPr>
        <w:t>не</w:t>
      </w:r>
      <w:r w:rsidR="0068697B" w:rsidRPr="00C825D2">
        <w:rPr>
          <w:rFonts w:ascii="GHEA Grapalat" w:hAnsi="GHEA Grapalat" w:cs="Sylfaen"/>
        </w:rPr>
        <w:t xml:space="preserve"> </w:t>
      </w:r>
      <w:r w:rsidR="0068697B" w:rsidRPr="00C825D2">
        <w:rPr>
          <w:rFonts w:ascii="GHEA Grapalat" w:hAnsi="GHEA Grapalat" w:cs="Sylfaen" w:hint="eastAsia"/>
        </w:rPr>
        <w:t>представляет</w:t>
      </w:r>
      <w:r w:rsidR="0068697B" w:rsidRPr="00C825D2">
        <w:rPr>
          <w:rFonts w:ascii="GHEA Grapalat" w:hAnsi="GHEA Grapalat" w:cs="Sylfaen"/>
        </w:rPr>
        <w:t xml:space="preserve"> </w:t>
      </w:r>
      <w:r w:rsidR="0068697B" w:rsidRPr="00C825D2">
        <w:rPr>
          <w:rFonts w:ascii="GHEA Grapalat" w:hAnsi="GHEA Grapalat" w:cs="Sylfaen" w:hint="eastAsia"/>
        </w:rPr>
        <w:t>предусмотренные</w:t>
      </w:r>
      <w:r w:rsidR="0068697B" w:rsidRPr="00C825D2">
        <w:rPr>
          <w:rFonts w:ascii="GHEA Grapalat" w:hAnsi="GHEA Grapalat" w:cs="Sylfaen"/>
        </w:rPr>
        <w:t xml:space="preserve"> </w:t>
      </w:r>
      <w:r w:rsidR="0068697B" w:rsidRPr="00C825D2">
        <w:rPr>
          <w:rFonts w:ascii="GHEA Grapalat" w:hAnsi="GHEA Grapalat" w:cs="Sylfaen" w:hint="eastAsia"/>
        </w:rPr>
        <w:t>приглашением</w:t>
      </w:r>
      <w:r w:rsidR="0068697B" w:rsidRPr="00C825D2">
        <w:rPr>
          <w:rFonts w:ascii="GHEA Grapalat" w:hAnsi="GHEA Grapalat" w:cs="Sylfaen"/>
        </w:rPr>
        <w:t xml:space="preserve"> </w:t>
      </w:r>
      <w:r w:rsidR="0068697B" w:rsidRPr="00C825D2">
        <w:rPr>
          <w:rFonts w:ascii="GHEA Grapalat" w:hAnsi="GHEA Grapalat" w:cs="Sylfaen" w:hint="eastAsia"/>
        </w:rPr>
        <w:t>документы</w:t>
      </w:r>
      <w:r w:rsidR="0068697B" w:rsidRPr="00C825D2">
        <w:rPr>
          <w:rFonts w:ascii="GHEA Grapalat" w:hAnsi="GHEA Grapalat" w:cs="Sylfaen"/>
        </w:rPr>
        <w:t xml:space="preserve">  </w:t>
      </w:r>
      <w:r w:rsidR="0068697B" w:rsidRPr="00C825D2">
        <w:rPr>
          <w:rFonts w:ascii="GHEA Grapalat" w:hAnsi="GHEA Grapalat" w:cs="Sylfaen" w:hint="eastAsia"/>
        </w:rPr>
        <w:t>в</w:t>
      </w:r>
      <w:r w:rsidR="0068697B" w:rsidRPr="00C825D2">
        <w:rPr>
          <w:rFonts w:ascii="GHEA Grapalat" w:hAnsi="GHEA Grapalat" w:cs="Sylfaen"/>
        </w:rPr>
        <w:t xml:space="preserve"> </w:t>
      </w:r>
      <w:r w:rsidR="0068697B" w:rsidRPr="00C825D2">
        <w:rPr>
          <w:rFonts w:ascii="GHEA Grapalat" w:hAnsi="GHEA Grapalat" w:cs="Sylfaen" w:hint="eastAsia"/>
        </w:rPr>
        <w:t>порядке</w:t>
      </w:r>
      <w:r w:rsidR="0068697B" w:rsidRPr="00C825D2">
        <w:rPr>
          <w:rFonts w:ascii="GHEA Grapalat" w:hAnsi="GHEA Grapalat" w:cs="Sylfaen"/>
        </w:rPr>
        <w:t xml:space="preserve"> </w:t>
      </w:r>
      <w:r w:rsidR="0068697B" w:rsidRPr="00C825D2">
        <w:rPr>
          <w:rFonts w:ascii="GHEA Grapalat" w:hAnsi="GHEA Grapalat" w:cs="Sylfaen" w:hint="eastAsia"/>
        </w:rPr>
        <w:t>и</w:t>
      </w:r>
      <w:r w:rsidR="0068697B" w:rsidRPr="00C825D2">
        <w:rPr>
          <w:rFonts w:ascii="GHEA Grapalat" w:hAnsi="GHEA Grapalat" w:cs="Sylfaen"/>
        </w:rPr>
        <w:t xml:space="preserve"> </w:t>
      </w:r>
      <w:r w:rsidR="0068697B" w:rsidRPr="00C825D2">
        <w:rPr>
          <w:rFonts w:ascii="GHEA Grapalat" w:hAnsi="GHEA Grapalat" w:cs="Sylfaen" w:hint="eastAsia"/>
        </w:rPr>
        <w:t>сроки</w:t>
      </w:r>
      <w:r w:rsidR="0068697B" w:rsidRPr="00C825D2">
        <w:rPr>
          <w:rFonts w:ascii="GHEA Grapalat" w:hAnsi="GHEA Grapalat" w:cs="Sylfaen"/>
        </w:rPr>
        <w:t xml:space="preserve">, </w:t>
      </w:r>
      <w:r w:rsidR="0068697B" w:rsidRPr="00C825D2">
        <w:rPr>
          <w:rFonts w:ascii="GHEA Grapalat" w:hAnsi="GHEA Grapalat" w:cs="Sylfaen" w:hint="eastAsia"/>
        </w:rPr>
        <w:t>установленные</w:t>
      </w:r>
      <w:r w:rsidR="0068697B" w:rsidRPr="00C825D2">
        <w:rPr>
          <w:rFonts w:ascii="GHEA Grapalat" w:hAnsi="GHEA Grapalat" w:cs="Sylfaen"/>
        </w:rPr>
        <w:t xml:space="preserve"> </w:t>
      </w:r>
      <w:r w:rsidR="0068697B" w:rsidRPr="00C825D2">
        <w:rPr>
          <w:rFonts w:ascii="GHEA Grapalat" w:hAnsi="GHEA Grapalat" w:cs="Sylfaen" w:hint="eastAsia"/>
        </w:rPr>
        <w:t>настоящим</w:t>
      </w:r>
      <w:r w:rsidR="0068697B" w:rsidRPr="00C825D2">
        <w:rPr>
          <w:rFonts w:ascii="GHEA Grapalat" w:hAnsi="GHEA Grapalat" w:cs="Sylfaen"/>
        </w:rPr>
        <w:t xml:space="preserve"> </w:t>
      </w:r>
      <w:r w:rsidR="0068697B" w:rsidRPr="00C825D2">
        <w:rPr>
          <w:rFonts w:ascii="GHEA Grapalat" w:hAnsi="GHEA Grapalat" w:cs="Sylfaen" w:hint="eastAsia"/>
        </w:rPr>
        <w:t>приглашением</w:t>
      </w:r>
      <w:r w:rsidR="0068697B" w:rsidRPr="00C825D2">
        <w:rPr>
          <w:rFonts w:ascii="GHEA Grapalat" w:hAnsi="GHEA Grapalat" w:cs="Sylfaen"/>
        </w:rPr>
        <w:t xml:space="preserve">, </w:t>
      </w:r>
      <w:r w:rsidR="00AB534F" w:rsidRPr="00C825D2">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825D2">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825D2">
        <w:rPr>
          <w:rFonts w:ascii="GHEA Grapalat" w:hAnsi="GHEA Grapalat" w:cs="Sylfaen" w:hint="eastAsia"/>
        </w:rPr>
        <w:t>или</w:t>
      </w:r>
      <w:r w:rsidR="0068697B" w:rsidRPr="00C825D2">
        <w:rPr>
          <w:rFonts w:ascii="GHEA Grapalat" w:hAnsi="GHEA Grapalat" w:cs="Sylfaen"/>
        </w:rPr>
        <w:t xml:space="preserve"> </w:t>
      </w:r>
      <w:r w:rsidR="0068697B" w:rsidRPr="00C825D2">
        <w:rPr>
          <w:rFonts w:ascii="GHEA Grapalat" w:hAnsi="GHEA Grapalat" w:cs="Sylfaen" w:hint="eastAsia"/>
        </w:rPr>
        <w:t>отобранный</w:t>
      </w:r>
      <w:r w:rsidR="0068697B" w:rsidRPr="00C825D2">
        <w:rPr>
          <w:rFonts w:ascii="GHEA Grapalat" w:hAnsi="GHEA Grapalat" w:cs="Sylfaen"/>
        </w:rPr>
        <w:t xml:space="preserve"> </w:t>
      </w:r>
      <w:r w:rsidR="0068697B" w:rsidRPr="00C825D2">
        <w:rPr>
          <w:rFonts w:ascii="GHEA Grapalat" w:hAnsi="GHEA Grapalat" w:cs="Sylfaen" w:hint="eastAsia"/>
        </w:rPr>
        <w:t>участник</w:t>
      </w:r>
      <w:r w:rsidR="0068697B" w:rsidRPr="00C825D2">
        <w:rPr>
          <w:rFonts w:ascii="GHEA Grapalat" w:hAnsi="GHEA Grapalat" w:cs="Sylfaen"/>
        </w:rPr>
        <w:t xml:space="preserve"> </w:t>
      </w:r>
      <w:r w:rsidR="0068697B" w:rsidRPr="00C825D2">
        <w:rPr>
          <w:rFonts w:ascii="GHEA Grapalat" w:hAnsi="GHEA Grapalat" w:cs="Sylfaen" w:hint="eastAsia"/>
        </w:rPr>
        <w:t>не</w:t>
      </w:r>
      <w:r w:rsidR="0068697B" w:rsidRPr="00C825D2">
        <w:rPr>
          <w:rFonts w:ascii="GHEA Grapalat" w:hAnsi="GHEA Grapalat" w:cs="Sylfaen"/>
        </w:rPr>
        <w:t xml:space="preserve"> </w:t>
      </w:r>
      <w:r w:rsidR="0068697B" w:rsidRPr="00C825D2">
        <w:rPr>
          <w:rFonts w:ascii="GHEA Grapalat" w:hAnsi="GHEA Grapalat" w:cs="Sylfaen" w:hint="eastAsia"/>
        </w:rPr>
        <w:t>представляет</w:t>
      </w:r>
      <w:r w:rsidR="0068697B" w:rsidRPr="00C825D2">
        <w:rPr>
          <w:rFonts w:ascii="GHEA Grapalat" w:hAnsi="GHEA Grapalat" w:cs="Sylfaen"/>
        </w:rPr>
        <w:t xml:space="preserve"> </w:t>
      </w:r>
      <w:r w:rsidR="0068697B" w:rsidRPr="00C825D2">
        <w:rPr>
          <w:rFonts w:ascii="GHEA Grapalat" w:hAnsi="GHEA Grapalat" w:cs="Sylfaen" w:hint="eastAsia"/>
        </w:rPr>
        <w:t>обеспечение</w:t>
      </w:r>
      <w:r w:rsidR="0068697B" w:rsidRPr="00C825D2">
        <w:rPr>
          <w:rFonts w:ascii="GHEA Grapalat" w:hAnsi="GHEA Grapalat" w:cs="Sylfaen"/>
        </w:rPr>
        <w:t xml:space="preserve"> </w:t>
      </w:r>
      <w:r w:rsidR="0068697B" w:rsidRPr="00C825D2">
        <w:rPr>
          <w:rFonts w:ascii="GHEA Grapalat" w:hAnsi="GHEA Grapalat" w:cs="Sylfaen" w:hint="eastAsia"/>
        </w:rPr>
        <w:t>квалификации</w:t>
      </w:r>
      <w:r w:rsidR="0068697B" w:rsidRPr="00C825D2">
        <w:rPr>
          <w:rFonts w:ascii="GHEA Grapalat" w:hAnsi="GHEA Grapalat" w:cs="Sylfaen"/>
        </w:rPr>
        <w:t xml:space="preserve"> </w:t>
      </w:r>
      <w:r w:rsidR="0068697B" w:rsidRPr="00C825D2">
        <w:rPr>
          <w:rFonts w:ascii="GHEA Grapalat" w:hAnsi="GHEA Grapalat" w:cs="Sylfaen" w:hint="eastAsia"/>
        </w:rPr>
        <w:t>или</w:t>
      </w:r>
      <w:r w:rsidR="0068697B" w:rsidRPr="00C825D2">
        <w:rPr>
          <w:rFonts w:ascii="GHEA Grapalat" w:hAnsi="GHEA Grapalat" w:cs="Sylfaen"/>
        </w:rPr>
        <w:t xml:space="preserve"> </w:t>
      </w:r>
      <w:r w:rsidR="0068697B" w:rsidRPr="00C825D2">
        <w:rPr>
          <w:rFonts w:ascii="GHEA Grapalat" w:hAnsi="GHEA Grapalat" w:cs="Sylfaen" w:hint="eastAsia"/>
        </w:rPr>
        <w:t>договора</w:t>
      </w:r>
      <w:r w:rsidR="0068697B" w:rsidRPr="00C825D2">
        <w:rPr>
          <w:rFonts w:ascii="GHEA Grapalat" w:hAnsi="GHEA Grapalat" w:cs="Sylfaen"/>
        </w:rPr>
        <w:t xml:space="preserve">, </w:t>
      </w:r>
      <w:r w:rsidR="0068697B" w:rsidRPr="00C825D2">
        <w:rPr>
          <w:rFonts w:ascii="GHEA Grapalat" w:hAnsi="GHEA Grapalat" w:cs="Sylfaen" w:hint="eastAsia"/>
        </w:rPr>
        <w:t>или</w:t>
      </w:r>
      <w:r w:rsidR="0068697B" w:rsidRPr="00C825D2">
        <w:rPr>
          <w:rFonts w:ascii="GHEA Grapalat" w:hAnsi="GHEA Grapalat" w:cs="Sylfaen"/>
        </w:rPr>
        <w:t xml:space="preserve"> </w:t>
      </w:r>
      <w:r w:rsidR="0068697B" w:rsidRPr="00C825D2">
        <w:rPr>
          <w:rFonts w:ascii="GHEA Grapalat" w:hAnsi="GHEA Grapalat" w:cs="Sylfaen" w:hint="eastAsia"/>
        </w:rPr>
        <w:t>если</w:t>
      </w:r>
      <w:r w:rsidR="0068697B" w:rsidRPr="00C825D2">
        <w:rPr>
          <w:rFonts w:ascii="GHEA Grapalat" w:hAnsi="GHEA Grapalat" w:cs="Sylfaen"/>
        </w:rPr>
        <w:t xml:space="preserve"> </w:t>
      </w:r>
      <w:r w:rsidR="0068697B" w:rsidRPr="00C825D2">
        <w:rPr>
          <w:rFonts w:ascii="GHEA Grapalat" w:hAnsi="GHEA Grapalat" w:cs="Sylfaen" w:hint="eastAsia"/>
        </w:rPr>
        <w:t>процедура</w:t>
      </w:r>
      <w:r w:rsidR="0068697B" w:rsidRPr="00C825D2">
        <w:rPr>
          <w:rFonts w:ascii="GHEA Grapalat" w:hAnsi="GHEA Grapalat" w:cs="Sylfaen"/>
        </w:rPr>
        <w:t xml:space="preserve"> </w:t>
      </w:r>
      <w:r w:rsidR="0068697B" w:rsidRPr="00C825D2">
        <w:rPr>
          <w:rFonts w:ascii="GHEA Grapalat" w:hAnsi="GHEA Grapalat" w:cs="Sylfaen" w:hint="eastAsia"/>
        </w:rPr>
        <w:t>организована</w:t>
      </w:r>
      <w:r w:rsidR="0068697B" w:rsidRPr="00C825D2">
        <w:rPr>
          <w:rFonts w:ascii="GHEA Grapalat" w:hAnsi="GHEA Grapalat" w:cs="Sylfaen"/>
        </w:rPr>
        <w:t xml:space="preserve"> </w:t>
      </w:r>
      <w:r w:rsidR="0068697B" w:rsidRPr="00C825D2">
        <w:rPr>
          <w:rFonts w:ascii="GHEA Grapalat" w:hAnsi="GHEA Grapalat" w:cs="Sylfaen" w:hint="eastAsia"/>
        </w:rPr>
        <w:t>в</w:t>
      </w:r>
      <w:r w:rsidR="0068697B" w:rsidRPr="00C825D2">
        <w:rPr>
          <w:rFonts w:ascii="GHEA Grapalat" w:hAnsi="GHEA Grapalat" w:cs="Sylfaen"/>
        </w:rPr>
        <w:t xml:space="preserve"> </w:t>
      </w:r>
      <w:r w:rsidR="0068697B" w:rsidRPr="00C825D2">
        <w:rPr>
          <w:rFonts w:ascii="GHEA Grapalat" w:hAnsi="GHEA Grapalat" w:cs="Sylfaen" w:hint="eastAsia"/>
        </w:rPr>
        <w:t>соответствии</w:t>
      </w:r>
      <w:r w:rsidR="0068697B" w:rsidRPr="00C825D2">
        <w:rPr>
          <w:rFonts w:ascii="GHEA Grapalat" w:hAnsi="GHEA Grapalat" w:cs="Sylfaen"/>
        </w:rPr>
        <w:t xml:space="preserve"> </w:t>
      </w:r>
      <w:r w:rsidR="0068697B" w:rsidRPr="00C825D2">
        <w:rPr>
          <w:rFonts w:ascii="GHEA Grapalat" w:hAnsi="GHEA Grapalat" w:cs="Sylfaen" w:hint="eastAsia"/>
        </w:rPr>
        <w:t>с</w:t>
      </w:r>
      <w:r w:rsidR="0068697B" w:rsidRPr="00C825D2">
        <w:rPr>
          <w:rFonts w:ascii="GHEA Grapalat" w:hAnsi="GHEA Grapalat" w:cs="Sylfaen"/>
        </w:rPr>
        <w:t xml:space="preserve"> </w:t>
      </w:r>
      <w:r w:rsidR="0068697B" w:rsidRPr="00C825D2">
        <w:rPr>
          <w:rFonts w:ascii="GHEA Grapalat" w:hAnsi="GHEA Grapalat" w:cs="Sylfaen" w:hint="eastAsia"/>
        </w:rPr>
        <w:t>нормами</w:t>
      </w:r>
      <w:r w:rsidR="0068697B" w:rsidRPr="00C825D2">
        <w:rPr>
          <w:rFonts w:ascii="GHEA Grapalat" w:hAnsi="GHEA Grapalat" w:cs="Sylfaen"/>
        </w:rPr>
        <w:t xml:space="preserve">, </w:t>
      </w:r>
      <w:r w:rsidR="0068697B" w:rsidRPr="00C825D2">
        <w:rPr>
          <w:rFonts w:ascii="GHEA Grapalat" w:hAnsi="GHEA Grapalat" w:cs="Sylfaen" w:hint="eastAsia"/>
        </w:rPr>
        <w:t>предусмотренным</w:t>
      </w:r>
      <w:r w:rsidR="0068697B" w:rsidRPr="00C825D2">
        <w:rPr>
          <w:rFonts w:ascii="GHEA Grapalat" w:hAnsi="GHEA Grapalat" w:cs="Sylfaen"/>
        </w:rPr>
        <w:t xml:space="preserve"> </w:t>
      </w:r>
      <w:r w:rsidR="0068697B" w:rsidRPr="00C825D2">
        <w:rPr>
          <w:rFonts w:ascii="GHEA Grapalat" w:hAnsi="GHEA Grapalat" w:cs="Sylfaen" w:hint="eastAsia"/>
        </w:rPr>
        <w:t>частью</w:t>
      </w:r>
      <w:r w:rsidR="0068697B" w:rsidRPr="00C825D2">
        <w:rPr>
          <w:rFonts w:ascii="GHEA Grapalat" w:hAnsi="GHEA Grapalat" w:cs="Sylfaen"/>
        </w:rPr>
        <w:t xml:space="preserve"> 6 </w:t>
      </w:r>
      <w:r w:rsidR="0068697B" w:rsidRPr="00C825D2">
        <w:rPr>
          <w:rFonts w:ascii="GHEA Grapalat" w:hAnsi="GHEA Grapalat" w:cs="Sylfaen" w:hint="eastAsia"/>
        </w:rPr>
        <w:t>статьи</w:t>
      </w:r>
      <w:r w:rsidR="0068697B" w:rsidRPr="00C825D2">
        <w:rPr>
          <w:rFonts w:ascii="GHEA Grapalat" w:hAnsi="GHEA Grapalat" w:cs="Sylfaen"/>
        </w:rPr>
        <w:t xml:space="preserve"> 15 </w:t>
      </w:r>
      <w:r w:rsidR="0068697B" w:rsidRPr="00C825D2">
        <w:rPr>
          <w:rFonts w:ascii="GHEA Grapalat" w:hAnsi="GHEA Grapalat" w:cs="Sylfaen" w:hint="eastAsia"/>
        </w:rPr>
        <w:t>Закона</w:t>
      </w:r>
      <w:r w:rsidR="0068697B" w:rsidRPr="00C825D2">
        <w:rPr>
          <w:rFonts w:ascii="GHEA Grapalat" w:hAnsi="GHEA Grapalat" w:cs="Sylfaen"/>
        </w:rPr>
        <w:t xml:space="preserve"> </w:t>
      </w:r>
      <w:r w:rsidR="0068697B" w:rsidRPr="00C825D2">
        <w:rPr>
          <w:rFonts w:ascii="GHEA Grapalat" w:hAnsi="GHEA Grapalat" w:cs="Sylfaen" w:hint="eastAsia"/>
        </w:rPr>
        <w:t>РА</w:t>
      </w:r>
      <w:r w:rsidR="0068697B" w:rsidRPr="00C825D2">
        <w:rPr>
          <w:rFonts w:ascii="GHEA Grapalat" w:hAnsi="GHEA Grapalat" w:cs="Sylfaen"/>
        </w:rPr>
        <w:t xml:space="preserve"> "</w:t>
      </w:r>
      <w:r w:rsidR="0068697B" w:rsidRPr="00C825D2">
        <w:rPr>
          <w:rFonts w:ascii="GHEA Grapalat" w:hAnsi="GHEA Grapalat" w:cs="Sylfaen" w:hint="eastAsia"/>
        </w:rPr>
        <w:t>О</w:t>
      </w:r>
      <w:r w:rsidR="0068697B" w:rsidRPr="00C825D2">
        <w:rPr>
          <w:rFonts w:ascii="GHEA Grapalat" w:hAnsi="GHEA Grapalat" w:cs="Sylfaen"/>
        </w:rPr>
        <w:t xml:space="preserve"> </w:t>
      </w:r>
      <w:r w:rsidR="0068697B" w:rsidRPr="00C825D2">
        <w:rPr>
          <w:rFonts w:ascii="GHEA Grapalat" w:hAnsi="GHEA Grapalat" w:cs="Sylfaen" w:hint="eastAsia"/>
        </w:rPr>
        <w:t>закупках</w:t>
      </w:r>
      <w:r w:rsidR="0068697B" w:rsidRPr="00C825D2">
        <w:rPr>
          <w:rFonts w:ascii="GHEA Grapalat" w:hAnsi="GHEA Grapalat" w:cs="Sylfaen"/>
        </w:rPr>
        <w:t xml:space="preserve">`, </w:t>
      </w:r>
      <w:r w:rsidR="0068697B" w:rsidRPr="00C825D2">
        <w:rPr>
          <w:rFonts w:ascii="GHEA Grapalat" w:hAnsi="GHEA Grapalat" w:cs="Sylfaen" w:hint="eastAsia"/>
        </w:rPr>
        <w:t>и</w:t>
      </w:r>
      <w:r w:rsidR="0068697B" w:rsidRPr="00C825D2">
        <w:rPr>
          <w:rFonts w:ascii="GHEA Grapalat" w:hAnsi="GHEA Grapalat" w:cs="Sylfaen"/>
        </w:rPr>
        <w:t xml:space="preserve"> </w:t>
      </w:r>
      <w:r w:rsidR="0068697B" w:rsidRPr="00C825D2">
        <w:rPr>
          <w:rFonts w:ascii="GHEA Grapalat" w:hAnsi="GHEA Grapalat" w:cs="Sylfaen" w:hint="eastAsia"/>
        </w:rPr>
        <w:t>в</w:t>
      </w:r>
      <w:r w:rsidR="0068697B" w:rsidRPr="00C825D2">
        <w:rPr>
          <w:rFonts w:ascii="GHEA Grapalat" w:hAnsi="GHEA Grapalat" w:cs="Sylfaen"/>
        </w:rPr>
        <w:t xml:space="preserve"> </w:t>
      </w:r>
      <w:r w:rsidR="0068697B" w:rsidRPr="00C825D2">
        <w:rPr>
          <w:rFonts w:ascii="GHEA Grapalat" w:hAnsi="GHEA Grapalat" w:cs="Sylfaen" w:hint="eastAsia"/>
        </w:rPr>
        <w:t>результате</w:t>
      </w:r>
      <w:r w:rsidR="0068697B" w:rsidRPr="00C825D2">
        <w:rPr>
          <w:rFonts w:ascii="GHEA Grapalat" w:hAnsi="GHEA Grapalat" w:cs="Sylfaen"/>
        </w:rPr>
        <w:t xml:space="preserve"> </w:t>
      </w:r>
      <w:r w:rsidR="0068697B" w:rsidRPr="00C825D2">
        <w:rPr>
          <w:rFonts w:ascii="GHEA Grapalat" w:hAnsi="GHEA Grapalat" w:cs="Sylfaen" w:hint="eastAsia"/>
        </w:rPr>
        <w:t>этого</w:t>
      </w:r>
      <w:r w:rsidR="0068697B" w:rsidRPr="00C825D2">
        <w:rPr>
          <w:rFonts w:ascii="GHEA Grapalat" w:hAnsi="GHEA Grapalat" w:cs="Sylfaen"/>
        </w:rPr>
        <w:t xml:space="preserve"> </w:t>
      </w:r>
      <w:r w:rsidR="0068697B" w:rsidRPr="00C825D2">
        <w:rPr>
          <w:rFonts w:ascii="GHEA Grapalat" w:hAnsi="GHEA Grapalat" w:cs="Sylfaen" w:hint="eastAsia"/>
        </w:rPr>
        <w:t>в</w:t>
      </w:r>
      <w:r w:rsidR="0068697B" w:rsidRPr="00C825D2">
        <w:rPr>
          <w:rFonts w:ascii="GHEA Grapalat" w:hAnsi="GHEA Grapalat" w:cs="Sylfaen"/>
        </w:rPr>
        <w:t xml:space="preserve"> </w:t>
      </w:r>
      <w:r w:rsidR="0068697B" w:rsidRPr="00C825D2">
        <w:rPr>
          <w:rFonts w:ascii="GHEA Grapalat" w:hAnsi="GHEA Grapalat" w:cs="Sylfaen" w:hint="eastAsia"/>
        </w:rPr>
        <w:t>целях</w:t>
      </w:r>
      <w:r w:rsidR="0068697B" w:rsidRPr="00C825D2">
        <w:rPr>
          <w:rFonts w:ascii="GHEA Grapalat" w:hAnsi="GHEA Grapalat" w:cs="Sylfaen"/>
        </w:rPr>
        <w:t xml:space="preserve"> </w:t>
      </w:r>
      <w:r w:rsidR="0068697B" w:rsidRPr="00C825D2">
        <w:rPr>
          <w:rFonts w:ascii="GHEA Grapalat" w:hAnsi="GHEA Grapalat" w:cs="Sylfaen" w:hint="eastAsia"/>
        </w:rPr>
        <w:t>заключения</w:t>
      </w:r>
      <w:r w:rsidR="0068697B" w:rsidRPr="00C825D2">
        <w:rPr>
          <w:rFonts w:ascii="GHEA Grapalat" w:hAnsi="GHEA Grapalat" w:cs="Sylfaen"/>
        </w:rPr>
        <w:t xml:space="preserve"> </w:t>
      </w:r>
      <w:r w:rsidR="0068697B" w:rsidRPr="00C825D2">
        <w:rPr>
          <w:rFonts w:ascii="GHEA Grapalat" w:hAnsi="GHEA Grapalat" w:cs="Sylfaen" w:hint="eastAsia"/>
        </w:rPr>
        <w:t>соглашения</w:t>
      </w:r>
      <w:r w:rsidR="0068697B" w:rsidRPr="00C825D2">
        <w:rPr>
          <w:rFonts w:ascii="GHEA Grapalat" w:hAnsi="GHEA Grapalat" w:cs="Sylfaen"/>
        </w:rPr>
        <w:t xml:space="preserve"> </w:t>
      </w:r>
      <w:r w:rsidR="0068697B" w:rsidRPr="00C825D2">
        <w:rPr>
          <w:rFonts w:ascii="GHEA Grapalat" w:hAnsi="GHEA Grapalat" w:cs="Sylfaen" w:hint="eastAsia"/>
        </w:rPr>
        <w:t>лицо</w:t>
      </w:r>
      <w:r w:rsidR="0068697B" w:rsidRPr="00C825D2">
        <w:rPr>
          <w:rFonts w:ascii="GHEA Grapalat" w:hAnsi="GHEA Grapalat" w:cs="Sylfaen"/>
        </w:rPr>
        <w:t xml:space="preserve">, </w:t>
      </w:r>
      <w:r w:rsidR="0068697B" w:rsidRPr="00C825D2">
        <w:rPr>
          <w:rFonts w:ascii="GHEA Grapalat" w:hAnsi="GHEA Grapalat" w:cs="Sylfaen" w:hint="eastAsia"/>
        </w:rPr>
        <w:t>заключившее</w:t>
      </w:r>
      <w:r w:rsidR="0068697B" w:rsidRPr="00C825D2">
        <w:rPr>
          <w:rFonts w:ascii="GHEA Grapalat" w:hAnsi="GHEA Grapalat" w:cs="Sylfaen"/>
        </w:rPr>
        <w:t xml:space="preserve"> </w:t>
      </w:r>
      <w:r w:rsidR="0068697B" w:rsidRPr="00C825D2">
        <w:rPr>
          <w:rFonts w:ascii="GHEA Grapalat" w:hAnsi="GHEA Grapalat" w:cs="Sylfaen" w:hint="eastAsia"/>
        </w:rPr>
        <w:t>договор</w:t>
      </w:r>
      <w:r w:rsidR="0068697B" w:rsidRPr="00C825D2">
        <w:rPr>
          <w:rFonts w:ascii="GHEA Grapalat" w:hAnsi="GHEA Grapalat" w:cs="Sylfaen"/>
        </w:rPr>
        <w:t xml:space="preserve"> </w:t>
      </w:r>
      <w:r w:rsidR="0068697B" w:rsidRPr="00C825D2">
        <w:rPr>
          <w:rFonts w:ascii="GHEA Grapalat" w:hAnsi="GHEA Grapalat" w:cs="Sylfaen" w:hint="eastAsia"/>
        </w:rPr>
        <w:t>в</w:t>
      </w:r>
      <w:r w:rsidR="0068697B" w:rsidRPr="00C825D2">
        <w:rPr>
          <w:rFonts w:ascii="GHEA Grapalat" w:hAnsi="GHEA Grapalat" w:cs="Sylfaen"/>
        </w:rPr>
        <w:t xml:space="preserve"> </w:t>
      </w:r>
      <w:r w:rsidR="0068697B" w:rsidRPr="00C825D2">
        <w:rPr>
          <w:rFonts w:ascii="GHEA Grapalat" w:hAnsi="GHEA Grapalat" w:cs="Sylfaen" w:hint="eastAsia"/>
        </w:rPr>
        <w:t>установленный</w:t>
      </w:r>
      <w:r w:rsidR="0068697B" w:rsidRPr="00C825D2">
        <w:rPr>
          <w:rFonts w:ascii="GHEA Grapalat" w:hAnsi="GHEA Grapalat" w:cs="Sylfaen"/>
        </w:rPr>
        <w:t xml:space="preserve"> </w:t>
      </w:r>
      <w:r w:rsidR="0068697B" w:rsidRPr="00C825D2">
        <w:rPr>
          <w:rFonts w:ascii="GHEA Grapalat" w:hAnsi="GHEA Grapalat" w:cs="Sylfaen" w:hint="eastAsia"/>
        </w:rPr>
        <w:t>срок</w:t>
      </w:r>
      <w:r w:rsidR="0068697B" w:rsidRPr="00C825D2">
        <w:rPr>
          <w:rFonts w:ascii="GHEA Grapalat" w:hAnsi="GHEA Grapalat" w:cs="Sylfaen"/>
        </w:rPr>
        <w:t xml:space="preserve"> </w:t>
      </w:r>
      <w:r w:rsidR="0068697B" w:rsidRPr="00C825D2">
        <w:rPr>
          <w:rFonts w:ascii="GHEA Grapalat" w:hAnsi="GHEA Grapalat" w:cs="Sylfaen" w:hint="eastAsia"/>
        </w:rPr>
        <w:t>обеспечение</w:t>
      </w:r>
      <w:r w:rsidR="0068697B" w:rsidRPr="00C825D2">
        <w:rPr>
          <w:rFonts w:ascii="GHEA Grapalat" w:hAnsi="GHEA Grapalat" w:cs="Sylfaen"/>
        </w:rPr>
        <w:t xml:space="preserve"> </w:t>
      </w:r>
      <w:r w:rsidR="0068697B" w:rsidRPr="00C825D2">
        <w:rPr>
          <w:rFonts w:ascii="GHEA Grapalat" w:hAnsi="GHEA Grapalat" w:cs="Sylfaen" w:hint="eastAsia"/>
        </w:rPr>
        <w:t>договора</w:t>
      </w:r>
      <w:r w:rsidR="0068697B" w:rsidRPr="00C825D2">
        <w:rPr>
          <w:rFonts w:ascii="GHEA Grapalat" w:hAnsi="GHEA Grapalat" w:cs="Sylfaen"/>
        </w:rPr>
        <w:t xml:space="preserve"> </w:t>
      </w:r>
      <w:r w:rsidR="0068697B" w:rsidRPr="00C825D2">
        <w:rPr>
          <w:rFonts w:ascii="GHEA Grapalat" w:hAnsi="GHEA Grapalat" w:cs="Sylfaen" w:hint="eastAsia"/>
        </w:rPr>
        <w:t>и</w:t>
      </w:r>
      <w:r w:rsidR="0068697B" w:rsidRPr="00C825D2">
        <w:rPr>
          <w:rFonts w:ascii="GHEA Grapalat" w:hAnsi="GHEA Grapalat" w:cs="Sylfaen"/>
        </w:rPr>
        <w:t xml:space="preserve"> (</w:t>
      </w:r>
      <w:r w:rsidR="0068697B" w:rsidRPr="00C825D2">
        <w:rPr>
          <w:rFonts w:ascii="GHEA Grapalat" w:hAnsi="GHEA Grapalat" w:cs="Sylfaen" w:hint="eastAsia"/>
        </w:rPr>
        <w:t>или</w:t>
      </w:r>
      <w:r w:rsidR="0068697B" w:rsidRPr="00C825D2">
        <w:rPr>
          <w:rFonts w:ascii="GHEA Grapalat" w:hAnsi="GHEA Grapalat" w:cs="Sylfaen"/>
        </w:rPr>
        <w:t xml:space="preserve">) </w:t>
      </w:r>
      <w:r w:rsidR="0068697B" w:rsidRPr="00C825D2">
        <w:rPr>
          <w:rFonts w:ascii="GHEA Grapalat" w:hAnsi="GHEA Grapalat" w:cs="Sylfaen" w:hint="eastAsia"/>
        </w:rPr>
        <w:t>квалификации</w:t>
      </w:r>
      <w:r w:rsidR="0068697B" w:rsidRPr="00C825D2">
        <w:rPr>
          <w:rFonts w:ascii="GHEA Grapalat" w:hAnsi="GHEA Grapalat" w:cs="Sylfaen"/>
        </w:rPr>
        <w:t xml:space="preserve">, </w:t>
      </w:r>
      <w:r w:rsidR="0068697B" w:rsidRPr="00C825D2">
        <w:rPr>
          <w:rFonts w:ascii="GHEA Grapalat" w:hAnsi="GHEA Grapalat" w:cs="Sylfaen" w:hint="eastAsia"/>
        </w:rPr>
        <w:t>представленного</w:t>
      </w:r>
      <w:r w:rsidR="0068697B" w:rsidRPr="00C825D2">
        <w:rPr>
          <w:rFonts w:ascii="GHEA Grapalat" w:hAnsi="GHEA Grapalat" w:cs="Sylfaen"/>
        </w:rPr>
        <w:t xml:space="preserve"> </w:t>
      </w:r>
      <w:r w:rsidR="0068697B" w:rsidRPr="00C825D2">
        <w:rPr>
          <w:rFonts w:ascii="GHEA Grapalat" w:hAnsi="GHEA Grapalat" w:cs="Sylfaen" w:hint="eastAsia"/>
        </w:rPr>
        <w:t>в</w:t>
      </w:r>
      <w:r w:rsidR="0068697B" w:rsidRPr="00C825D2">
        <w:rPr>
          <w:rFonts w:ascii="GHEA Grapalat" w:hAnsi="GHEA Grapalat" w:cs="Sylfaen"/>
        </w:rPr>
        <w:t xml:space="preserve"> </w:t>
      </w:r>
      <w:r w:rsidR="0068697B" w:rsidRPr="00C825D2">
        <w:rPr>
          <w:rFonts w:ascii="GHEA Grapalat" w:hAnsi="GHEA Grapalat" w:cs="Sylfaen" w:hint="eastAsia"/>
        </w:rPr>
        <w:t>виде</w:t>
      </w:r>
      <w:r w:rsidR="0068697B" w:rsidRPr="00C825D2">
        <w:rPr>
          <w:rFonts w:ascii="GHEA Grapalat" w:hAnsi="GHEA Grapalat" w:cs="Sylfaen"/>
        </w:rPr>
        <w:t xml:space="preserve"> </w:t>
      </w:r>
      <w:r w:rsidR="0068697B" w:rsidRPr="00C825D2">
        <w:rPr>
          <w:rFonts w:ascii="GHEA Grapalat" w:hAnsi="GHEA Grapalat" w:cs="Sylfaen" w:hint="eastAsia"/>
        </w:rPr>
        <w:t>односторонне</w:t>
      </w:r>
      <w:r w:rsidR="0068697B" w:rsidRPr="00C825D2">
        <w:rPr>
          <w:rFonts w:ascii="GHEA Grapalat" w:hAnsi="GHEA Grapalat" w:cs="Sylfaen"/>
        </w:rPr>
        <w:t xml:space="preserve"> </w:t>
      </w:r>
      <w:r w:rsidR="0068697B" w:rsidRPr="00C825D2">
        <w:rPr>
          <w:rFonts w:ascii="GHEA Grapalat" w:hAnsi="GHEA Grapalat" w:cs="Sylfaen" w:hint="eastAsia"/>
        </w:rPr>
        <w:t>утвержденного</w:t>
      </w:r>
      <w:r w:rsidR="0068697B" w:rsidRPr="00C825D2">
        <w:rPr>
          <w:rFonts w:ascii="GHEA Grapalat" w:hAnsi="GHEA Grapalat" w:cs="Sylfaen"/>
        </w:rPr>
        <w:t xml:space="preserve"> </w:t>
      </w:r>
      <w:r w:rsidR="0068697B" w:rsidRPr="00C825D2">
        <w:rPr>
          <w:rFonts w:ascii="GHEA Grapalat" w:hAnsi="GHEA Grapalat" w:cs="Sylfaen" w:hint="eastAsia"/>
        </w:rPr>
        <w:t>заявления</w:t>
      </w:r>
      <w:r w:rsidR="0068697B" w:rsidRPr="00C825D2">
        <w:rPr>
          <w:rFonts w:ascii="GHEA Grapalat" w:hAnsi="GHEA Grapalat" w:cs="Sylfaen"/>
        </w:rPr>
        <w:t xml:space="preserve">- </w:t>
      </w:r>
      <w:r w:rsidR="0068697B" w:rsidRPr="00C825D2">
        <w:rPr>
          <w:rFonts w:ascii="GHEA Grapalat" w:hAnsi="GHEA Grapalat" w:cs="Sylfaen" w:hint="eastAsia"/>
        </w:rPr>
        <w:t>неустойки</w:t>
      </w:r>
      <w:r w:rsidR="0068697B" w:rsidRPr="00C825D2">
        <w:rPr>
          <w:rFonts w:ascii="GHEA Grapalat" w:hAnsi="GHEA Grapalat" w:cs="Sylfaen"/>
        </w:rPr>
        <w:t xml:space="preserve"> (</w:t>
      </w:r>
      <w:r w:rsidR="0068697B" w:rsidRPr="00C825D2">
        <w:rPr>
          <w:rFonts w:ascii="GHEA Grapalat" w:hAnsi="GHEA Grapalat" w:cs="Sylfaen" w:hint="eastAsia"/>
        </w:rPr>
        <w:t>далее</w:t>
      </w:r>
      <w:r w:rsidR="0068697B" w:rsidRPr="00C825D2">
        <w:rPr>
          <w:rFonts w:ascii="GHEA Grapalat" w:hAnsi="GHEA Grapalat" w:cs="Sylfaen"/>
        </w:rPr>
        <w:t xml:space="preserve"> </w:t>
      </w:r>
      <w:r w:rsidR="0068697B" w:rsidRPr="00C825D2">
        <w:rPr>
          <w:rFonts w:ascii="GHEA Grapalat" w:hAnsi="GHEA Grapalat" w:cs="Sylfaen" w:hint="eastAsia"/>
        </w:rPr>
        <w:t>также</w:t>
      </w:r>
      <w:r w:rsidR="0068697B" w:rsidRPr="00C825D2">
        <w:rPr>
          <w:rFonts w:ascii="GHEA Grapalat" w:hAnsi="GHEA Grapalat" w:cs="Sylfaen"/>
        </w:rPr>
        <w:t xml:space="preserve"> </w:t>
      </w:r>
      <w:r w:rsidR="0068697B" w:rsidRPr="00C825D2">
        <w:rPr>
          <w:rFonts w:ascii="GHEA Grapalat" w:hAnsi="GHEA Grapalat" w:cs="Sylfaen" w:hint="eastAsia"/>
        </w:rPr>
        <w:t>неустойки</w:t>
      </w:r>
      <w:r w:rsidR="0068697B" w:rsidRPr="00C825D2">
        <w:rPr>
          <w:rFonts w:ascii="GHEA Grapalat" w:hAnsi="GHEA Grapalat" w:cs="Sylfaen"/>
        </w:rPr>
        <w:t xml:space="preserve">), </w:t>
      </w:r>
      <w:r w:rsidR="0068697B" w:rsidRPr="00C825D2">
        <w:rPr>
          <w:rFonts w:ascii="GHEA Grapalat" w:hAnsi="GHEA Grapalat" w:cs="Sylfaen" w:hint="eastAsia"/>
        </w:rPr>
        <w:t>не</w:t>
      </w:r>
      <w:r w:rsidR="0068697B" w:rsidRPr="00C825D2">
        <w:rPr>
          <w:rFonts w:ascii="GHEA Grapalat" w:hAnsi="GHEA Grapalat" w:cs="Sylfaen"/>
        </w:rPr>
        <w:t xml:space="preserve"> </w:t>
      </w:r>
      <w:r w:rsidR="0068697B" w:rsidRPr="00C825D2">
        <w:rPr>
          <w:rFonts w:ascii="GHEA Grapalat" w:hAnsi="GHEA Grapalat" w:cs="Sylfaen" w:hint="eastAsia"/>
        </w:rPr>
        <w:t>заменяет</w:t>
      </w:r>
      <w:r w:rsidR="0068697B" w:rsidRPr="00C825D2">
        <w:rPr>
          <w:rFonts w:ascii="GHEA Grapalat" w:hAnsi="GHEA Grapalat" w:cs="Sylfaen"/>
        </w:rPr>
        <w:t xml:space="preserve"> </w:t>
      </w:r>
      <w:r w:rsidR="0068697B" w:rsidRPr="00C825D2">
        <w:rPr>
          <w:rFonts w:ascii="GHEA Grapalat" w:hAnsi="GHEA Grapalat" w:cs="Sylfaen" w:hint="eastAsia"/>
        </w:rPr>
        <w:t>на</w:t>
      </w:r>
      <w:r w:rsidR="0068697B" w:rsidRPr="00C825D2">
        <w:rPr>
          <w:rFonts w:ascii="GHEA Grapalat" w:hAnsi="GHEA Grapalat" w:cs="Sylfaen"/>
        </w:rPr>
        <w:t xml:space="preserve"> </w:t>
      </w:r>
      <w:r w:rsidR="0068697B" w:rsidRPr="00C825D2">
        <w:rPr>
          <w:rFonts w:ascii="GHEA Grapalat" w:hAnsi="GHEA Grapalat" w:cs="Sylfaen" w:hint="eastAsia"/>
        </w:rPr>
        <w:t>банковскую</w:t>
      </w:r>
      <w:r w:rsidR="0068697B" w:rsidRPr="00C825D2">
        <w:rPr>
          <w:rFonts w:ascii="GHEA Grapalat" w:hAnsi="GHEA Grapalat" w:cs="Sylfaen"/>
        </w:rPr>
        <w:t xml:space="preserve"> </w:t>
      </w:r>
      <w:r w:rsidR="0068697B" w:rsidRPr="00C825D2">
        <w:rPr>
          <w:rFonts w:ascii="GHEA Grapalat" w:hAnsi="GHEA Grapalat" w:cs="Sylfaen" w:hint="eastAsia"/>
        </w:rPr>
        <w:t>гарантию</w:t>
      </w:r>
      <w:r w:rsidR="0068697B" w:rsidRPr="00C825D2">
        <w:rPr>
          <w:rFonts w:ascii="GHEA Grapalat" w:hAnsi="GHEA Grapalat" w:cs="Sylfaen"/>
        </w:rPr>
        <w:t xml:space="preserve"> </w:t>
      </w:r>
      <w:r w:rsidR="0068697B" w:rsidRPr="00C825D2">
        <w:rPr>
          <w:rFonts w:ascii="GHEA Grapalat" w:hAnsi="GHEA Grapalat" w:cs="Sylfaen" w:hint="eastAsia"/>
        </w:rPr>
        <w:t>или</w:t>
      </w:r>
      <w:r w:rsidR="0068697B" w:rsidRPr="00C825D2">
        <w:rPr>
          <w:rFonts w:ascii="GHEA Grapalat" w:hAnsi="GHEA Grapalat" w:cs="Sylfaen"/>
        </w:rPr>
        <w:t xml:space="preserve"> </w:t>
      </w:r>
      <w:r w:rsidR="0068697B" w:rsidRPr="00C825D2">
        <w:rPr>
          <w:rFonts w:ascii="GHEA Grapalat" w:hAnsi="GHEA Grapalat" w:cs="Sylfaen" w:hint="eastAsia"/>
        </w:rPr>
        <w:t>наличные</w:t>
      </w:r>
      <w:r w:rsidR="0068697B" w:rsidRPr="00C825D2">
        <w:rPr>
          <w:rFonts w:ascii="GHEA Grapalat" w:hAnsi="GHEA Grapalat" w:cs="Sylfaen"/>
        </w:rPr>
        <w:t xml:space="preserve"> </w:t>
      </w:r>
      <w:r w:rsidR="0068697B" w:rsidRPr="00C825D2">
        <w:rPr>
          <w:rFonts w:ascii="GHEA Grapalat" w:hAnsi="GHEA Grapalat" w:cs="Sylfaen" w:hint="eastAsia"/>
        </w:rPr>
        <w:t>деньги</w:t>
      </w:r>
      <w:r w:rsidR="0068697B" w:rsidRPr="00C825D2">
        <w:rPr>
          <w:rFonts w:ascii="GHEA Grapalat" w:hAnsi="GHEA Grapalat" w:cs="Sylfaen"/>
        </w:rPr>
        <w:t xml:space="preserve">, </w:t>
      </w:r>
      <w:r w:rsidR="0068697B" w:rsidRPr="00C825D2">
        <w:rPr>
          <w:rFonts w:ascii="GHEA Grapalat" w:hAnsi="GHEA Grapalat" w:cs="Sylfaen" w:hint="eastAsia"/>
        </w:rPr>
        <w:t>то</w:t>
      </w:r>
      <w:r w:rsidR="0068697B" w:rsidRPr="00C825D2">
        <w:rPr>
          <w:rFonts w:ascii="GHEA Grapalat" w:hAnsi="GHEA Grapalat" w:cs="Sylfaen"/>
        </w:rPr>
        <w:t xml:space="preserve"> </w:t>
      </w:r>
      <w:r w:rsidR="0068697B" w:rsidRPr="00C825D2">
        <w:rPr>
          <w:rFonts w:ascii="GHEA Grapalat" w:hAnsi="GHEA Grapalat" w:cs="Sylfaen" w:hint="eastAsia"/>
        </w:rPr>
        <w:t>это</w:t>
      </w:r>
      <w:r w:rsidR="0068697B" w:rsidRPr="00C825D2">
        <w:rPr>
          <w:rFonts w:ascii="GHEA Grapalat" w:hAnsi="GHEA Grapalat" w:cs="Sylfaen"/>
        </w:rPr>
        <w:t xml:space="preserve"> </w:t>
      </w:r>
      <w:r w:rsidR="0068697B" w:rsidRPr="00C825D2">
        <w:rPr>
          <w:rFonts w:ascii="GHEA Grapalat" w:hAnsi="GHEA Grapalat" w:cs="Sylfaen" w:hint="eastAsia"/>
        </w:rPr>
        <w:t>обстоятельство</w:t>
      </w:r>
      <w:r w:rsidR="0068697B" w:rsidRPr="00C825D2">
        <w:rPr>
          <w:rFonts w:ascii="GHEA Grapalat" w:hAnsi="GHEA Grapalat" w:cs="Sylfaen"/>
        </w:rPr>
        <w:t xml:space="preserve"> </w:t>
      </w:r>
      <w:r w:rsidR="0068697B" w:rsidRPr="00C825D2">
        <w:rPr>
          <w:rFonts w:ascii="GHEA Grapalat" w:hAnsi="GHEA Grapalat" w:cs="Sylfaen" w:hint="eastAsia"/>
        </w:rPr>
        <w:t>считается</w:t>
      </w:r>
      <w:r w:rsidR="0068697B" w:rsidRPr="00C825D2">
        <w:rPr>
          <w:rFonts w:ascii="GHEA Grapalat" w:hAnsi="GHEA Grapalat" w:cs="Sylfaen"/>
        </w:rPr>
        <w:t xml:space="preserve"> </w:t>
      </w:r>
      <w:r w:rsidR="0068697B" w:rsidRPr="00C825D2">
        <w:rPr>
          <w:rFonts w:ascii="GHEA Grapalat" w:hAnsi="GHEA Grapalat" w:cs="Sylfaen" w:hint="eastAsia"/>
        </w:rPr>
        <w:t>нарушением</w:t>
      </w:r>
      <w:r w:rsidR="0068697B" w:rsidRPr="00C825D2">
        <w:rPr>
          <w:rFonts w:ascii="GHEA Grapalat" w:hAnsi="GHEA Grapalat" w:cs="Sylfaen"/>
        </w:rPr>
        <w:t xml:space="preserve"> </w:t>
      </w:r>
      <w:r w:rsidR="0068697B" w:rsidRPr="00C825D2">
        <w:rPr>
          <w:rFonts w:ascii="GHEA Grapalat" w:hAnsi="GHEA Grapalat" w:cs="Sylfaen" w:hint="eastAsia"/>
        </w:rPr>
        <w:t>обязательства</w:t>
      </w:r>
      <w:r w:rsidR="0068697B" w:rsidRPr="00C825D2">
        <w:rPr>
          <w:rFonts w:ascii="GHEA Grapalat" w:hAnsi="GHEA Grapalat" w:cs="Sylfaen"/>
        </w:rPr>
        <w:t xml:space="preserve"> </w:t>
      </w:r>
      <w:r w:rsidR="0068697B" w:rsidRPr="00C825D2">
        <w:rPr>
          <w:rFonts w:ascii="GHEA Grapalat" w:hAnsi="GHEA Grapalat" w:cs="Sylfaen" w:hint="eastAsia"/>
        </w:rPr>
        <w:t>участника</w:t>
      </w:r>
      <w:r w:rsidR="0068697B" w:rsidRPr="00C825D2">
        <w:rPr>
          <w:rFonts w:ascii="GHEA Grapalat" w:hAnsi="GHEA Grapalat" w:cs="Sylfaen"/>
        </w:rPr>
        <w:t xml:space="preserve"> </w:t>
      </w:r>
      <w:r w:rsidR="0068697B" w:rsidRPr="00C825D2">
        <w:rPr>
          <w:rFonts w:ascii="GHEA Grapalat" w:hAnsi="GHEA Grapalat" w:cs="Sylfaen" w:hint="eastAsia"/>
        </w:rPr>
        <w:t>в</w:t>
      </w:r>
      <w:r w:rsidR="0068697B" w:rsidRPr="00C825D2">
        <w:rPr>
          <w:rFonts w:ascii="GHEA Grapalat" w:hAnsi="GHEA Grapalat" w:cs="Sylfaen"/>
        </w:rPr>
        <w:t xml:space="preserve"> </w:t>
      </w:r>
      <w:r w:rsidR="0068697B" w:rsidRPr="00C825D2">
        <w:rPr>
          <w:rFonts w:ascii="GHEA Grapalat" w:hAnsi="GHEA Grapalat" w:cs="Sylfaen" w:hint="eastAsia"/>
        </w:rPr>
        <w:t>рамках</w:t>
      </w:r>
      <w:r w:rsidR="0068697B" w:rsidRPr="00C825D2">
        <w:rPr>
          <w:rFonts w:ascii="GHEA Grapalat" w:hAnsi="GHEA Grapalat" w:cs="Sylfaen"/>
        </w:rPr>
        <w:t xml:space="preserve"> </w:t>
      </w:r>
      <w:r w:rsidR="0068697B" w:rsidRPr="00C825D2">
        <w:rPr>
          <w:rFonts w:ascii="GHEA Grapalat" w:hAnsi="GHEA Grapalat" w:cs="Sylfaen" w:hint="eastAsia"/>
        </w:rPr>
        <w:t>процесса</w:t>
      </w:r>
      <w:r w:rsidR="0068697B" w:rsidRPr="00C825D2">
        <w:rPr>
          <w:rFonts w:ascii="GHEA Grapalat" w:hAnsi="GHEA Grapalat" w:cs="Sylfaen"/>
        </w:rPr>
        <w:t xml:space="preserve"> </w:t>
      </w:r>
      <w:r w:rsidR="0068697B" w:rsidRPr="00C825D2">
        <w:rPr>
          <w:rFonts w:ascii="GHEA Grapalat" w:hAnsi="GHEA Grapalat" w:cs="Sylfaen" w:hint="eastAsia"/>
        </w:rPr>
        <w:t>закупки</w:t>
      </w:r>
      <w:r w:rsidR="00C651AE" w:rsidRPr="00C825D2">
        <w:rPr>
          <w:rFonts w:ascii="GHEA Grapalat" w:hAnsi="GHEA Grapalat" w:cs="Sylfaen"/>
        </w:rPr>
        <w:t>,</w:t>
      </w:r>
    </w:p>
    <w:p w:rsidR="00C651AE" w:rsidRPr="00C825D2" w:rsidRDefault="00C651AE" w:rsidP="00C651AE">
      <w:pPr>
        <w:widowControl w:val="0"/>
        <w:tabs>
          <w:tab w:val="left" w:pos="0"/>
        </w:tabs>
        <w:ind w:left="-426" w:firstLine="426"/>
        <w:jc w:val="both"/>
        <w:rPr>
          <w:rFonts w:ascii="GHEA Grapalat" w:hAnsi="GHEA Grapalat" w:cs="Sylfaen"/>
        </w:rPr>
      </w:pPr>
      <w:r w:rsidRPr="00C825D2">
        <w:rPr>
          <w:rFonts w:ascii="GHEA Grapalat" w:hAnsi="GHEA Grapalat" w:cs="Sylfaen"/>
        </w:rPr>
        <w:t>-</w:t>
      </w:r>
      <w:r w:rsidRPr="00C825D2">
        <w:rPr>
          <w:rFonts w:ascii="GHEA Grapalat" w:hAnsi="GHEA Grapalat"/>
        </w:rPr>
        <w:t xml:space="preserve"> </w:t>
      </w:r>
      <w:r w:rsidR="002A50AB" w:rsidRPr="00C825D2">
        <w:rPr>
          <w:rFonts w:ascii="GHEA Grapalat" w:hAnsi="GHEA Grapalat" w:cs="Sylfaen"/>
        </w:rPr>
        <w:t>о</w:t>
      </w:r>
      <w:r w:rsidRPr="00C825D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825D2" w:rsidRDefault="00A63D83" w:rsidP="00B46D58">
      <w:pPr>
        <w:widowControl w:val="0"/>
        <w:tabs>
          <w:tab w:val="left" w:pos="1276"/>
        </w:tabs>
        <w:spacing w:after="160"/>
        <w:ind w:firstLine="567"/>
        <w:jc w:val="both"/>
        <w:rPr>
          <w:rFonts w:ascii="GHEA Grapalat" w:hAnsi="GHEA Grapalat"/>
        </w:rPr>
      </w:pPr>
      <w:r w:rsidRPr="00C825D2">
        <w:rPr>
          <w:rFonts w:ascii="GHEA Grapalat" w:hAnsi="GHEA Grapalat"/>
        </w:rPr>
        <w:t>8.1</w:t>
      </w:r>
      <w:r w:rsidR="00AF3F18" w:rsidRPr="00C825D2">
        <w:rPr>
          <w:rFonts w:ascii="GHEA Grapalat" w:hAnsi="GHEA Grapalat"/>
          <w:lang w:val="hy-AM"/>
        </w:rPr>
        <w:t>5</w:t>
      </w:r>
      <w:r w:rsidR="00A31DCA" w:rsidRPr="00C825D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825D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825D2">
        <w:rPr>
          <w:rFonts w:ascii="GHEA Grapalat" w:hAnsi="GHEA Grapalat"/>
          <w:sz w:val="24"/>
          <w:szCs w:val="24"/>
        </w:rPr>
        <w:t>8.1</w:t>
      </w:r>
      <w:r w:rsidR="00D0677B" w:rsidRPr="00C825D2">
        <w:rPr>
          <w:rFonts w:ascii="GHEA Grapalat" w:hAnsi="GHEA Grapalat"/>
          <w:sz w:val="24"/>
          <w:szCs w:val="24"/>
          <w:lang w:val="hy-AM"/>
        </w:rPr>
        <w:t>6</w:t>
      </w:r>
      <w:r w:rsidRPr="00C825D2">
        <w:rPr>
          <w:rFonts w:ascii="GHEA Grapalat" w:hAnsi="GHEA Grapalat"/>
          <w:sz w:val="24"/>
          <w:szCs w:val="24"/>
        </w:rPr>
        <w:t xml:space="preserve"> </w:t>
      </w:r>
      <w:r w:rsidR="00A74478" w:rsidRPr="00C825D2">
        <w:rPr>
          <w:rFonts w:ascii="GHEA Grapalat" w:hAnsi="GHEA Grapalat"/>
          <w:sz w:val="24"/>
          <w:szCs w:val="24"/>
        </w:rPr>
        <w:t>Документы, указанные в пункт</w:t>
      </w:r>
      <w:r w:rsidR="00A1249E" w:rsidRPr="00C825D2">
        <w:rPr>
          <w:rFonts w:ascii="GHEA Grapalat" w:hAnsi="GHEA Grapalat"/>
          <w:sz w:val="24"/>
          <w:szCs w:val="24"/>
        </w:rPr>
        <w:t>е</w:t>
      </w:r>
      <w:r w:rsidR="00A74478" w:rsidRPr="00C825D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825D2">
        <w:rPr>
          <w:rFonts w:ascii="GHEA Grapalat" w:hAnsi="GHEA Grapalat"/>
          <w:sz w:val="24"/>
          <w:szCs w:val="24"/>
        </w:rPr>
        <w:t xml:space="preserve">Секретарь обязан в день </w:t>
      </w:r>
      <w:r w:rsidR="00A23E7B" w:rsidRPr="00C825D2">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825D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825D2">
        <w:rPr>
          <w:rFonts w:ascii="GHEA Grapalat" w:hAnsi="GHEA Grapalat"/>
          <w:sz w:val="24"/>
          <w:szCs w:val="24"/>
        </w:rPr>
        <w:t>8.</w:t>
      </w:r>
      <w:r w:rsidR="0093610F" w:rsidRPr="00C825D2">
        <w:rPr>
          <w:rFonts w:ascii="GHEA Grapalat" w:hAnsi="GHEA Grapalat"/>
          <w:sz w:val="24"/>
          <w:szCs w:val="24"/>
        </w:rPr>
        <w:t>1</w:t>
      </w:r>
      <w:r w:rsidR="00E51D78" w:rsidRPr="00C825D2">
        <w:rPr>
          <w:rFonts w:ascii="GHEA Grapalat" w:hAnsi="GHEA Grapalat"/>
          <w:sz w:val="24"/>
          <w:szCs w:val="24"/>
          <w:lang w:val="hy-AM"/>
        </w:rPr>
        <w:t>7</w:t>
      </w:r>
      <w:r w:rsidR="00EE0CB1" w:rsidRPr="00C825D2">
        <w:rPr>
          <w:rFonts w:ascii="GHEA Grapalat" w:hAnsi="GHEA Grapalat"/>
          <w:sz w:val="24"/>
          <w:szCs w:val="24"/>
        </w:rPr>
        <w:t>.</w:t>
      </w:r>
      <w:r w:rsidR="00EE0CB1" w:rsidRPr="00C825D2">
        <w:rPr>
          <w:rFonts w:ascii="GHEA Grapalat" w:hAnsi="GHEA Grapalat"/>
          <w:sz w:val="24"/>
          <w:szCs w:val="24"/>
        </w:rPr>
        <w:tab/>
      </w:r>
      <w:r w:rsidRPr="00C825D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825D2" w:rsidRDefault="00B5219E" w:rsidP="00B46D58">
      <w:pPr>
        <w:widowControl w:val="0"/>
        <w:tabs>
          <w:tab w:val="left" w:pos="1276"/>
        </w:tabs>
        <w:spacing w:after="160"/>
        <w:ind w:firstLine="567"/>
        <w:jc w:val="both"/>
        <w:rPr>
          <w:rFonts w:ascii="GHEA Grapalat" w:hAnsi="GHEA Grapalat" w:cs="Sylfaen"/>
        </w:rPr>
      </w:pPr>
      <w:r w:rsidRPr="00C825D2">
        <w:rPr>
          <w:rFonts w:ascii="GHEA Grapalat" w:hAnsi="GHEA Grapalat"/>
        </w:rPr>
        <w:t>8</w:t>
      </w:r>
      <w:r w:rsidR="00A150A9" w:rsidRPr="00C825D2">
        <w:rPr>
          <w:rFonts w:ascii="GHEA Grapalat" w:hAnsi="GHEA Grapalat"/>
        </w:rPr>
        <w:t>.</w:t>
      </w:r>
      <w:r w:rsidR="0093610F" w:rsidRPr="00C825D2">
        <w:rPr>
          <w:rFonts w:ascii="GHEA Grapalat" w:hAnsi="GHEA Grapalat"/>
        </w:rPr>
        <w:t>1</w:t>
      </w:r>
      <w:r w:rsidR="00E51D78" w:rsidRPr="00C825D2">
        <w:rPr>
          <w:rFonts w:ascii="GHEA Grapalat" w:hAnsi="GHEA Grapalat"/>
          <w:lang w:val="hy-AM"/>
        </w:rPr>
        <w:t>8</w:t>
      </w:r>
      <w:r w:rsidR="00EE0CB1" w:rsidRPr="00C825D2">
        <w:rPr>
          <w:rFonts w:ascii="GHEA Grapalat" w:hAnsi="GHEA Grapalat"/>
        </w:rPr>
        <w:t>.</w:t>
      </w:r>
      <w:r w:rsidR="00EE0CB1" w:rsidRPr="00C825D2">
        <w:rPr>
          <w:rFonts w:ascii="GHEA Grapalat" w:hAnsi="GHEA Grapalat"/>
        </w:rPr>
        <w:tab/>
      </w:r>
      <w:r w:rsidR="00A150A9" w:rsidRPr="00C825D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825D2" w:rsidRDefault="00265D18" w:rsidP="00B46D58">
      <w:pPr>
        <w:widowControl w:val="0"/>
        <w:spacing w:after="160"/>
        <w:ind w:firstLine="567"/>
        <w:jc w:val="both"/>
        <w:rPr>
          <w:rFonts w:ascii="GHEA Grapalat" w:hAnsi="GHEA Grapalat"/>
        </w:rPr>
      </w:pPr>
      <w:r w:rsidRPr="00C825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825D2" w:rsidRDefault="00E02F60" w:rsidP="00B46D58">
      <w:pPr>
        <w:pStyle w:val="BodyTextIndent2"/>
        <w:widowControl w:val="0"/>
        <w:spacing w:after="160" w:line="240" w:lineRule="auto"/>
        <w:ind w:firstLine="567"/>
        <w:rPr>
          <w:rFonts w:ascii="GHEA Grapalat" w:hAnsi="GHEA Grapalat"/>
          <w:sz w:val="24"/>
          <w:szCs w:val="24"/>
        </w:rPr>
      </w:pPr>
      <w:r w:rsidRPr="00C825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825D2" w:rsidRDefault="008A3C60" w:rsidP="00B46D58">
      <w:pPr>
        <w:pStyle w:val="BodyTextIndent2"/>
        <w:widowControl w:val="0"/>
        <w:spacing w:after="160" w:line="240" w:lineRule="auto"/>
        <w:ind w:firstLine="567"/>
        <w:rPr>
          <w:rFonts w:ascii="GHEA Grapalat" w:hAnsi="GHEA Grapalat" w:cs="Sylfaen"/>
          <w:sz w:val="24"/>
          <w:szCs w:val="24"/>
        </w:rPr>
      </w:pPr>
      <w:r w:rsidRPr="00C825D2">
        <w:rPr>
          <w:rFonts w:ascii="GHEA Grapalat" w:hAnsi="GHEA Grapalat"/>
          <w:sz w:val="24"/>
          <w:szCs w:val="24"/>
        </w:rPr>
        <w:t>Включаемые в заявку документы, утвержденные электронной цифровой подписью, не</w:t>
      </w:r>
      <w:r w:rsidRPr="00C825D2">
        <w:rPr>
          <w:rFonts w:ascii="GHEA Grapalat" w:hAnsi="GHEA Grapalat"/>
        </w:rPr>
        <w:t xml:space="preserve"> </w:t>
      </w:r>
      <w:r w:rsidRPr="00C825D2">
        <w:rPr>
          <w:rFonts w:ascii="GHEA Grapalat" w:hAnsi="GHEA Grapalat"/>
          <w:sz w:val="24"/>
          <w:szCs w:val="24"/>
        </w:rPr>
        <w:t>скрепляются печатью.</w:t>
      </w:r>
    </w:p>
    <w:p w:rsidR="00583092" w:rsidRPr="00C825D2" w:rsidRDefault="00A150A9" w:rsidP="00B46D58">
      <w:pPr>
        <w:widowControl w:val="0"/>
        <w:tabs>
          <w:tab w:val="left" w:pos="1276"/>
        </w:tabs>
        <w:spacing w:after="160"/>
        <w:ind w:firstLine="567"/>
        <w:jc w:val="both"/>
        <w:rPr>
          <w:rFonts w:ascii="GHEA Grapalat" w:hAnsi="GHEA Grapalat"/>
        </w:rPr>
      </w:pPr>
      <w:r w:rsidRPr="00C825D2">
        <w:rPr>
          <w:rFonts w:ascii="GHEA Grapalat" w:hAnsi="GHEA Grapalat"/>
        </w:rPr>
        <w:t>8.</w:t>
      </w:r>
      <w:r w:rsidR="00020B2E" w:rsidRPr="00C825D2">
        <w:rPr>
          <w:rFonts w:ascii="GHEA Grapalat" w:hAnsi="GHEA Grapalat"/>
        </w:rPr>
        <w:t>2</w:t>
      </w:r>
      <w:r w:rsidR="004E442C" w:rsidRPr="00C825D2">
        <w:rPr>
          <w:rFonts w:ascii="GHEA Grapalat" w:hAnsi="GHEA Grapalat"/>
          <w:lang w:val="hy-AM"/>
        </w:rPr>
        <w:t>0</w:t>
      </w:r>
      <w:r w:rsidR="009F2C5D" w:rsidRPr="00C825D2">
        <w:rPr>
          <w:rFonts w:ascii="GHEA Grapalat" w:hAnsi="GHEA Grapalat"/>
        </w:rPr>
        <w:t>.</w:t>
      </w:r>
      <w:r w:rsidR="009F2C5D" w:rsidRPr="00C825D2">
        <w:rPr>
          <w:rFonts w:ascii="GHEA Grapalat" w:hAnsi="GHEA Grapalat"/>
        </w:rPr>
        <w:tab/>
      </w:r>
      <w:r w:rsidRPr="00C825D2">
        <w:rPr>
          <w:rFonts w:ascii="GHEA Grapalat" w:hAnsi="GHEA Grapalat"/>
        </w:rPr>
        <w:t>В случае если отобранный участник не заключает (отказывается</w:t>
      </w:r>
      <w:r w:rsidR="00521B59" w:rsidRPr="00C825D2">
        <w:rPr>
          <w:rFonts w:ascii="Courier New" w:hAnsi="Courier New" w:cs="Courier New"/>
          <w:lang w:val="en-US"/>
        </w:rPr>
        <w:t> </w:t>
      </w:r>
      <w:r w:rsidRPr="00C825D2">
        <w:rPr>
          <w:rFonts w:ascii="GHEA Grapalat" w:hAnsi="GHEA Grapalat"/>
        </w:rPr>
        <w:t xml:space="preserve">заключать) договор или лишается права на заключение договора, </w:t>
      </w:r>
      <w:r w:rsidR="000702A0" w:rsidRPr="00C825D2">
        <w:rPr>
          <w:rFonts w:ascii="GHEA Grapalat" w:hAnsi="GHEA Grapalat"/>
        </w:rPr>
        <w:t xml:space="preserve">решением комиссии </w:t>
      </w:r>
      <w:r w:rsidR="005F2F3B" w:rsidRPr="00C825D2">
        <w:rPr>
          <w:rFonts w:ascii="GHEA Grapalat" w:hAnsi="GHEA Grapalat"/>
        </w:rPr>
        <w:t xml:space="preserve">отобранным  </w:t>
      </w:r>
      <w:r w:rsidRPr="00C825D2">
        <w:rPr>
          <w:rFonts w:ascii="GHEA Grapalat" w:hAnsi="GHEA Grapalat"/>
        </w:rPr>
        <w:t>участник</w:t>
      </w:r>
      <w:r w:rsidR="005F2F3B" w:rsidRPr="00C825D2">
        <w:rPr>
          <w:rFonts w:ascii="GHEA Grapalat" w:hAnsi="GHEA Grapalat"/>
        </w:rPr>
        <w:t xml:space="preserve">ом </w:t>
      </w:r>
      <w:r w:rsidR="005F2F3B" w:rsidRPr="00C825D2">
        <w:rPr>
          <w:rFonts w:ascii="GHEA Grapalat" w:hAnsi="GHEA Grapalat"/>
          <w:lang w:val="hy-AM"/>
        </w:rPr>
        <w:t xml:space="preserve"> </w:t>
      </w:r>
      <w:r w:rsidR="005F2F3B" w:rsidRPr="00C825D2">
        <w:rPr>
          <w:rFonts w:ascii="GHEA Grapalat" w:hAnsi="GHEA Grapalat"/>
        </w:rPr>
        <w:t>признается участник занявший следующее место</w:t>
      </w:r>
      <w:r w:rsidR="00951CE5" w:rsidRPr="00C825D2">
        <w:rPr>
          <w:rFonts w:ascii="GHEA Grapalat" w:hAnsi="GHEA Grapalat"/>
          <w:lang w:val="hy-AM"/>
        </w:rPr>
        <w:t xml:space="preserve"> </w:t>
      </w:r>
      <w:r w:rsidR="00951CE5" w:rsidRPr="00C825D2">
        <w:rPr>
          <w:rFonts w:ascii="GHEA Grapalat" w:hAnsi="GHEA Grapalat"/>
        </w:rPr>
        <w:t>с</w:t>
      </w:r>
      <w:r w:rsidRPr="00C825D2">
        <w:rPr>
          <w:rFonts w:ascii="GHEA Grapalat" w:hAnsi="GHEA Grapalat"/>
        </w:rPr>
        <w:t xml:space="preserve"> </w:t>
      </w:r>
      <w:r w:rsidR="00951CE5" w:rsidRPr="00C825D2">
        <w:rPr>
          <w:rFonts w:ascii="GHEA Grapalat" w:hAnsi="GHEA Grapalat"/>
        </w:rPr>
        <w:t>применением процедуры</w:t>
      </w:r>
      <w:r w:rsidRPr="00C825D2">
        <w:rPr>
          <w:rFonts w:ascii="GHEA Grapalat" w:hAnsi="GHEA Grapalat"/>
        </w:rPr>
        <w:t>, установленн</w:t>
      </w:r>
      <w:r w:rsidR="00951CE5" w:rsidRPr="00C825D2">
        <w:rPr>
          <w:rFonts w:ascii="GHEA Grapalat" w:hAnsi="GHEA Grapalat"/>
        </w:rPr>
        <w:t>ой</w:t>
      </w:r>
      <w:r w:rsidRPr="00C825D2">
        <w:rPr>
          <w:rFonts w:ascii="GHEA Grapalat" w:hAnsi="GHEA Grapalat"/>
        </w:rPr>
        <w:t xml:space="preserve"> пунктами 8.13-8.</w:t>
      </w:r>
      <w:r w:rsidR="00807FD0" w:rsidRPr="00C825D2">
        <w:rPr>
          <w:rFonts w:ascii="GHEA Grapalat" w:hAnsi="GHEA Grapalat"/>
        </w:rPr>
        <w:t>1</w:t>
      </w:r>
      <w:r w:rsidR="00B13CDC" w:rsidRPr="00C825D2">
        <w:rPr>
          <w:rFonts w:ascii="GHEA Grapalat" w:hAnsi="GHEA Grapalat"/>
        </w:rPr>
        <w:t>8</w:t>
      </w:r>
      <w:r w:rsidR="007854B2" w:rsidRPr="00C825D2">
        <w:rPr>
          <w:rFonts w:ascii="GHEA Grapalat" w:hAnsi="GHEA Grapalat"/>
        </w:rPr>
        <w:t xml:space="preserve"> </w:t>
      </w:r>
      <w:r w:rsidRPr="00C825D2">
        <w:rPr>
          <w:rFonts w:ascii="GHEA Grapalat" w:hAnsi="GHEA Grapalat"/>
        </w:rPr>
        <w:t>части 1 настоящего Приглашения.</w:t>
      </w:r>
    </w:p>
    <w:p w:rsidR="00583092" w:rsidRPr="00C825D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25D2">
        <w:rPr>
          <w:rFonts w:ascii="GHEA Grapalat" w:hAnsi="GHEA Grapalat"/>
          <w:sz w:val="24"/>
          <w:szCs w:val="24"/>
        </w:rPr>
        <w:t>8.</w:t>
      </w:r>
      <w:r w:rsidR="0022247D" w:rsidRPr="00C825D2">
        <w:rPr>
          <w:rFonts w:ascii="GHEA Grapalat" w:hAnsi="GHEA Grapalat"/>
          <w:sz w:val="24"/>
          <w:szCs w:val="24"/>
        </w:rPr>
        <w:t>2</w:t>
      </w:r>
      <w:r w:rsidR="00C47D55" w:rsidRPr="00C825D2">
        <w:rPr>
          <w:rFonts w:ascii="GHEA Grapalat" w:hAnsi="GHEA Grapalat"/>
          <w:sz w:val="24"/>
          <w:szCs w:val="24"/>
          <w:lang w:val="hy-AM"/>
        </w:rPr>
        <w:t>1</w:t>
      </w:r>
      <w:r w:rsidR="00FA2DBA" w:rsidRPr="00C825D2">
        <w:rPr>
          <w:rFonts w:ascii="GHEA Grapalat" w:hAnsi="GHEA Grapalat"/>
          <w:sz w:val="24"/>
          <w:szCs w:val="24"/>
        </w:rPr>
        <w:t>.</w:t>
      </w:r>
      <w:r w:rsidR="00FA2DBA" w:rsidRPr="00C825D2">
        <w:rPr>
          <w:rFonts w:ascii="GHEA Grapalat" w:hAnsi="GHEA Grapalat"/>
          <w:sz w:val="24"/>
          <w:szCs w:val="24"/>
        </w:rPr>
        <w:tab/>
      </w:r>
      <w:r w:rsidRPr="00C825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825D2" w:rsidRDefault="00662165" w:rsidP="00B46D58">
      <w:pPr>
        <w:pStyle w:val="BodyTextIndent2"/>
        <w:widowControl w:val="0"/>
        <w:spacing w:after="160" w:line="240" w:lineRule="auto"/>
        <w:ind w:firstLine="567"/>
        <w:rPr>
          <w:rFonts w:ascii="GHEA Grapalat" w:hAnsi="GHEA Grapalat"/>
          <w:sz w:val="24"/>
          <w:szCs w:val="24"/>
        </w:rPr>
      </w:pPr>
      <w:r w:rsidRPr="00C825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825D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825D2">
        <w:rPr>
          <w:rFonts w:ascii="GHEA Grapalat" w:hAnsi="GHEA Grapalat"/>
          <w:sz w:val="24"/>
          <w:szCs w:val="24"/>
        </w:rPr>
        <w:t>8.</w:t>
      </w:r>
      <w:r w:rsidR="005A79EE" w:rsidRPr="00C825D2">
        <w:rPr>
          <w:rFonts w:ascii="GHEA Grapalat" w:hAnsi="GHEA Grapalat"/>
          <w:sz w:val="24"/>
          <w:szCs w:val="24"/>
        </w:rPr>
        <w:t>2</w:t>
      </w:r>
      <w:r w:rsidR="00336709" w:rsidRPr="00C825D2">
        <w:rPr>
          <w:rFonts w:ascii="GHEA Grapalat" w:hAnsi="GHEA Grapalat"/>
          <w:sz w:val="24"/>
          <w:szCs w:val="24"/>
          <w:lang w:val="hy-AM"/>
        </w:rPr>
        <w:t>2</w:t>
      </w:r>
      <w:r w:rsidRPr="00C825D2">
        <w:rPr>
          <w:rFonts w:ascii="GHEA Grapalat" w:hAnsi="GHEA Grapalat"/>
          <w:sz w:val="24"/>
          <w:szCs w:val="24"/>
        </w:rPr>
        <w:t>.</w:t>
      </w:r>
      <w:r w:rsidR="00FA2DBA" w:rsidRPr="00C825D2">
        <w:rPr>
          <w:rFonts w:ascii="GHEA Grapalat" w:hAnsi="GHEA Grapalat"/>
          <w:sz w:val="24"/>
          <w:szCs w:val="24"/>
        </w:rPr>
        <w:tab/>
      </w:r>
      <w:r w:rsidRPr="00C825D2">
        <w:rPr>
          <w:rFonts w:ascii="GHEA Grapalat" w:hAnsi="GHEA Grapalat"/>
          <w:sz w:val="24"/>
          <w:szCs w:val="24"/>
        </w:rPr>
        <w:t>С целью применения пункта 8.</w:t>
      </w:r>
      <w:r w:rsidR="005A79EE" w:rsidRPr="00C825D2">
        <w:rPr>
          <w:rFonts w:ascii="GHEA Grapalat" w:hAnsi="GHEA Grapalat"/>
          <w:sz w:val="24"/>
          <w:szCs w:val="24"/>
        </w:rPr>
        <w:t>2</w:t>
      </w:r>
      <w:r w:rsidR="00F274C5" w:rsidRPr="00C825D2">
        <w:rPr>
          <w:rFonts w:ascii="GHEA Grapalat" w:hAnsi="GHEA Grapalat"/>
          <w:sz w:val="24"/>
          <w:szCs w:val="24"/>
          <w:lang w:val="hy-AM"/>
        </w:rPr>
        <w:t>1</w:t>
      </w:r>
      <w:r w:rsidRPr="00C825D2">
        <w:rPr>
          <w:rFonts w:ascii="GHEA Grapalat" w:hAnsi="GHEA Grapalat"/>
          <w:sz w:val="24"/>
          <w:szCs w:val="24"/>
        </w:rPr>
        <w:t xml:space="preserve">. части 1 настоящего приглашения </w:t>
      </w:r>
      <w:r w:rsidR="005A79EE" w:rsidRPr="00C825D2">
        <w:rPr>
          <w:rFonts w:ascii="GHEA Grapalat" w:hAnsi="GHEA Grapalat"/>
          <w:sz w:val="24"/>
          <w:szCs w:val="24"/>
        </w:rPr>
        <w:t xml:space="preserve">может быть созвано </w:t>
      </w:r>
      <w:r w:rsidRPr="00C825D2">
        <w:rPr>
          <w:rFonts w:ascii="GHEA Grapalat" w:hAnsi="GHEA Grapalat"/>
          <w:sz w:val="24"/>
          <w:szCs w:val="24"/>
        </w:rPr>
        <w:t>внеочередное заседание комиссии.</w:t>
      </w:r>
    </w:p>
    <w:p w:rsidR="00196487" w:rsidRPr="00C825D2" w:rsidRDefault="00A150A9" w:rsidP="00B46D58">
      <w:pPr>
        <w:pStyle w:val="norm"/>
        <w:widowControl w:val="0"/>
        <w:tabs>
          <w:tab w:val="left" w:pos="1276"/>
        </w:tabs>
        <w:spacing w:after="160" w:line="240" w:lineRule="auto"/>
        <w:ind w:firstLine="567"/>
        <w:rPr>
          <w:rFonts w:ascii="GHEA Grapalat" w:hAnsi="GHEA Grapalat"/>
          <w:sz w:val="24"/>
          <w:szCs w:val="24"/>
        </w:rPr>
      </w:pPr>
      <w:r w:rsidRPr="00C825D2">
        <w:rPr>
          <w:rFonts w:ascii="GHEA Grapalat" w:hAnsi="GHEA Grapalat"/>
          <w:sz w:val="24"/>
          <w:szCs w:val="24"/>
        </w:rPr>
        <w:t>8.</w:t>
      </w:r>
      <w:r w:rsidR="004D0EA7" w:rsidRPr="00C825D2">
        <w:rPr>
          <w:rFonts w:ascii="GHEA Grapalat" w:hAnsi="GHEA Grapalat"/>
          <w:sz w:val="24"/>
          <w:szCs w:val="24"/>
        </w:rPr>
        <w:t>2</w:t>
      </w:r>
      <w:r w:rsidR="00773841" w:rsidRPr="00C825D2">
        <w:rPr>
          <w:rFonts w:ascii="GHEA Grapalat" w:hAnsi="GHEA Grapalat"/>
          <w:sz w:val="24"/>
          <w:szCs w:val="24"/>
          <w:lang w:val="hy-AM"/>
        </w:rPr>
        <w:t>3</w:t>
      </w:r>
      <w:r w:rsidRPr="00C825D2">
        <w:rPr>
          <w:rFonts w:ascii="GHEA Grapalat" w:hAnsi="GHEA Grapalat"/>
          <w:sz w:val="24"/>
          <w:szCs w:val="24"/>
        </w:rPr>
        <w:t>.</w:t>
      </w:r>
      <w:r w:rsidR="00544D9F" w:rsidRPr="00C825D2">
        <w:rPr>
          <w:rFonts w:ascii="GHEA Grapalat" w:hAnsi="GHEA Grapalat"/>
          <w:sz w:val="24"/>
          <w:szCs w:val="24"/>
        </w:rPr>
        <w:tab/>
      </w:r>
      <w:r w:rsidRPr="00C825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825D2" w:rsidRDefault="00196487" w:rsidP="00B46D58">
      <w:pPr>
        <w:pStyle w:val="norm"/>
        <w:widowControl w:val="0"/>
        <w:tabs>
          <w:tab w:val="left" w:pos="1134"/>
        </w:tabs>
        <w:spacing w:after="160" w:line="240" w:lineRule="auto"/>
        <w:ind w:firstLine="567"/>
        <w:rPr>
          <w:rFonts w:ascii="GHEA Grapalat" w:hAnsi="GHEA Grapalat"/>
          <w:sz w:val="24"/>
          <w:szCs w:val="24"/>
        </w:rPr>
      </w:pPr>
      <w:r w:rsidRPr="00C825D2">
        <w:rPr>
          <w:rFonts w:ascii="GHEA Grapalat" w:hAnsi="GHEA Grapalat"/>
          <w:sz w:val="24"/>
          <w:szCs w:val="24"/>
        </w:rPr>
        <w:t>1)</w:t>
      </w:r>
      <w:r w:rsidR="00544D9F" w:rsidRPr="00C825D2">
        <w:rPr>
          <w:rFonts w:ascii="GHEA Grapalat" w:hAnsi="GHEA Grapalat"/>
          <w:sz w:val="24"/>
          <w:szCs w:val="24"/>
        </w:rPr>
        <w:tab/>
      </w:r>
      <w:r w:rsidRPr="00C825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825D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825D2">
        <w:rPr>
          <w:rFonts w:ascii="GHEA Grapalat" w:hAnsi="GHEA Grapalat"/>
          <w:sz w:val="24"/>
          <w:szCs w:val="24"/>
        </w:rPr>
        <w:lastRenderedPageBreak/>
        <w:t>2)</w:t>
      </w:r>
      <w:r w:rsidR="00544D9F" w:rsidRPr="00C825D2">
        <w:rPr>
          <w:rFonts w:ascii="GHEA Grapalat" w:hAnsi="GHEA Grapalat"/>
          <w:sz w:val="24"/>
          <w:szCs w:val="24"/>
        </w:rPr>
        <w:tab/>
      </w:r>
      <w:r w:rsidRPr="00C825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825D2" w:rsidRDefault="00A150A9" w:rsidP="00B46D58">
      <w:pPr>
        <w:pStyle w:val="norm"/>
        <w:widowControl w:val="0"/>
        <w:tabs>
          <w:tab w:val="left" w:pos="1276"/>
        </w:tabs>
        <w:spacing w:after="160" w:line="240" w:lineRule="auto"/>
        <w:ind w:firstLine="567"/>
        <w:rPr>
          <w:rFonts w:ascii="GHEA Grapalat" w:hAnsi="GHEA Grapalat"/>
          <w:sz w:val="24"/>
          <w:szCs w:val="24"/>
        </w:rPr>
      </w:pPr>
      <w:r w:rsidRPr="00C825D2">
        <w:rPr>
          <w:rFonts w:ascii="GHEA Grapalat" w:hAnsi="GHEA Grapalat"/>
          <w:spacing w:val="-6"/>
          <w:sz w:val="24"/>
          <w:szCs w:val="24"/>
        </w:rPr>
        <w:t>8.</w:t>
      </w:r>
      <w:r w:rsidR="004D0EA7" w:rsidRPr="00C825D2">
        <w:rPr>
          <w:rFonts w:ascii="GHEA Grapalat" w:hAnsi="GHEA Grapalat"/>
          <w:spacing w:val="-6"/>
          <w:sz w:val="24"/>
          <w:szCs w:val="24"/>
        </w:rPr>
        <w:t>2</w:t>
      </w:r>
      <w:r w:rsidR="00541390" w:rsidRPr="00C825D2">
        <w:rPr>
          <w:rFonts w:ascii="GHEA Grapalat" w:hAnsi="GHEA Grapalat"/>
          <w:spacing w:val="-6"/>
          <w:sz w:val="24"/>
          <w:szCs w:val="24"/>
        </w:rPr>
        <w:t>4</w:t>
      </w:r>
      <w:r w:rsidR="00544D9F" w:rsidRPr="00C825D2">
        <w:rPr>
          <w:rFonts w:ascii="GHEA Grapalat" w:hAnsi="GHEA Grapalat"/>
          <w:spacing w:val="-6"/>
          <w:sz w:val="24"/>
          <w:szCs w:val="24"/>
        </w:rPr>
        <w:t>.</w:t>
      </w:r>
      <w:r w:rsidR="00544D9F" w:rsidRPr="00C825D2">
        <w:rPr>
          <w:rFonts w:ascii="GHEA Grapalat" w:hAnsi="GHEA Grapalat"/>
          <w:spacing w:val="-6"/>
          <w:sz w:val="24"/>
          <w:szCs w:val="24"/>
        </w:rPr>
        <w:tab/>
      </w:r>
      <w:r w:rsidRPr="00C825D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825D2">
        <w:rPr>
          <w:rFonts w:ascii="GHEA Grapalat" w:hAnsi="GHEA Grapalat"/>
          <w:sz w:val="24"/>
          <w:szCs w:val="24"/>
        </w:rPr>
        <w:t xml:space="preserve"> Решение о</w:t>
      </w:r>
      <w:r w:rsidR="00BA2853" w:rsidRPr="00C825D2">
        <w:rPr>
          <w:rFonts w:ascii="Courier New" w:hAnsi="Courier New" w:cs="Courier New"/>
          <w:sz w:val="24"/>
          <w:szCs w:val="24"/>
          <w:lang w:val="en-US"/>
        </w:rPr>
        <w:t> </w:t>
      </w:r>
      <w:r w:rsidRPr="00C825D2">
        <w:rPr>
          <w:rFonts w:ascii="GHEA Grapalat" w:hAnsi="GHEA Grapalat"/>
          <w:sz w:val="24"/>
          <w:szCs w:val="24"/>
        </w:rPr>
        <w:t>заключении договора содержит краткую информацию об оценке заявок, о</w:t>
      </w:r>
      <w:r w:rsidR="00BA2853" w:rsidRPr="00C825D2">
        <w:rPr>
          <w:rFonts w:ascii="Courier New" w:hAnsi="Courier New" w:cs="Courier New"/>
          <w:sz w:val="24"/>
          <w:szCs w:val="24"/>
          <w:lang w:val="en-US"/>
        </w:rPr>
        <w:t> </w:t>
      </w:r>
      <w:r w:rsidRPr="00C825D2">
        <w:rPr>
          <w:rFonts w:ascii="GHEA Grapalat" w:hAnsi="GHEA Grapalat"/>
          <w:sz w:val="24"/>
          <w:szCs w:val="24"/>
        </w:rPr>
        <w:t>причинах, обосновывающих выбор отобранного участника, и объявление о</w:t>
      </w:r>
      <w:r w:rsidR="00BA2853" w:rsidRPr="00C825D2">
        <w:rPr>
          <w:rFonts w:ascii="Courier New" w:hAnsi="Courier New" w:cs="Courier New"/>
          <w:sz w:val="24"/>
          <w:szCs w:val="24"/>
          <w:lang w:val="en-US"/>
        </w:rPr>
        <w:t> </w:t>
      </w:r>
      <w:r w:rsidRPr="00C825D2">
        <w:rPr>
          <w:rFonts w:ascii="GHEA Grapalat" w:hAnsi="GHEA Grapalat"/>
          <w:sz w:val="24"/>
          <w:szCs w:val="24"/>
        </w:rPr>
        <w:t>периоде ожидания.</w:t>
      </w:r>
    </w:p>
    <w:p w:rsidR="00583092" w:rsidRPr="00C825D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825D2">
        <w:rPr>
          <w:rFonts w:ascii="GHEA Grapalat" w:hAnsi="GHEA Grapalat"/>
          <w:sz w:val="24"/>
          <w:szCs w:val="24"/>
        </w:rPr>
        <w:t>8.</w:t>
      </w:r>
      <w:r w:rsidR="00163324" w:rsidRPr="00C825D2">
        <w:rPr>
          <w:rFonts w:ascii="GHEA Grapalat" w:hAnsi="GHEA Grapalat"/>
          <w:sz w:val="24"/>
          <w:szCs w:val="24"/>
        </w:rPr>
        <w:t>2</w:t>
      </w:r>
      <w:r w:rsidR="00971F12" w:rsidRPr="00C825D2">
        <w:rPr>
          <w:rFonts w:ascii="GHEA Grapalat" w:hAnsi="GHEA Grapalat"/>
          <w:sz w:val="24"/>
          <w:szCs w:val="24"/>
          <w:lang w:val="hy-AM"/>
        </w:rPr>
        <w:t>5</w:t>
      </w:r>
      <w:r w:rsidR="00BA2853" w:rsidRPr="00C825D2">
        <w:rPr>
          <w:rFonts w:ascii="GHEA Grapalat" w:hAnsi="GHEA Grapalat"/>
          <w:sz w:val="24"/>
          <w:szCs w:val="24"/>
        </w:rPr>
        <w:t>.</w:t>
      </w:r>
      <w:r w:rsidR="00735C9B" w:rsidRPr="00C825D2">
        <w:rPr>
          <w:rFonts w:ascii="GHEA Grapalat" w:hAnsi="GHEA Grapalat"/>
          <w:sz w:val="24"/>
          <w:szCs w:val="24"/>
        </w:rPr>
        <w:t xml:space="preserve"> </w:t>
      </w:r>
      <w:r w:rsidRPr="00C825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825D2"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C825D2">
        <w:rPr>
          <w:rFonts w:ascii="GHEA Grapalat" w:hAnsi="GHEA Grapalat"/>
          <w:sz w:val="24"/>
          <w:szCs w:val="24"/>
        </w:rPr>
        <w:t>Период ожидания в случае настоящей процедуры составляет "</w:t>
      </w:r>
      <w:r w:rsidR="00B13CDC" w:rsidRPr="00C825D2">
        <w:rPr>
          <w:rFonts w:ascii="GHEA Grapalat" w:hAnsi="GHEA Grapalat"/>
          <w:sz w:val="24"/>
          <w:szCs w:val="24"/>
        </w:rPr>
        <w:t>10</w:t>
      </w:r>
      <w:r w:rsidRPr="00C825D2">
        <w:rPr>
          <w:rFonts w:ascii="GHEA Grapalat" w:hAnsi="GHEA Grapalat"/>
          <w:sz w:val="24"/>
          <w:szCs w:val="24"/>
        </w:rPr>
        <w:t xml:space="preserve">" календарных дней. </w:t>
      </w:r>
      <w:r w:rsidR="00712B58" w:rsidRPr="00C825D2">
        <w:rPr>
          <w:rFonts w:ascii="GHEA Grapalat" w:hAnsi="GHEA Grapalat"/>
          <w:sz w:val="24"/>
          <w:szCs w:val="24"/>
        </w:rPr>
        <w:t xml:space="preserve"> </w:t>
      </w:r>
      <w:r w:rsidRPr="00C825D2">
        <w:rPr>
          <w:rFonts w:ascii="GHEA Grapalat" w:hAnsi="GHEA Grapalat"/>
          <w:sz w:val="24"/>
          <w:szCs w:val="24"/>
        </w:rPr>
        <w:t>Период ожидания</w:t>
      </w:r>
      <w:r w:rsidR="00712B58" w:rsidRPr="00C825D2">
        <w:rPr>
          <w:rFonts w:ascii="GHEA Grapalat" w:hAnsi="GHEA Grapalat"/>
          <w:sz w:val="24"/>
          <w:szCs w:val="24"/>
        </w:rPr>
        <w:t>:</w:t>
      </w:r>
    </w:p>
    <w:p w:rsidR="00583092" w:rsidRPr="00C825D2" w:rsidRDefault="00583092" w:rsidP="00A53A6A">
      <w:pPr>
        <w:pStyle w:val="BodyTextIndent2"/>
        <w:widowControl w:val="0"/>
        <w:numPr>
          <w:ilvl w:val="0"/>
          <w:numId w:val="31"/>
        </w:numPr>
        <w:spacing w:after="160" w:line="240" w:lineRule="auto"/>
        <w:rPr>
          <w:rFonts w:ascii="GHEA Grapalat" w:hAnsi="GHEA Grapalat"/>
          <w:i/>
          <w:sz w:val="24"/>
          <w:szCs w:val="24"/>
        </w:rPr>
      </w:pPr>
      <w:r w:rsidRPr="00C825D2">
        <w:rPr>
          <w:rFonts w:ascii="GHEA Grapalat" w:hAnsi="GHEA Grapalat"/>
          <w:sz w:val="24"/>
          <w:szCs w:val="24"/>
        </w:rPr>
        <w:t>не применим, если заявку подал только один участник, с которым заключается договор</w:t>
      </w:r>
      <w:r w:rsidR="00A53A6A" w:rsidRPr="00C825D2">
        <w:rPr>
          <w:rFonts w:ascii="GHEA Grapalat" w:hAnsi="GHEA Grapalat"/>
          <w:sz w:val="24"/>
          <w:szCs w:val="24"/>
        </w:rPr>
        <w:t>;</w:t>
      </w:r>
    </w:p>
    <w:p w:rsidR="001F6AFB" w:rsidRPr="00C825D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C825D2">
        <w:rPr>
          <w:rFonts w:ascii="GHEA Grapalat" w:hAnsi="GHEA Grapalat"/>
          <w:sz w:val="24"/>
          <w:szCs w:val="24"/>
        </w:rPr>
        <w:t>применим также в том случае, когда заявку подал только один участник и она была</w:t>
      </w:r>
      <w:r w:rsidRPr="00C825D2">
        <w:rPr>
          <w:rFonts w:ascii="GHEA Grapalat" w:hAnsi="GHEA Grapalat"/>
          <w:szCs w:val="22"/>
        </w:rPr>
        <w:t xml:space="preserve"> </w:t>
      </w:r>
      <w:r w:rsidRPr="00C825D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825D2"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C825D2" w:rsidRDefault="001F6AFB" w:rsidP="00A53A6A">
      <w:pPr>
        <w:pStyle w:val="norm"/>
        <w:widowControl w:val="0"/>
        <w:tabs>
          <w:tab w:val="left" w:pos="1276"/>
        </w:tabs>
        <w:spacing w:line="240" w:lineRule="auto"/>
        <w:ind w:left="142" w:firstLine="0"/>
        <w:rPr>
          <w:rFonts w:ascii="GHEA Grapalat" w:hAnsi="GHEA Grapalat"/>
          <w:sz w:val="24"/>
          <w:szCs w:val="24"/>
        </w:rPr>
      </w:pPr>
      <w:r w:rsidRPr="00C825D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825D2" w:rsidRDefault="001D2159" w:rsidP="00B46D58">
      <w:pPr>
        <w:widowControl w:val="0"/>
        <w:spacing w:after="160"/>
        <w:jc w:val="center"/>
        <w:rPr>
          <w:rFonts w:ascii="GHEA Grapalat" w:hAnsi="GHEA Grapalat"/>
          <w:b/>
        </w:rPr>
      </w:pPr>
    </w:p>
    <w:p w:rsidR="001D2159" w:rsidRPr="00C825D2" w:rsidRDefault="001D2159" w:rsidP="00B46D58">
      <w:pPr>
        <w:widowControl w:val="0"/>
        <w:spacing w:after="160"/>
        <w:jc w:val="center"/>
        <w:rPr>
          <w:rFonts w:ascii="GHEA Grapalat" w:hAnsi="GHEA Grapalat"/>
          <w:b/>
        </w:rPr>
      </w:pPr>
    </w:p>
    <w:p w:rsidR="00D544C1" w:rsidRPr="00C825D2" w:rsidRDefault="00D544C1" w:rsidP="00B46D58">
      <w:pPr>
        <w:widowControl w:val="0"/>
        <w:spacing w:after="160"/>
        <w:jc w:val="center"/>
        <w:rPr>
          <w:rFonts w:ascii="GHEA Grapalat" w:hAnsi="GHEA Grapalat"/>
          <w:b/>
        </w:rPr>
      </w:pPr>
    </w:p>
    <w:p w:rsidR="000313A6" w:rsidRPr="00C825D2" w:rsidRDefault="00AA0AD8" w:rsidP="00B46D58">
      <w:pPr>
        <w:widowControl w:val="0"/>
        <w:spacing w:after="160"/>
        <w:jc w:val="center"/>
        <w:rPr>
          <w:rFonts w:ascii="GHEA Grapalat" w:hAnsi="GHEA Grapalat"/>
          <w:b/>
        </w:rPr>
      </w:pPr>
      <w:r w:rsidRPr="00C825D2">
        <w:rPr>
          <w:rFonts w:ascii="GHEA Grapalat" w:hAnsi="GHEA Grapalat"/>
          <w:b/>
        </w:rPr>
        <w:t xml:space="preserve">9. ЗАКЛЮЧЕНИЕ ДОГОВОРА </w:t>
      </w:r>
    </w:p>
    <w:p w:rsidR="00D544C1" w:rsidRPr="00C825D2" w:rsidRDefault="00D544C1" w:rsidP="00B46D58">
      <w:pPr>
        <w:widowControl w:val="0"/>
        <w:spacing w:after="160"/>
        <w:jc w:val="center"/>
        <w:rPr>
          <w:rFonts w:ascii="GHEA Grapalat" w:hAnsi="GHEA Grapalat" w:cs="Arial"/>
          <w:b/>
          <w:iCs/>
        </w:rPr>
      </w:pPr>
    </w:p>
    <w:p w:rsidR="00096865" w:rsidRPr="00C825D2" w:rsidRDefault="00AA0AD8"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9.1</w:t>
      </w:r>
      <w:r w:rsidR="002A3FC1" w:rsidRPr="00C825D2">
        <w:rPr>
          <w:rFonts w:ascii="GHEA Grapalat" w:hAnsi="GHEA Grapalat"/>
        </w:rPr>
        <w:t>.</w:t>
      </w:r>
      <w:r w:rsidR="002A3FC1" w:rsidRPr="00C825D2">
        <w:rPr>
          <w:rFonts w:ascii="GHEA Grapalat" w:hAnsi="GHEA Grapalat"/>
        </w:rPr>
        <w:tab/>
      </w:r>
      <w:r w:rsidRPr="00C825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825D2" w:rsidRDefault="00AA0AD8"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9.2.</w:t>
      </w:r>
      <w:r w:rsidR="002A3FC1" w:rsidRPr="00C825D2">
        <w:rPr>
          <w:rFonts w:ascii="GHEA Grapalat" w:hAnsi="GHEA Grapalat"/>
        </w:rPr>
        <w:tab/>
      </w:r>
      <w:r w:rsidR="001F6AFB" w:rsidRPr="00C825D2">
        <w:rPr>
          <w:rFonts w:ascii="GHEA Grapalat" w:hAnsi="GHEA Grapalat"/>
        </w:rPr>
        <w:t>На четвертый рабочий день,</w:t>
      </w:r>
      <w:r w:rsidRPr="00C825D2">
        <w:rPr>
          <w:rFonts w:ascii="GHEA Grapalat" w:hAnsi="GHEA Grapalat"/>
        </w:rPr>
        <w:t xml:space="preserve">, </w:t>
      </w:r>
      <w:r w:rsidR="001F6AFB" w:rsidRPr="00C825D2">
        <w:rPr>
          <w:rFonts w:ascii="GHEA Grapalat" w:hAnsi="GHEA Grapalat"/>
        </w:rPr>
        <w:t>следующий</w:t>
      </w:r>
      <w:r w:rsidRPr="00C825D2">
        <w:rPr>
          <w:rFonts w:ascii="GHEA Grapalat" w:hAnsi="GHEA Grapalat"/>
        </w:rPr>
        <w:t xml:space="preserve"> за окончанием периода ожидания, установленного пунктом 8.</w:t>
      </w:r>
      <w:r w:rsidR="00DA3F9C" w:rsidRPr="00C825D2">
        <w:rPr>
          <w:rFonts w:ascii="GHEA Grapalat" w:hAnsi="GHEA Grapalat"/>
        </w:rPr>
        <w:t>2</w:t>
      </w:r>
      <w:r w:rsidR="0052367F" w:rsidRPr="00C825D2">
        <w:rPr>
          <w:rFonts w:ascii="GHEA Grapalat" w:hAnsi="GHEA Grapalat"/>
          <w:lang w:val="hy-AM"/>
        </w:rPr>
        <w:t>5</w:t>
      </w:r>
      <w:r w:rsidRPr="00C825D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825D2">
        <w:rPr>
          <w:rFonts w:ascii="GHEA Grapalat" w:hAnsi="GHEA Grapalat"/>
        </w:rPr>
        <w:t xml:space="preserve">четвертый </w:t>
      </w:r>
      <w:r w:rsidRPr="00C825D2">
        <w:rPr>
          <w:rFonts w:ascii="GHEA Grapalat" w:hAnsi="GHEA Grapalat"/>
        </w:rPr>
        <w:t>рабочий день, следующий за днем окончания периода ожидания, установленного пунктом 8.</w:t>
      </w:r>
      <w:r w:rsidR="00DA3F9C" w:rsidRPr="00C825D2">
        <w:rPr>
          <w:rFonts w:ascii="GHEA Grapalat" w:hAnsi="GHEA Grapalat"/>
        </w:rPr>
        <w:t>2</w:t>
      </w:r>
      <w:r w:rsidR="0052367F" w:rsidRPr="00C825D2">
        <w:rPr>
          <w:rFonts w:ascii="GHEA Grapalat" w:hAnsi="GHEA Grapalat"/>
          <w:lang w:val="hy-AM"/>
        </w:rPr>
        <w:t>5</w:t>
      </w:r>
      <w:r w:rsidR="00DA3F9C" w:rsidRPr="00C825D2">
        <w:rPr>
          <w:rFonts w:ascii="GHEA Grapalat" w:hAnsi="GHEA Grapalat"/>
        </w:rPr>
        <w:t xml:space="preserve"> </w:t>
      </w:r>
      <w:r w:rsidRPr="00C825D2">
        <w:rPr>
          <w:rFonts w:ascii="GHEA Grapalat" w:hAnsi="GHEA Grapalat"/>
        </w:rPr>
        <w:t>части 1 настоящего Приглашения.</w:t>
      </w:r>
    </w:p>
    <w:p w:rsidR="00F23A51" w:rsidRPr="00C825D2" w:rsidRDefault="00AA0AD8"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9.3.</w:t>
      </w:r>
      <w:r w:rsidR="002A3FC1" w:rsidRPr="00C825D2">
        <w:rPr>
          <w:rFonts w:ascii="GHEA Grapalat" w:hAnsi="GHEA Grapalat"/>
        </w:rPr>
        <w:tab/>
      </w:r>
      <w:r w:rsidRPr="00C825D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825D2" w:rsidRDefault="00AA0AD8"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9.4.</w:t>
      </w:r>
      <w:r w:rsidR="002A3FC1" w:rsidRPr="00C825D2">
        <w:rPr>
          <w:rFonts w:ascii="GHEA Grapalat" w:hAnsi="GHEA Grapalat"/>
        </w:rPr>
        <w:tab/>
      </w:r>
      <w:r w:rsidRPr="00C825D2">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C825D2">
        <w:rPr>
          <w:rFonts w:ascii="GHEA Grapalat" w:hAnsi="GHEA Grapalat"/>
        </w:rPr>
        <w:lastRenderedPageBreak/>
        <w:t>отобранного участника извещение о поступлении предложения по заключению договора.</w:t>
      </w:r>
    </w:p>
    <w:p w:rsidR="00096865" w:rsidRPr="00C825D2" w:rsidRDefault="00AA0AD8"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9.5</w:t>
      </w:r>
      <w:r w:rsidR="00DC30CC" w:rsidRPr="00C825D2">
        <w:rPr>
          <w:rFonts w:ascii="GHEA Grapalat" w:hAnsi="GHEA Grapalat"/>
        </w:rPr>
        <w:t>.</w:t>
      </w:r>
      <w:r w:rsidR="00D80959" w:rsidRPr="00C825D2">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B304B3" w:rsidRPr="00C825D2">
        <w:rPr>
          <w:rFonts w:ascii="GHEA Grapalat" w:hAnsi="GHEA Grapalat"/>
        </w:rPr>
        <w:t>уведомлением</w:t>
      </w:r>
      <w:r w:rsidR="00D80959" w:rsidRPr="00C825D2">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C825D2">
        <w:rPr>
          <w:rFonts w:ascii="GHEA Grapalat" w:hAnsi="GHEA Grapalat"/>
        </w:rPr>
        <w:t>-</w:t>
      </w:r>
      <w:r w:rsidR="00D80959" w:rsidRPr="00C825D2">
        <w:rPr>
          <w:rFonts w:ascii="GHEA Grapalat" w:hAnsi="GHEA Grapalat"/>
        </w:rPr>
        <w:t xml:space="preserve"> также обеспечение предоплаты, то он лишается права подписания договора. </w:t>
      </w:r>
      <w:r w:rsidR="00D80959" w:rsidRPr="00C825D2" w:rsidDel="00DF2686">
        <w:rPr>
          <w:rFonts w:ascii="GHEA Grapalat" w:hAnsi="GHEA Grapalat"/>
        </w:rPr>
        <w:t xml:space="preserve"> </w:t>
      </w:r>
      <w:r w:rsidR="00DC30CC" w:rsidRPr="00C825D2">
        <w:rPr>
          <w:rFonts w:ascii="GHEA Grapalat" w:hAnsi="GHEA Grapalat"/>
        </w:rPr>
        <w:tab/>
      </w:r>
    </w:p>
    <w:p w:rsidR="000313A6" w:rsidRPr="00C825D2" w:rsidRDefault="000313A6" w:rsidP="00B46D58">
      <w:pPr>
        <w:widowControl w:val="0"/>
        <w:spacing w:after="160"/>
        <w:ind w:firstLine="567"/>
        <w:jc w:val="both"/>
        <w:rPr>
          <w:rFonts w:ascii="GHEA Grapalat" w:hAnsi="GHEA Grapalat" w:cs="Sylfaen"/>
        </w:rPr>
      </w:pPr>
      <w:r w:rsidRPr="00C825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825D2">
        <w:rPr>
          <w:rFonts w:ascii="GHEA Grapalat" w:hAnsi="GHEA Grapalat"/>
        </w:rPr>
        <w:t xml:space="preserve"> </w:t>
      </w:r>
      <w:r w:rsidRPr="00C825D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825D2" w:rsidRDefault="00AA0AD8"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9.6.</w:t>
      </w:r>
      <w:r w:rsidR="00DC30CC" w:rsidRPr="00C825D2">
        <w:rPr>
          <w:rFonts w:ascii="GHEA Grapalat" w:hAnsi="GHEA Grapalat"/>
        </w:rPr>
        <w:tab/>
      </w:r>
      <w:r w:rsidRPr="00C825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825D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825D2">
        <w:rPr>
          <w:rFonts w:ascii="GHEA Grapalat" w:hAnsi="GHEA Grapalat"/>
          <w:i w:val="0"/>
          <w:sz w:val="24"/>
          <w:szCs w:val="24"/>
        </w:rPr>
        <w:t>9.7</w:t>
      </w:r>
      <w:r w:rsidR="00DC30CC" w:rsidRPr="00C825D2">
        <w:rPr>
          <w:rFonts w:ascii="GHEA Grapalat" w:hAnsi="GHEA Grapalat"/>
          <w:i w:val="0"/>
          <w:sz w:val="24"/>
          <w:szCs w:val="24"/>
        </w:rPr>
        <w:t>.</w:t>
      </w:r>
      <w:r w:rsidR="00DC30CC" w:rsidRPr="00C825D2">
        <w:rPr>
          <w:rFonts w:ascii="GHEA Grapalat" w:hAnsi="GHEA Grapalat"/>
          <w:i w:val="0"/>
          <w:sz w:val="24"/>
          <w:szCs w:val="24"/>
        </w:rPr>
        <w:tab/>
      </w:r>
      <w:r w:rsidRPr="00C825D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825D2">
        <w:rPr>
          <w:rFonts w:ascii="GHEA Grapalat" w:hAnsi="GHEA Grapalat"/>
          <w:i w:val="0"/>
          <w:sz w:val="24"/>
          <w:szCs w:val="24"/>
        </w:rPr>
        <w:t xml:space="preserve">размера предоплаты или увеличению </w:t>
      </w:r>
      <w:r w:rsidRPr="00C825D2">
        <w:rPr>
          <w:rFonts w:ascii="GHEA Grapalat" w:hAnsi="GHEA Grapalat"/>
          <w:i w:val="0"/>
          <w:sz w:val="24"/>
          <w:szCs w:val="24"/>
        </w:rPr>
        <w:t>цены, предложенной отобранным участником.</w:t>
      </w:r>
      <w:r w:rsidRPr="00C825D2">
        <w:rPr>
          <w:rFonts w:ascii="GHEA Grapalat" w:hAnsi="GHEA Grapalat"/>
          <w:spacing w:val="-8"/>
          <w:sz w:val="24"/>
          <w:szCs w:val="24"/>
        </w:rPr>
        <w:t xml:space="preserve"> </w:t>
      </w:r>
    </w:p>
    <w:p w:rsidR="00F23A51" w:rsidRPr="00C825D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825D2">
        <w:rPr>
          <w:rFonts w:ascii="GHEA Grapalat" w:hAnsi="GHEA Grapalat"/>
          <w:i w:val="0"/>
          <w:sz w:val="24"/>
          <w:szCs w:val="24"/>
        </w:rPr>
        <w:t>9.8</w:t>
      </w:r>
      <w:r w:rsidR="00DC30CC" w:rsidRPr="00C825D2">
        <w:rPr>
          <w:rFonts w:ascii="GHEA Grapalat" w:hAnsi="GHEA Grapalat"/>
          <w:i w:val="0"/>
          <w:sz w:val="24"/>
          <w:szCs w:val="24"/>
        </w:rPr>
        <w:t>.</w:t>
      </w:r>
      <w:r w:rsidR="00DC30CC" w:rsidRPr="00C825D2">
        <w:rPr>
          <w:rFonts w:ascii="GHEA Grapalat" w:hAnsi="GHEA Grapalat"/>
          <w:i w:val="0"/>
          <w:sz w:val="24"/>
          <w:szCs w:val="24"/>
        </w:rPr>
        <w:tab/>
      </w:r>
      <w:r w:rsidRPr="00C825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C825D2" w:rsidRDefault="001D2159" w:rsidP="00B46D58">
      <w:pPr>
        <w:widowControl w:val="0"/>
        <w:spacing w:after="160"/>
        <w:jc w:val="center"/>
        <w:rPr>
          <w:rFonts w:ascii="GHEA Grapalat" w:hAnsi="GHEA Grapalat"/>
          <w:b/>
        </w:rPr>
      </w:pPr>
    </w:p>
    <w:p w:rsidR="00155668" w:rsidRPr="00C825D2" w:rsidRDefault="00155668" w:rsidP="00B46D58">
      <w:pPr>
        <w:widowControl w:val="0"/>
        <w:spacing w:after="160"/>
        <w:jc w:val="center"/>
        <w:rPr>
          <w:rFonts w:ascii="GHEA Grapalat" w:hAnsi="GHEA Grapalat"/>
          <w:b/>
        </w:rPr>
      </w:pPr>
    </w:p>
    <w:p w:rsidR="00096865" w:rsidRPr="00C825D2" w:rsidRDefault="00030D40" w:rsidP="00B46D58">
      <w:pPr>
        <w:widowControl w:val="0"/>
        <w:spacing w:after="160"/>
        <w:jc w:val="center"/>
        <w:rPr>
          <w:rFonts w:ascii="GHEA Grapalat" w:hAnsi="GHEA Grapalat" w:cs="Arial"/>
          <w:b/>
          <w:iCs/>
        </w:rPr>
      </w:pPr>
      <w:r w:rsidRPr="00C825D2">
        <w:rPr>
          <w:rFonts w:ascii="GHEA Grapalat" w:hAnsi="GHEA Grapalat"/>
          <w:b/>
        </w:rPr>
        <w:t xml:space="preserve">10. </w:t>
      </w:r>
      <w:r w:rsidR="00F83409" w:rsidRPr="00C825D2">
        <w:rPr>
          <w:rFonts w:ascii="GHEA Grapalat" w:hAnsi="GHEA Grapalat"/>
          <w:b/>
        </w:rPr>
        <w:t xml:space="preserve">ОБЕСПЕЧЕНИЯ КВАЛИФИКАЦИИ И </w:t>
      </w:r>
      <w:r w:rsidRPr="00C825D2">
        <w:rPr>
          <w:rFonts w:ascii="GHEA Grapalat" w:hAnsi="GHEA Grapalat"/>
          <w:b/>
        </w:rPr>
        <w:t xml:space="preserve">ДОГОВОРА </w:t>
      </w:r>
    </w:p>
    <w:p w:rsidR="00096865" w:rsidRPr="00C825D2" w:rsidRDefault="00030D40" w:rsidP="00B46D58">
      <w:pPr>
        <w:widowControl w:val="0"/>
        <w:tabs>
          <w:tab w:val="left" w:pos="1276"/>
        </w:tabs>
        <w:spacing w:after="160"/>
        <w:ind w:firstLine="567"/>
        <w:jc w:val="both"/>
        <w:rPr>
          <w:rFonts w:ascii="GHEA Grapalat" w:hAnsi="GHEA Grapalat"/>
        </w:rPr>
      </w:pPr>
      <w:r w:rsidRPr="00C825D2">
        <w:rPr>
          <w:rFonts w:ascii="GHEA Grapalat" w:hAnsi="GHEA Grapalat"/>
        </w:rPr>
        <w:t>10.1</w:t>
      </w:r>
      <w:r w:rsidR="00DC30CC" w:rsidRPr="00C825D2">
        <w:rPr>
          <w:rFonts w:ascii="GHEA Grapalat" w:hAnsi="GHEA Grapalat"/>
        </w:rPr>
        <w:t>.</w:t>
      </w:r>
      <w:r w:rsidR="00DC30CC" w:rsidRPr="00C825D2">
        <w:rPr>
          <w:rFonts w:ascii="GHEA Grapalat" w:hAnsi="GHEA Grapalat"/>
        </w:rPr>
        <w:tab/>
      </w:r>
      <w:r w:rsidR="004C0E39" w:rsidRPr="00C825D2">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C825D2">
        <w:rPr>
          <w:rFonts w:ascii="GHEA Grapalat" w:hAnsi="GHEA Grapalat"/>
        </w:rPr>
        <w:t xml:space="preserve"> </w:t>
      </w:r>
      <w:r w:rsidR="004C0E39" w:rsidRPr="00C825D2">
        <w:rPr>
          <w:rFonts w:ascii="GHEA Grapalat" w:hAnsi="GHEA Grapalat"/>
        </w:rPr>
        <w:t xml:space="preserve">рабочих дней </w:t>
      </w:r>
      <w:r w:rsidR="00675E0D" w:rsidRPr="00C825D2">
        <w:rPr>
          <w:rFonts w:ascii="GHEA Grapalat" w:hAnsi="GHEA Grapalat"/>
        </w:rPr>
        <w:t>после</w:t>
      </w:r>
      <w:r w:rsidR="004C0E39" w:rsidRPr="00C825D2">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B3381" w:rsidRPr="00C825D2">
        <w:rPr>
          <w:rFonts w:ascii="GHEA Grapalat" w:hAnsi="GHEA Grapalat"/>
          <w:lang w:val="hy-AM"/>
        </w:rPr>
        <w:t>«</w:t>
      </w:r>
      <w:r w:rsidR="003E0EC6" w:rsidRPr="00C825D2">
        <w:rPr>
          <w:rFonts w:ascii="GHEA Grapalat" w:hAnsi="GHEA Grapalat"/>
        </w:rPr>
        <w:t>10</w:t>
      </w:r>
      <w:r w:rsidR="009B3381" w:rsidRPr="00C825D2">
        <w:rPr>
          <w:rFonts w:ascii="GHEA Grapalat" w:hAnsi="GHEA Grapalat"/>
          <w:lang w:val="hy-AM"/>
        </w:rPr>
        <w:t>»</w:t>
      </w:r>
      <w:r w:rsidR="004C0E39" w:rsidRPr="00C825D2">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 </w:t>
      </w:r>
      <w:r w:rsidR="00B23A55" w:rsidRPr="00C825D2">
        <w:rPr>
          <w:rFonts w:ascii="GHEA Grapalat" w:hAnsi="GHEA Grapalat"/>
          <w:sz w:val="28"/>
          <w:szCs w:val="28"/>
          <w:vertAlign w:val="superscript"/>
        </w:rPr>
        <w:t>11</w:t>
      </w:r>
      <w:r w:rsidR="004C0E39" w:rsidRPr="00C825D2">
        <w:rPr>
          <w:rFonts w:ascii="GHEA Grapalat" w:hAnsi="GHEA Grapalat"/>
          <w:sz w:val="28"/>
          <w:szCs w:val="28"/>
          <w:vertAlign w:val="superscript"/>
        </w:rPr>
        <w:t>,1</w:t>
      </w:r>
    </w:p>
    <w:p w:rsidR="003E0EC6" w:rsidRPr="00C825D2" w:rsidRDefault="003E0EC6" w:rsidP="003E0EC6">
      <w:pPr>
        <w:widowControl w:val="0"/>
        <w:tabs>
          <w:tab w:val="left" w:pos="1276"/>
        </w:tabs>
        <w:spacing w:after="160"/>
        <w:ind w:firstLine="567"/>
        <w:jc w:val="both"/>
        <w:rPr>
          <w:rFonts w:ascii="GHEA Grapalat" w:hAnsi="GHEA Grapalat"/>
        </w:rPr>
      </w:pPr>
      <w:r w:rsidRPr="00C825D2">
        <w:rPr>
          <w:rFonts w:ascii="GHEA Grapalat" w:hAnsi="GHEA Grapalat"/>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Pr="00C825D2">
        <w:rPr>
          <w:rFonts w:ascii="GHEA Grapalat" w:hAnsi="GHEA Grapalat"/>
          <w:vertAlign w:val="superscript"/>
        </w:rPr>
        <w:t>12.1</w:t>
      </w:r>
      <w:r w:rsidRPr="00C825D2">
        <w:rPr>
          <w:rFonts w:ascii="GHEA Grapalat" w:hAnsi="GHEA Grapalat"/>
        </w:rPr>
        <w:t xml:space="preserve"> </w:t>
      </w:r>
    </w:p>
    <w:p w:rsidR="003E0EC6" w:rsidRPr="00C825D2" w:rsidRDefault="003E0EC6" w:rsidP="003E0EC6">
      <w:pPr>
        <w:widowControl w:val="0"/>
        <w:tabs>
          <w:tab w:val="left" w:pos="1276"/>
        </w:tabs>
        <w:spacing w:after="160"/>
        <w:ind w:firstLine="567"/>
        <w:jc w:val="both"/>
        <w:rPr>
          <w:rFonts w:ascii="GHEA Grapalat" w:hAnsi="GHEA Grapalat" w:cs="Sylfaen"/>
        </w:rPr>
      </w:pPr>
      <w:r w:rsidRPr="00C825D2">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825D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825D2">
        <w:rPr>
          <w:rFonts w:ascii="GHEA Grapalat" w:hAnsi="GHEA Grapalat" w:cs="Sylfaen"/>
        </w:rPr>
        <w:t xml:space="preserve">с учетом требований абзаца </w:t>
      </w:r>
      <w:r w:rsidRPr="00C825D2">
        <w:rPr>
          <w:rFonts w:ascii="GHEA Grapalat" w:hAnsi="GHEA Grapalat" w:cs="Sylfaen"/>
        </w:rPr>
        <w:lastRenderedPageBreak/>
        <w:t>«в» подпункта 1 пункта 32 Порядка</w:t>
      </w:r>
      <w:r w:rsidRPr="00C825D2">
        <w:rPr>
          <w:rFonts w:ascii="GHEA Grapalat" w:hAnsi="GHEA Grapalat"/>
        </w:rPr>
        <w:t>.</w:t>
      </w:r>
      <w:r w:rsidRPr="00C825D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C825D2">
        <w:rPr>
          <w:rFonts w:ascii="Courier New" w:hAnsi="Courier New" w:cs="Courier New"/>
        </w:rPr>
        <w:t> </w:t>
      </w:r>
      <w:r w:rsidRPr="00C825D2">
        <w:rPr>
          <w:rFonts w:ascii="GHEA Grapalat" w:hAnsi="GHEA Grapalat" w:cs="Sylfaen"/>
        </w:rPr>
        <w:t>«900008000698» открытый в Центральном казначействе на имя уполномоченного органа.</w:t>
      </w:r>
    </w:p>
    <w:p w:rsidR="003E0EC6" w:rsidRPr="00C825D2" w:rsidRDefault="003E0EC6" w:rsidP="003E0EC6">
      <w:pPr>
        <w:widowControl w:val="0"/>
        <w:tabs>
          <w:tab w:val="left" w:pos="1276"/>
        </w:tabs>
        <w:spacing w:after="160"/>
        <w:ind w:firstLine="567"/>
        <w:jc w:val="both"/>
        <w:rPr>
          <w:rFonts w:ascii="GHEA Grapalat" w:hAnsi="GHEA Grapalat" w:cs="Sylfaen"/>
        </w:rPr>
      </w:pPr>
      <w:r w:rsidRPr="00C825D2">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E0EC6" w:rsidRPr="00C825D2" w:rsidRDefault="003E0EC6" w:rsidP="003E0EC6">
      <w:pPr>
        <w:widowControl w:val="0"/>
        <w:tabs>
          <w:tab w:val="left" w:pos="1276"/>
        </w:tabs>
        <w:spacing w:after="160"/>
        <w:ind w:firstLine="567"/>
        <w:jc w:val="both"/>
        <w:rPr>
          <w:rFonts w:ascii="GHEA Grapalat" w:hAnsi="GHEA Grapalat"/>
        </w:rPr>
      </w:pPr>
      <w:r w:rsidRPr="00C825D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E0EC6" w:rsidRPr="00C825D2" w:rsidRDefault="003E0EC6" w:rsidP="003E0EC6">
      <w:pPr>
        <w:widowControl w:val="0"/>
        <w:tabs>
          <w:tab w:val="left" w:pos="1276"/>
        </w:tabs>
        <w:spacing w:after="160"/>
        <w:ind w:firstLine="567"/>
        <w:jc w:val="both"/>
        <w:rPr>
          <w:ins w:id="11" w:author="Inesa Kocharyan" w:date="2021-03-29T17:41:00Z"/>
          <w:rFonts w:ascii="GHEA Grapalat" w:hAnsi="GHEA Grapalat"/>
          <w:sz w:val="18"/>
          <w:szCs w:val="18"/>
        </w:rPr>
      </w:pPr>
      <w:r w:rsidRPr="00C825D2">
        <w:rPr>
          <w:rFonts w:ascii="GHEA Grapalat" w:hAnsi="GHEA Grapalat"/>
          <w:sz w:val="18"/>
          <w:szCs w:val="18"/>
        </w:rPr>
        <w:t xml:space="preserve">-------------------------- </w:t>
      </w:r>
    </w:p>
    <w:p w:rsidR="003E0EC6" w:rsidRPr="00C825D2" w:rsidRDefault="003E0EC6" w:rsidP="003E0EC6">
      <w:pPr>
        <w:pStyle w:val="FootnoteText"/>
        <w:jc w:val="both"/>
        <w:rPr>
          <w:rFonts w:ascii="GHEA Grapalat" w:hAnsi="GHEA Grapalat"/>
          <w:i/>
          <w:sz w:val="18"/>
          <w:szCs w:val="18"/>
        </w:rPr>
      </w:pPr>
      <w:r w:rsidRPr="00C825D2">
        <w:rPr>
          <w:rFonts w:ascii="GHEA Grapalat" w:hAnsi="GHEA Grapalat"/>
          <w:i/>
          <w:sz w:val="18"/>
          <w:szCs w:val="18"/>
          <w:vertAlign w:val="superscript"/>
        </w:rPr>
        <w:t>11.1</w:t>
      </w:r>
      <w:r w:rsidRPr="00C825D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E0EC6" w:rsidRPr="00C825D2" w:rsidRDefault="003E0EC6" w:rsidP="003E0EC6">
      <w:pPr>
        <w:pStyle w:val="FootnoteText"/>
        <w:jc w:val="both"/>
        <w:rPr>
          <w:rFonts w:ascii="GHEA Grapalat" w:hAnsi="GHEA Grapalat"/>
          <w:i/>
          <w:sz w:val="18"/>
          <w:szCs w:val="18"/>
        </w:rPr>
      </w:pPr>
      <w:r w:rsidRPr="00C825D2">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E0EC6" w:rsidRPr="00C825D2" w:rsidRDefault="003E0EC6" w:rsidP="003E0EC6">
      <w:pPr>
        <w:pStyle w:val="FootnoteText"/>
        <w:jc w:val="both"/>
        <w:rPr>
          <w:rFonts w:ascii="GHEA Grapalat" w:hAnsi="GHEA Grapalat"/>
          <w:i/>
          <w:sz w:val="18"/>
          <w:szCs w:val="18"/>
        </w:rPr>
      </w:pPr>
      <w:r w:rsidRPr="00C825D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825D2">
        <w:rPr>
          <w:sz w:val="18"/>
          <w:szCs w:val="18"/>
        </w:rPr>
        <w:t xml:space="preserve"> </w:t>
      </w:r>
      <w:r w:rsidRPr="00C825D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E0EC6" w:rsidRPr="00C825D2" w:rsidRDefault="003E0EC6" w:rsidP="003E0EC6">
      <w:pPr>
        <w:pStyle w:val="FootnoteText"/>
        <w:jc w:val="both"/>
        <w:rPr>
          <w:ins w:id="12" w:author="Vardan" w:date="2022-05-29T22:18:00Z"/>
          <w:rFonts w:ascii="GHEA Grapalat" w:hAnsi="GHEA Grapalat"/>
          <w:i/>
          <w:sz w:val="18"/>
          <w:szCs w:val="18"/>
        </w:rPr>
      </w:pPr>
    </w:p>
    <w:p w:rsidR="003E0EC6" w:rsidRPr="00C825D2" w:rsidRDefault="003E0EC6" w:rsidP="003E0EC6">
      <w:pPr>
        <w:pStyle w:val="FootnoteText"/>
        <w:jc w:val="both"/>
        <w:rPr>
          <w:rFonts w:ascii="GHEA Grapalat" w:hAnsi="GHEA Grapalat"/>
          <w:i/>
          <w:sz w:val="18"/>
          <w:szCs w:val="18"/>
        </w:rPr>
      </w:pPr>
      <w:r w:rsidRPr="00C825D2">
        <w:rPr>
          <w:rFonts w:ascii="GHEA Grapalat" w:hAnsi="GHEA Grapalat"/>
          <w:i/>
          <w:sz w:val="18"/>
          <w:szCs w:val="18"/>
          <w:vertAlign w:val="superscript"/>
        </w:rPr>
        <w:t>12.1</w:t>
      </w:r>
      <w:r w:rsidRPr="00C825D2">
        <w:rPr>
          <w:rFonts w:ascii="GHEA Grapalat" w:hAnsi="GHEA Grapalat"/>
          <w:i/>
          <w:sz w:val="18"/>
          <w:szCs w:val="18"/>
        </w:rPr>
        <w:t xml:space="preserve"> Если цена закупки данного лота по заявке на закупку:</w:t>
      </w:r>
    </w:p>
    <w:p w:rsidR="003E0EC6" w:rsidRPr="00C825D2" w:rsidRDefault="003E0EC6" w:rsidP="003E0EC6">
      <w:pPr>
        <w:pStyle w:val="FootnoteText"/>
        <w:jc w:val="both"/>
        <w:rPr>
          <w:rFonts w:ascii="GHEA Grapalat" w:hAnsi="GHEA Grapalat"/>
          <w:i/>
          <w:sz w:val="18"/>
          <w:szCs w:val="18"/>
        </w:rPr>
      </w:pPr>
      <w:r w:rsidRPr="00C825D2">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825D2">
        <w:rPr>
          <w:rFonts w:ascii="Cambria Math" w:hAnsi="Cambria Math" w:cs="Cambria Math"/>
          <w:i/>
          <w:sz w:val="18"/>
          <w:szCs w:val="18"/>
        </w:rPr>
        <w:t>․</w:t>
      </w:r>
    </w:p>
    <w:p w:rsidR="003E0EC6" w:rsidRPr="00C825D2" w:rsidRDefault="003E0EC6" w:rsidP="003E0EC6">
      <w:pPr>
        <w:pStyle w:val="FootnoteText"/>
        <w:jc w:val="both"/>
        <w:rPr>
          <w:rFonts w:ascii="GHEA Grapalat" w:hAnsi="GHEA Grapalat"/>
          <w:i/>
          <w:sz w:val="18"/>
          <w:szCs w:val="18"/>
        </w:rPr>
      </w:pPr>
      <w:r w:rsidRPr="00C825D2">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C825D2" w:rsidDel="00F11926">
          <w:rPr>
            <w:rFonts w:ascii="Cambria Math" w:hAnsi="Cambria Math" w:cs="Cambria Math"/>
            <w:i/>
            <w:sz w:val="18"/>
            <w:szCs w:val="18"/>
          </w:rPr>
          <w:delText>․</w:delText>
        </w:r>
      </w:del>
      <w:ins w:id="14" w:author="Vardan" w:date="2022-10-29T22:38:00Z">
        <w:r w:rsidRPr="00C825D2">
          <w:rPr>
            <w:rFonts w:ascii="Cambria Math" w:hAnsi="Cambria Math" w:cs="Cambria Math"/>
            <w:i/>
            <w:sz w:val="18"/>
            <w:szCs w:val="18"/>
          </w:rPr>
          <w:t>.</w:t>
        </w:r>
      </w:ins>
      <w:r w:rsidRPr="00C825D2">
        <w:rPr>
          <w:rFonts w:ascii="GHEA Grapalat" w:hAnsi="GHEA Grapalat"/>
          <w:i/>
          <w:sz w:val="18"/>
          <w:szCs w:val="18"/>
        </w:rPr>
        <w:t xml:space="preserve">2) </w:t>
      </w:r>
      <w:r w:rsidRPr="00C825D2">
        <w:rPr>
          <w:rFonts w:ascii="GHEA Grapalat" w:hAnsi="GHEA Grapalat" w:cs="GHEA Grapalat"/>
          <w:i/>
          <w:sz w:val="18"/>
          <w:szCs w:val="18"/>
        </w:rPr>
        <w:t>или</w:t>
      </w:r>
      <w:r w:rsidRPr="00C825D2">
        <w:rPr>
          <w:rFonts w:ascii="GHEA Grapalat" w:hAnsi="GHEA Grapalat"/>
          <w:i/>
          <w:sz w:val="18"/>
          <w:szCs w:val="18"/>
        </w:rPr>
        <w:t xml:space="preserve">", </w:t>
      </w:r>
      <w:r w:rsidRPr="00C825D2">
        <w:rPr>
          <w:rFonts w:ascii="GHEA Grapalat" w:hAnsi="GHEA Grapalat" w:cs="GHEA Grapalat"/>
          <w:i/>
          <w:sz w:val="18"/>
          <w:szCs w:val="18"/>
        </w:rPr>
        <w:t>а</w:t>
      </w:r>
      <w:r w:rsidRPr="00C825D2">
        <w:rPr>
          <w:rFonts w:ascii="GHEA Grapalat" w:hAnsi="GHEA Grapalat"/>
          <w:i/>
          <w:sz w:val="18"/>
          <w:szCs w:val="18"/>
        </w:rPr>
        <w:t xml:space="preserve"> </w:t>
      </w:r>
      <w:r w:rsidRPr="00C825D2">
        <w:rPr>
          <w:rFonts w:ascii="GHEA Grapalat" w:hAnsi="GHEA Grapalat" w:cs="GHEA Grapalat"/>
          <w:i/>
          <w:sz w:val="18"/>
          <w:szCs w:val="18"/>
        </w:rPr>
        <w:t>число</w:t>
      </w:r>
      <w:r w:rsidRPr="00C825D2">
        <w:rPr>
          <w:rFonts w:ascii="GHEA Grapalat" w:hAnsi="GHEA Grapalat"/>
          <w:i/>
          <w:sz w:val="18"/>
          <w:szCs w:val="18"/>
        </w:rPr>
        <w:t xml:space="preserve"> " 20 "</w:t>
      </w:r>
      <w:r w:rsidRPr="00C825D2">
        <w:rPr>
          <w:rFonts w:ascii="GHEA Grapalat" w:hAnsi="GHEA Grapalat" w:cs="GHEA Grapalat"/>
          <w:i/>
          <w:sz w:val="18"/>
          <w:szCs w:val="18"/>
        </w:rPr>
        <w:t>заменяется</w:t>
      </w:r>
      <w:r w:rsidRPr="00C825D2">
        <w:rPr>
          <w:rFonts w:ascii="GHEA Grapalat" w:hAnsi="GHEA Grapalat"/>
          <w:i/>
          <w:sz w:val="18"/>
          <w:szCs w:val="18"/>
        </w:rPr>
        <w:t xml:space="preserve"> числом "90".</w:t>
      </w:r>
    </w:p>
    <w:p w:rsidR="003E0EC6" w:rsidRPr="00C825D2" w:rsidRDefault="003E0EC6" w:rsidP="003E0EC6">
      <w:pPr>
        <w:pStyle w:val="FootnoteText"/>
        <w:jc w:val="both"/>
        <w:rPr>
          <w:rFonts w:ascii="GHEA Grapalat" w:hAnsi="GHEA Grapalat"/>
          <w:i/>
          <w:sz w:val="18"/>
          <w:szCs w:val="18"/>
        </w:rPr>
      </w:pPr>
      <w:r w:rsidRPr="00C825D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E0EC6" w:rsidRPr="00C825D2" w:rsidRDefault="003E0EC6" w:rsidP="003E0EC6">
      <w:pPr>
        <w:pStyle w:val="FootnoteText"/>
        <w:jc w:val="both"/>
        <w:rPr>
          <w:rFonts w:ascii="GHEA Grapalat" w:hAnsi="GHEA Grapalat"/>
          <w:i/>
          <w:sz w:val="18"/>
          <w:szCs w:val="18"/>
        </w:rPr>
      </w:pPr>
    </w:p>
    <w:p w:rsidR="003E0EC6" w:rsidRPr="00C825D2" w:rsidRDefault="003E0EC6" w:rsidP="003E0EC6">
      <w:pPr>
        <w:widowControl w:val="0"/>
        <w:tabs>
          <w:tab w:val="left" w:pos="1276"/>
        </w:tabs>
        <w:spacing w:after="160"/>
        <w:ind w:firstLine="567"/>
        <w:jc w:val="both"/>
        <w:rPr>
          <w:ins w:id="15" w:author="Vardan" w:date="2022-10-29T22:39:00Z"/>
          <w:rFonts w:ascii="GHEA Grapalat" w:hAnsi="GHEA Grapalat"/>
        </w:rPr>
      </w:pPr>
      <w:r w:rsidRPr="00C825D2">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Pr="00C825D2">
        <w:rPr>
          <w:rStyle w:val="FootnoteReference"/>
          <w:rFonts w:ascii="GHEA Grapalat" w:hAnsi="GHEA Grapalat"/>
        </w:rPr>
        <w:footnoteReference w:customMarkFollows="1" w:id="3"/>
        <w:t>12</w:t>
      </w:r>
      <w:r w:rsidRPr="00C825D2">
        <w:rPr>
          <w:rFonts w:ascii="GHEA Grapalat" w:hAnsi="GHEA Grapalat"/>
        </w:rPr>
        <w:t xml:space="preserve"> </w:t>
      </w:r>
    </w:p>
    <w:p w:rsidR="003E0EC6" w:rsidRPr="00C825D2" w:rsidRDefault="003E0EC6" w:rsidP="003E0EC6">
      <w:pPr>
        <w:widowControl w:val="0"/>
        <w:tabs>
          <w:tab w:val="left" w:pos="1276"/>
        </w:tabs>
        <w:spacing w:after="160"/>
        <w:ind w:firstLine="567"/>
        <w:jc w:val="both"/>
        <w:rPr>
          <w:rFonts w:ascii="GHEA Grapalat" w:hAnsi="GHEA Grapalat"/>
        </w:rPr>
      </w:pPr>
      <w:r w:rsidRPr="00C825D2">
        <w:rPr>
          <w:rFonts w:ascii="GHEA Grapalat" w:hAnsi="GHEA Grapalat" w:cs="Sylfaen"/>
          <w:lang w:val="hy-AM"/>
        </w:rPr>
        <w:t xml:space="preserve">При этом, если договоры </w:t>
      </w:r>
      <w:r w:rsidRPr="00C825D2">
        <w:rPr>
          <w:rFonts w:ascii="GHEA Grapalat" w:hAnsi="GHEA Grapalat" w:cs="Sylfaen"/>
        </w:rPr>
        <w:t>о закупке</w:t>
      </w:r>
      <w:r w:rsidRPr="00C825D2">
        <w:rPr>
          <w:rFonts w:ascii="GHEA Grapalat" w:hAnsi="GHEA Grapalat" w:cs="Sylfaen"/>
          <w:lang w:val="hy-AM"/>
        </w:rPr>
        <w:t xml:space="preserve"> </w:t>
      </w:r>
      <w:r w:rsidRPr="00C825D2">
        <w:rPr>
          <w:rFonts w:ascii="GHEA Grapalat" w:hAnsi="GHEA Grapalat" w:cs="Sylfaen"/>
        </w:rPr>
        <w:t>работ</w:t>
      </w:r>
      <w:r w:rsidRPr="00C825D2">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825D2">
        <w:rPr>
          <w:rFonts w:ascii="GHEA Grapalat" w:hAnsi="GHEA Grapalat" w:cs="Sylfaen"/>
        </w:rPr>
        <w:t xml:space="preserve">выделенных </w:t>
      </w:r>
      <w:r w:rsidRPr="00C825D2">
        <w:rPr>
          <w:rFonts w:ascii="GHEA Grapalat" w:hAnsi="GHEA Grapalat" w:cs="Sylfaen"/>
          <w:lang w:val="hy-AM"/>
        </w:rPr>
        <w:t xml:space="preserve">финансовых </w:t>
      </w:r>
      <w:r w:rsidRPr="00C825D2">
        <w:rPr>
          <w:rFonts w:ascii="GHEA Grapalat" w:hAnsi="GHEA Grapalat" w:cs="Sylfaen"/>
        </w:rPr>
        <w:t>средств</w:t>
      </w:r>
      <w:r w:rsidRPr="00C825D2">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825D2">
        <w:rPr>
          <w:rFonts w:ascii="GHEA Grapalat" w:hAnsi="GHEA Grapalat" w:cs="Sylfaen"/>
        </w:rPr>
        <w:t>.</w:t>
      </w:r>
    </w:p>
    <w:p w:rsidR="003E0EC6" w:rsidRPr="00C825D2" w:rsidRDefault="003E0EC6" w:rsidP="003E0EC6">
      <w:pPr>
        <w:widowControl w:val="0"/>
        <w:tabs>
          <w:tab w:val="left" w:pos="1276"/>
        </w:tabs>
        <w:spacing w:after="160"/>
        <w:ind w:firstLine="567"/>
        <w:jc w:val="both"/>
        <w:rPr>
          <w:rFonts w:ascii="GHEA Grapalat" w:hAnsi="GHEA Grapalat" w:cs="Sylfaen"/>
        </w:rPr>
      </w:pPr>
      <w:r w:rsidRPr="00C825D2">
        <w:rPr>
          <w:rFonts w:ascii="GHEA Grapalat" w:hAnsi="GHEA Grapalat" w:cs="Sylfaen"/>
        </w:rPr>
        <w:t xml:space="preserve">Обеспечение квалификации не подлежит возврату, если лицо, представившее его, </w:t>
      </w:r>
      <w:r w:rsidRPr="00C825D2">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p>
    <w:p w:rsidR="003E0EC6" w:rsidRPr="00C825D2" w:rsidRDefault="003E0EC6" w:rsidP="003E0EC6">
      <w:pPr>
        <w:widowControl w:val="0"/>
        <w:tabs>
          <w:tab w:val="left" w:pos="1276"/>
        </w:tabs>
        <w:spacing w:after="160"/>
        <w:ind w:firstLine="567"/>
        <w:jc w:val="both"/>
        <w:rPr>
          <w:rFonts w:ascii="GHEA Grapalat" w:hAnsi="GHEA Grapalat"/>
        </w:rPr>
      </w:pPr>
      <w:r w:rsidRPr="00C825D2">
        <w:rPr>
          <w:rFonts w:ascii="GHEA Grapalat" w:hAnsi="GHEA Grapalat"/>
        </w:rPr>
        <w:t>10.3.</w:t>
      </w:r>
      <w:r w:rsidRPr="00C825D2">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825D2">
        <w:rPr>
          <w:rStyle w:val="FootnoteReference"/>
          <w:rFonts w:ascii="GHEA Grapalat" w:hAnsi="GHEA Grapalat"/>
        </w:rPr>
        <w:footnoteReference w:customMarkFollows="1" w:id="4"/>
        <w:t>13</w:t>
      </w:r>
      <w:r w:rsidRPr="00C825D2">
        <w:rPr>
          <w:rFonts w:ascii="GHEA Grapalat" w:hAnsi="GHEA Grapalat"/>
        </w:rPr>
        <w:t>.</w:t>
      </w:r>
    </w:p>
    <w:p w:rsidR="003E0EC6" w:rsidRPr="00C825D2" w:rsidRDefault="003E0EC6" w:rsidP="003E0EC6">
      <w:pPr>
        <w:widowControl w:val="0"/>
        <w:tabs>
          <w:tab w:val="left" w:pos="1276"/>
        </w:tabs>
        <w:spacing w:after="160"/>
        <w:ind w:firstLine="567"/>
        <w:jc w:val="both"/>
        <w:rPr>
          <w:rFonts w:ascii="GHEA Grapalat" w:hAnsi="GHEA Grapalat"/>
        </w:rPr>
      </w:pPr>
      <w:r w:rsidRPr="00C825D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C825D2">
        <w:rPr>
          <w:rFonts w:ascii="GHEA Grapalat" w:hAnsi="GHEA Grapalat" w:cs="Sylfaen"/>
        </w:rPr>
        <w:t xml:space="preserve">то он может предоставить обеспечение квалификации как </w:t>
      </w:r>
      <w:r w:rsidRPr="00C825D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825D2">
        <w:rPr>
          <w:rFonts w:ascii="GHEA Grapalat" w:hAnsi="GHEA Grapalat" w:cs="Sylfaen"/>
        </w:rPr>
        <w:t>к сумме цен закупок представленных лотов</w:t>
      </w:r>
      <w:r w:rsidRPr="00C825D2">
        <w:rPr>
          <w:rFonts w:ascii="GHEA Grapalat" w:hAnsi="GHEA Grapalat"/>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E0EC6" w:rsidRPr="00C825D2" w:rsidRDefault="003E0EC6" w:rsidP="003E0EC6">
      <w:pPr>
        <w:widowControl w:val="0"/>
        <w:tabs>
          <w:tab w:val="left" w:pos="1276"/>
        </w:tabs>
        <w:spacing w:after="160"/>
        <w:ind w:firstLine="567"/>
        <w:jc w:val="both"/>
        <w:rPr>
          <w:rFonts w:ascii="GHEA Grapalat" w:hAnsi="GHEA Grapalat"/>
        </w:rPr>
      </w:pPr>
      <w:r w:rsidRPr="00C825D2">
        <w:rPr>
          <w:rFonts w:ascii="GHEA Grapalat" w:hAnsi="GHEA Grapalat"/>
        </w:rPr>
        <w:t>Обеспечение договора, представленное в виде наличных денег, должно быть перечислено на казначейский счет</w:t>
      </w:r>
      <w:r w:rsidRPr="00C825D2">
        <w:rPr>
          <w:rFonts w:ascii="Courier New" w:hAnsi="Courier New" w:cs="Courier New"/>
        </w:rPr>
        <w:t> </w:t>
      </w:r>
      <w:r w:rsidRPr="00C825D2">
        <w:rPr>
          <w:rFonts w:ascii="GHEA Grapalat" w:hAnsi="GHEA Grapalat"/>
        </w:rPr>
        <w:t>"900008000664", открытый в Центральном казначействе на имя уполномоченного органа.</w:t>
      </w:r>
    </w:p>
    <w:p w:rsidR="003E0EC6" w:rsidRPr="00C825D2" w:rsidRDefault="003E0EC6" w:rsidP="003E0EC6">
      <w:pPr>
        <w:widowControl w:val="0"/>
        <w:tabs>
          <w:tab w:val="left" w:pos="1276"/>
        </w:tabs>
        <w:spacing w:after="160"/>
        <w:ind w:firstLine="567"/>
        <w:jc w:val="both"/>
        <w:rPr>
          <w:rFonts w:ascii="GHEA Grapalat" w:hAnsi="GHEA Grapalat"/>
          <w:lang w:val="hy-AM"/>
        </w:rPr>
      </w:pPr>
      <w:r w:rsidRPr="00C825D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C825D2">
        <w:rPr>
          <w:rFonts w:ascii="GHEA Grapalat" w:hAnsi="GHEA Grapalat"/>
          <w:lang w:val="hy-AM"/>
        </w:rPr>
        <w:t>:</w:t>
      </w:r>
    </w:p>
    <w:p w:rsidR="003E0EC6" w:rsidRPr="00C825D2" w:rsidRDefault="003E0EC6" w:rsidP="003E0EC6">
      <w:pPr>
        <w:widowControl w:val="0"/>
        <w:tabs>
          <w:tab w:val="left" w:pos="1276"/>
        </w:tabs>
        <w:spacing w:after="160"/>
        <w:ind w:firstLine="567"/>
        <w:jc w:val="both"/>
        <w:rPr>
          <w:rFonts w:ascii="GHEA Grapalat" w:hAnsi="GHEA Grapalat" w:cs="Sylfaen"/>
        </w:rPr>
      </w:pPr>
      <w:r w:rsidRPr="00C825D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E0EC6" w:rsidRPr="00C825D2" w:rsidRDefault="003E0EC6" w:rsidP="003E0EC6">
      <w:pPr>
        <w:widowControl w:val="0"/>
        <w:tabs>
          <w:tab w:val="left" w:pos="1276"/>
        </w:tabs>
        <w:spacing w:after="160"/>
        <w:ind w:firstLine="567"/>
        <w:jc w:val="both"/>
        <w:rPr>
          <w:rFonts w:ascii="GHEA Grapalat" w:hAnsi="GHEA Grapalat"/>
        </w:rPr>
      </w:pPr>
      <w:r w:rsidRPr="00C825D2">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E0EC6" w:rsidRPr="00C825D2" w:rsidRDefault="003E0EC6" w:rsidP="003E0EC6">
      <w:pPr>
        <w:widowControl w:val="0"/>
        <w:tabs>
          <w:tab w:val="left" w:pos="1134"/>
        </w:tabs>
        <w:spacing w:after="160"/>
        <w:ind w:firstLine="567"/>
        <w:jc w:val="both"/>
        <w:rPr>
          <w:ins w:id="16" w:author="Inesa Kocharyan" w:date="2023-07-07T09:42:00Z"/>
          <w:rFonts w:ascii="GHEA Grapalat" w:hAnsi="GHEA Grapalat"/>
        </w:rPr>
      </w:pPr>
      <w:r w:rsidRPr="00C825D2">
        <w:rPr>
          <w:rFonts w:ascii="GHEA Grapalat" w:hAnsi="GHEA Grapalat"/>
          <w:b/>
        </w:rPr>
        <w:t xml:space="preserve"> </w:t>
      </w:r>
      <w:r w:rsidRPr="00C825D2">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sidRPr="00C825D2">
        <w:rPr>
          <w:rFonts w:ascii="GHEA Grapalat" w:hAnsi="GHEA Grapalat"/>
        </w:rPr>
        <w:lastRenderedPageBreak/>
        <w:t>представленного в виде наличных денег</w:t>
      </w:r>
      <w:r w:rsidRPr="00C825D2">
        <w:rPr>
          <w:rFonts w:ascii="GHEA Grapalat" w:hAnsi="GHEA Grapalat"/>
          <w:lang w:val="hy-AM"/>
        </w:rPr>
        <w:t>-</w:t>
      </w:r>
      <w:r w:rsidRPr="00C825D2">
        <w:rPr>
          <w:rFonts w:ascii="GHEA Grapalat" w:hAnsi="GHEA Grapalat"/>
        </w:rPr>
        <w:t xml:space="preserve"> Министерству Финансов РА</w:t>
      </w:r>
      <w:r w:rsidRPr="00C825D2">
        <w:rPr>
          <w:rFonts w:ascii="GHEA Grapalat" w:hAnsi="GHEA Grapalat"/>
          <w:lang w:val="hy-AM"/>
        </w:rPr>
        <w:t>,</w:t>
      </w:r>
      <w:r w:rsidRPr="00C825D2">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0EC6" w:rsidRPr="00C825D2" w:rsidRDefault="003E0EC6" w:rsidP="003E0E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25D2">
        <w:rPr>
          <w:rFonts w:ascii="GHEA Grapalat" w:hAnsi="GHEA Grapalat"/>
        </w:rPr>
        <w:t xml:space="preserve">10.8 </w:t>
      </w:r>
      <w:r w:rsidRPr="00C825D2">
        <w:rPr>
          <w:rFonts w:ascii="GHEA Grapalat" w:hAnsi="GHEA Grapalat" w:hint="eastAsia"/>
        </w:rPr>
        <w:t>О</w:t>
      </w:r>
      <w:r w:rsidRPr="00C825D2">
        <w:rPr>
          <w:rFonts w:ascii="GHEA Grapalat" w:hAnsi="GHEA Grapalat"/>
        </w:rPr>
        <w:t xml:space="preserve"> </w:t>
      </w:r>
      <w:r w:rsidRPr="00C825D2">
        <w:rPr>
          <w:rFonts w:ascii="GHEA Grapalat" w:hAnsi="GHEA Grapalat" w:hint="eastAsia"/>
        </w:rPr>
        <w:t>возврате</w:t>
      </w:r>
      <w:r w:rsidRPr="00C825D2">
        <w:rPr>
          <w:rFonts w:ascii="GHEA Grapalat" w:hAnsi="GHEA Grapalat"/>
        </w:rPr>
        <w:t xml:space="preserve"> </w:t>
      </w:r>
      <w:r w:rsidRPr="00C825D2">
        <w:rPr>
          <w:rFonts w:ascii="GHEA Grapalat" w:hAnsi="GHEA Grapalat" w:hint="eastAsia"/>
        </w:rPr>
        <w:t>обеспечения</w:t>
      </w:r>
      <w:r w:rsidRPr="00C825D2">
        <w:rPr>
          <w:rFonts w:ascii="GHEA Grapalat" w:hAnsi="GHEA Grapalat"/>
        </w:rPr>
        <w:t xml:space="preserve"> </w:t>
      </w:r>
      <w:r w:rsidRPr="00C825D2">
        <w:rPr>
          <w:rFonts w:ascii="GHEA Grapalat" w:hAnsi="GHEA Grapalat" w:hint="eastAsia"/>
        </w:rPr>
        <w:t>договора</w:t>
      </w:r>
      <w:r w:rsidRPr="00C825D2">
        <w:rPr>
          <w:rFonts w:ascii="GHEA Grapalat" w:hAnsi="GHEA Grapalat"/>
        </w:rPr>
        <w:t xml:space="preserve"> </w:t>
      </w:r>
      <w:r w:rsidRPr="00C825D2">
        <w:rPr>
          <w:rFonts w:ascii="GHEA Grapalat" w:hAnsi="GHEA Grapalat" w:hint="eastAsia"/>
        </w:rPr>
        <w:t>и</w:t>
      </w:r>
      <w:r w:rsidRPr="00C825D2">
        <w:rPr>
          <w:rFonts w:ascii="GHEA Grapalat" w:hAnsi="GHEA Grapalat"/>
        </w:rPr>
        <w:t>/</w:t>
      </w:r>
      <w:r w:rsidRPr="00C825D2">
        <w:rPr>
          <w:rFonts w:ascii="GHEA Grapalat" w:hAnsi="GHEA Grapalat" w:hint="eastAsia"/>
        </w:rPr>
        <w:t>или</w:t>
      </w:r>
      <w:r w:rsidRPr="00C825D2">
        <w:rPr>
          <w:rFonts w:ascii="GHEA Grapalat" w:hAnsi="GHEA Grapalat"/>
        </w:rPr>
        <w:t xml:space="preserve"> </w:t>
      </w:r>
      <w:r w:rsidRPr="00C825D2">
        <w:rPr>
          <w:rFonts w:ascii="GHEA Grapalat" w:hAnsi="GHEA Grapalat" w:hint="eastAsia"/>
        </w:rPr>
        <w:t>квалификации</w:t>
      </w:r>
      <w:r w:rsidRPr="00C825D2">
        <w:rPr>
          <w:rFonts w:ascii="GHEA Grapalat" w:hAnsi="GHEA Grapalat"/>
        </w:rPr>
        <w:t xml:space="preserve"> </w:t>
      </w:r>
      <w:r w:rsidRPr="00C825D2">
        <w:rPr>
          <w:rFonts w:ascii="GHEA Grapalat" w:hAnsi="GHEA Grapalat" w:hint="eastAsia"/>
        </w:rPr>
        <w:t>руководитель</w:t>
      </w:r>
      <w:r w:rsidRPr="00C825D2">
        <w:rPr>
          <w:rFonts w:ascii="GHEA Grapalat" w:hAnsi="GHEA Grapalat"/>
        </w:rPr>
        <w:t xml:space="preserve"> </w:t>
      </w:r>
      <w:r w:rsidRPr="00C825D2">
        <w:rPr>
          <w:rFonts w:ascii="GHEA Grapalat" w:hAnsi="GHEA Grapalat" w:hint="eastAsia"/>
        </w:rPr>
        <w:t>заказчика</w:t>
      </w:r>
      <w:r w:rsidRPr="00C825D2">
        <w:rPr>
          <w:rFonts w:ascii="GHEA Grapalat" w:hAnsi="GHEA Grapalat"/>
        </w:rPr>
        <w:t xml:space="preserve"> </w:t>
      </w:r>
      <w:r w:rsidRPr="00C825D2">
        <w:rPr>
          <w:rFonts w:ascii="GHEA Grapalat" w:hAnsi="GHEA Grapalat" w:hint="eastAsia"/>
        </w:rPr>
        <w:t>в</w:t>
      </w:r>
      <w:r w:rsidRPr="00C825D2">
        <w:rPr>
          <w:rFonts w:ascii="GHEA Grapalat" w:hAnsi="GHEA Grapalat"/>
        </w:rPr>
        <w:t xml:space="preserve"> </w:t>
      </w:r>
      <w:r w:rsidRPr="00C825D2">
        <w:rPr>
          <w:rFonts w:ascii="GHEA Grapalat" w:hAnsi="GHEA Grapalat" w:hint="eastAsia"/>
        </w:rPr>
        <w:t>письменной</w:t>
      </w:r>
      <w:r w:rsidRPr="00C825D2">
        <w:rPr>
          <w:rFonts w:ascii="GHEA Grapalat" w:hAnsi="GHEA Grapalat"/>
        </w:rPr>
        <w:t xml:space="preserve"> </w:t>
      </w:r>
      <w:r w:rsidRPr="00C825D2">
        <w:rPr>
          <w:rFonts w:ascii="GHEA Grapalat" w:hAnsi="GHEA Grapalat" w:hint="eastAsia"/>
        </w:rPr>
        <w:t>форме</w:t>
      </w:r>
      <w:r w:rsidRPr="00C825D2">
        <w:rPr>
          <w:rFonts w:ascii="GHEA Grapalat" w:hAnsi="GHEA Grapalat"/>
        </w:rPr>
        <w:t xml:space="preserve"> </w:t>
      </w:r>
      <w:r w:rsidRPr="00C825D2">
        <w:rPr>
          <w:rFonts w:ascii="GHEA Grapalat" w:hAnsi="GHEA Grapalat" w:hint="eastAsia"/>
        </w:rPr>
        <w:t>в</w:t>
      </w:r>
      <w:r w:rsidRPr="00C825D2">
        <w:rPr>
          <w:rFonts w:ascii="GHEA Grapalat" w:hAnsi="GHEA Grapalat"/>
        </w:rPr>
        <w:t xml:space="preserve"> </w:t>
      </w:r>
      <w:r w:rsidRPr="00C825D2">
        <w:rPr>
          <w:rFonts w:ascii="GHEA Grapalat" w:hAnsi="GHEA Grapalat" w:hint="eastAsia"/>
        </w:rPr>
        <w:t>течение</w:t>
      </w:r>
      <w:r w:rsidRPr="00C825D2">
        <w:rPr>
          <w:rFonts w:ascii="GHEA Grapalat" w:hAnsi="GHEA Grapalat"/>
        </w:rPr>
        <w:t xml:space="preserve"> </w:t>
      </w:r>
      <w:r w:rsidRPr="00C825D2">
        <w:rPr>
          <w:rFonts w:ascii="GHEA Grapalat" w:hAnsi="GHEA Grapalat" w:hint="eastAsia"/>
        </w:rPr>
        <w:t>пяти</w:t>
      </w:r>
      <w:r w:rsidRPr="00C825D2">
        <w:rPr>
          <w:rFonts w:ascii="GHEA Grapalat" w:hAnsi="GHEA Grapalat"/>
        </w:rPr>
        <w:t xml:space="preserve"> </w:t>
      </w:r>
      <w:r w:rsidRPr="00C825D2">
        <w:rPr>
          <w:rFonts w:ascii="GHEA Grapalat" w:hAnsi="GHEA Grapalat" w:hint="eastAsia"/>
        </w:rPr>
        <w:t>рабочих</w:t>
      </w:r>
      <w:r w:rsidRPr="00C825D2">
        <w:rPr>
          <w:rFonts w:ascii="GHEA Grapalat" w:hAnsi="GHEA Grapalat"/>
        </w:rPr>
        <w:t xml:space="preserve"> </w:t>
      </w:r>
      <w:r w:rsidRPr="00C825D2">
        <w:rPr>
          <w:rFonts w:ascii="GHEA Grapalat" w:hAnsi="GHEA Grapalat" w:hint="eastAsia"/>
        </w:rPr>
        <w:t>дней</w:t>
      </w:r>
      <w:r w:rsidRPr="00C825D2">
        <w:rPr>
          <w:rFonts w:ascii="GHEA Grapalat" w:hAnsi="GHEA Grapalat"/>
        </w:rPr>
        <w:t xml:space="preserve">, </w:t>
      </w:r>
      <w:r w:rsidRPr="00C825D2">
        <w:rPr>
          <w:rFonts w:ascii="GHEA Grapalat" w:hAnsi="GHEA Grapalat" w:hint="eastAsia"/>
        </w:rPr>
        <w:t>следующих</w:t>
      </w:r>
      <w:r w:rsidRPr="00C825D2">
        <w:rPr>
          <w:rFonts w:ascii="GHEA Grapalat" w:hAnsi="GHEA Grapalat"/>
        </w:rPr>
        <w:t xml:space="preserve"> </w:t>
      </w:r>
      <w:r w:rsidRPr="00C825D2">
        <w:rPr>
          <w:rFonts w:ascii="GHEA Grapalat" w:hAnsi="GHEA Grapalat" w:hint="eastAsia"/>
        </w:rPr>
        <w:t>за</w:t>
      </w:r>
      <w:r w:rsidRPr="00C825D2">
        <w:rPr>
          <w:rFonts w:ascii="GHEA Grapalat" w:hAnsi="GHEA Grapalat"/>
        </w:rPr>
        <w:t xml:space="preserve"> днем возникновения основания возврата обеспечения</w:t>
      </w:r>
      <w:r w:rsidRPr="00C825D2" w:rsidDel="00960F8B">
        <w:rPr>
          <w:rFonts w:ascii="GHEA Grapalat" w:hAnsi="GHEA Grapalat"/>
        </w:rPr>
        <w:t xml:space="preserve"> </w:t>
      </w:r>
      <w:r w:rsidRPr="00C825D2">
        <w:rPr>
          <w:rFonts w:ascii="GHEA Grapalat" w:hAnsi="GHEA Grapalat"/>
        </w:rPr>
        <w:t>уведомляет:</w:t>
      </w:r>
    </w:p>
    <w:p w:rsidR="003E0EC6" w:rsidRPr="00C825D2" w:rsidRDefault="003E0EC6" w:rsidP="003E0E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25D2">
        <w:rPr>
          <w:rFonts w:ascii="GHEA Grapalat" w:hAnsi="GHEA Grapalat"/>
        </w:rPr>
        <w:t xml:space="preserve">- </w:t>
      </w:r>
      <w:r w:rsidRPr="00C825D2">
        <w:rPr>
          <w:rFonts w:ascii="GHEA Grapalat" w:hAnsi="GHEA Grapalat" w:hint="eastAsia"/>
        </w:rPr>
        <w:t>в</w:t>
      </w:r>
      <w:r w:rsidRPr="00C825D2">
        <w:rPr>
          <w:rFonts w:ascii="GHEA Grapalat" w:hAnsi="GHEA Grapalat"/>
        </w:rPr>
        <w:t xml:space="preserve"> </w:t>
      </w:r>
      <w:r w:rsidRPr="00C825D2">
        <w:rPr>
          <w:rFonts w:ascii="GHEA Grapalat" w:hAnsi="GHEA Grapalat" w:hint="eastAsia"/>
        </w:rPr>
        <w:t>случае</w:t>
      </w:r>
      <w:r w:rsidRPr="00C825D2">
        <w:rPr>
          <w:rFonts w:ascii="GHEA Grapalat" w:hAnsi="GHEA Grapalat"/>
        </w:rPr>
        <w:t xml:space="preserve"> </w:t>
      </w:r>
      <w:r w:rsidRPr="00C825D2">
        <w:rPr>
          <w:rFonts w:ascii="GHEA Grapalat" w:hAnsi="GHEA Grapalat" w:hint="eastAsia"/>
        </w:rPr>
        <w:t>обеспечения представлен</w:t>
      </w:r>
      <w:r w:rsidRPr="00C825D2">
        <w:rPr>
          <w:rFonts w:ascii="GHEA Grapalat" w:hAnsi="GHEA Grapalat"/>
        </w:rPr>
        <w:t xml:space="preserve">ного </w:t>
      </w:r>
      <w:r w:rsidRPr="00C825D2">
        <w:rPr>
          <w:rFonts w:ascii="GHEA Grapalat" w:hAnsi="GHEA Grapalat" w:hint="eastAsia"/>
        </w:rPr>
        <w:t>в</w:t>
      </w:r>
      <w:r w:rsidRPr="00C825D2">
        <w:rPr>
          <w:rFonts w:ascii="GHEA Grapalat" w:hAnsi="GHEA Grapalat"/>
        </w:rPr>
        <w:t xml:space="preserve"> </w:t>
      </w:r>
      <w:r w:rsidRPr="00C825D2">
        <w:rPr>
          <w:rFonts w:ascii="GHEA Grapalat" w:hAnsi="GHEA Grapalat" w:hint="eastAsia"/>
        </w:rPr>
        <w:t>форме</w:t>
      </w:r>
      <w:r w:rsidRPr="00C825D2">
        <w:rPr>
          <w:rFonts w:ascii="GHEA Grapalat" w:hAnsi="GHEA Grapalat"/>
        </w:rPr>
        <w:t xml:space="preserve"> наличных денег - </w:t>
      </w:r>
      <w:r w:rsidRPr="00C825D2">
        <w:rPr>
          <w:rFonts w:ascii="GHEA Grapalat" w:hAnsi="GHEA Grapalat" w:hint="eastAsia"/>
        </w:rPr>
        <w:t>Министерство</w:t>
      </w:r>
      <w:r w:rsidRPr="00C825D2">
        <w:rPr>
          <w:rFonts w:ascii="GHEA Grapalat" w:hAnsi="GHEA Grapalat"/>
        </w:rPr>
        <w:t xml:space="preserve"> </w:t>
      </w:r>
      <w:r w:rsidRPr="00C825D2">
        <w:rPr>
          <w:rFonts w:ascii="GHEA Grapalat" w:hAnsi="GHEA Grapalat" w:hint="eastAsia"/>
        </w:rPr>
        <w:t>финансов</w:t>
      </w:r>
      <w:r w:rsidRPr="00C825D2">
        <w:rPr>
          <w:rFonts w:ascii="GHEA Grapalat" w:hAnsi="GHEA Grapalat"/>
        </w:rPr>
        <w:t xml:space="preserve"> </w:t>
      </w:r>
      <w:r w:rsidRPr="00C825D2">
        <w:rPr>
          <w:rFonts w:ascii="GHEA Grapalat" w:hAnsi="GHEA Grapalat" w:hint="eastAsia"/>
        </w:rPr>
        <w:t>РА</w:t>
      </w:r>
      <w:r w:rsidRPr="00C825D2">
        <w:rPr>
          <w:rFonts w:ascii="GHEA Grapalat" w:hAnsi="GHEA Grapalat"/>
        </w:rPr>
        <w:t xml:space="preserve"> </w:t>
      </w:r>
      <w:r w:rsidRPr="00C825D2">
        <w:rPr>
          <w:rFonts w:ascii="GHEA Grapalat" w:hAnsi="GHEA Grapalat" w:hint="eastAsia"/>
        </w:rPr>
        <w:t>с</w:t>
      </w:r>
      <w:r w:rsidRPr="00C825D2">
        <w:rPr>
          <w:rFonts w:ascii="GHEA Grapalat" w:hAnsi="GHEA Grapalat"/>
        </w:rPr>
        <w:t xml:space="preserve"> </w:t>
      </w:r>
      <w:r w:rsidRPr="00C825D2">
        <w:rPr>
          <w:rFonts w:ascii="GHEA Grapalat" w:hAnsi="GHEA Grapalat" w:hint="eastAsia"/>
        </w:rPr>
        <w:t>приложением</w:t>
      </w:r>
      <w:r w:rsidRPr="00C825D2">
        <w:rPr>
          <w:rFonts w:ascii="GHEA Grapalat" w:hAnsi="GHEA Grapalat"/>
        </w:rPr>
        <w:t xml:space="preserve"> </w:t>
      </w:r>
      <w:r w:rsidRPr="00C825D2">
        <w:rPr>
          <w:rFonts w:ascii="GHEA Grapalat" w:hAnsi="GHEA Grapalat" w:hint="eastAsia"/>
        </w:rPr>
        <w:t>копии</w:t>
      </w:r>
      <w:r w:rsidRPr="00C825D2">
        <w:rPr>
          <w:rFonts w:ascii="GHEA Grapalat" w:hAnsi="GHEA Grapalat"/>
        </w:rPr>
        <w:t xml:space="preserve"> представленного в заявке </w:t>
      </w:r>
      <w:r w:rsidRPr="00C825D2">
        <w:rPr>
          <w:rFonts w:ascii="GHEA Grapalat" w:hAnsi="GHEA Grapalat" w:hint="eastAsia"/>
        </w:rPr>
        <w:t>документа</w:t>
      </w:r>
      <w:r w:rsidRPr="00C825D2">
        <w:rPr>
          <w:rFonts w:ascii="GHEA Grapalat" w:hAnsi="GHEA Grapalat"/>
        </w:rPr>
        <w:t xml:space="preserve">, </w:t>
      </w:r>
      <w:r w:rsidRPr="00C825D2">
        <w:rPr>
          <w:rFonts w:ascii="GHEA Grapalat" w:hAnsi="GHEA Grapalat" w:hint="eastAsia"/>
        </w:rPr>
        <w:t>об</w:t>
      </w:r>
      <w:r w:rsidRPr="00C825D2">
        <w:rPr>
          <w:rFonts w:ascii="GHEA Grapalat" w:hAnsi="GHEA Grapalat"/>
        </w:rPr>
        <w:t xml:space="preserve"> </w:t>
      </w:r>
      <w:r w:rsidRPr="00C825D2">
        <w:rPr>
          <w:rFonts w:ascii="GHEA Grapalat" w:hAnsi="GHEA Grapalat" w:hint="eastAsia"/>
        </w:rPr>
        <w:t>обосновании</w:t>
      </w:r>
      <w:r w:rsidRPr="00C825D2">
        <w:rPr>
          <w:rFonts w:ascii="GHEA Grapalat" w:hAnsi="GHEA Grapalat"/>
        </w:rPr>
        <w:t xml:space="preserve"> </w:t>
      </w:r>
      <w:r w:rsidRPr="00C825D2">
        <w:rPr>
          <w:rFonts w:ascii="GHEA Grapalat" w:hAnsi="GHEA Grapalat" w:hint="eastAsia"/>
        </w:rPr>
        <w:t>платежа</w:t>
      </w:r>
      <w:r w:rsidRPr="00C825D2">
        <w:rPr>
          <w:rFonts w:ascii="GHEA Grapalat" w:hAnsi="GHEA Grapalat"/>
        </w:rPr>
        <w:t>,;</w:t>
      </w:r>
    </w:p>
    <w:p w:rsidR="003E0EC6" w:rsidRPr="00C825D2" w:rsidRDefault="003E0EC6" w:rsidP="003E0E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25D2">
        <w:rPr>
          <w:rFonts w:ascii="GHEA Grapalat" w:hAnsi="GHEA Grapalat"/>
        </w:rPr>
        <w:t xml:space="preserve">- </w:t>
      </w:r>
      <w:r w:rsidRPr="00C825D2">
        <w:rPr>
          <w:rFonts w:ascii="GHEA Grapalat" w:hAnsi="GHEA Grapalat" w:hint="eastAsia"/>
        </w:rPr>
        <w:t>в</w:t>
      </w:r>
      <w:r w:rsidRPr="00C825D2">
        <w:rPr>
          <w:rFonts w:ascii="GHEA Grapalat" w:hAnsi="GHEA Grapalat"/>
        </w:rPr>
        <w:t xml:space="preserve"> </w:t>
      </w:r>
      <w:r w:rsidRPr="00C825D2">
        <w:rPr>
          <w:rFonts w:ascii="GHEA Grapalat" w:hAnsi="GHEA Grapalat" w:hint="eastAsia"/>
        </w:rPr>
        <w:t>случае</w:t>
      </w:r>
      <w:r w:rsidRPr="00C825D2">
        <w:rPr>
          <w:rFonts w:ascii="GHEA Grapalat" w:hAnsi="GHEA Grapalat"/>
        </w:rPr>
        <w:t xml:space="preserve"> </w:t>
      </w:r>
      <w:r w:rsidRPr="00C825D2">
        <w:rPr>
          <w:rFonts w:ascii="GHEA Grapalat" w:hAnsi="GHEA Grapalat" w:hint="eastAsia"/>
        </w:rPr>
        <w:t>обеспечения</w:t>
      </w:r>
      <w:r w:rsidRPr="00C825D2">
        <w:rPr>
          <w:rFonts w:ascii="GHEA Grapalat" w:hAnsi="GHEA Grapalat"/>
        </w:rPr>
        <w:t xml:space="preserve">, </w:t>
      </w:r>
      <w:r w:rsidRPr="00C825D2">
        <w:rPr>
          <w:rFonts w:ascii="GHEA Grapalat" w:hAnsi="GHEA Grapalat" w:hint="eastAsia"/>
        </w:rPr>
        <w:t>представленного</w:t>
      </w:r>
      <w:r w:rsidRPr="00C825D2">
        <w:rPr>
          <w:rFonts w:ascii="GHEA Grapalat" w:hAnsi="GHEA Grapalat"/>
        </w:rPr>
        <w:t xml:space="preserve"> </w:t>
      </w:r>
      <w:r w:rsidRPr="00C825D2">
        <w:rPr>
          <w:rFonts w:ascii="GHEA Grapalat" w:hAnsi="GHEA Grapalat" w:hint="eastAsia"/>
        </w:rPr>
        <w:t>в</w:t>
      </w:r>
      <w:r w:rsidRPr="00C825D2">
        <w:rPr>
          <w:rFonts w:ascii="GHEA Grapalat" w:hAnsi="GHEA Grapalat"/>
        </w:rPr>
        <w:t xml:space="preserve"> </w:t>
      </w:r>
      <w:r w:rsidRPr="00C825D2">
        <w:rPr>
          <w:rFonts w:ascii="GHEA Grapalat" w:hAnsi="GHEA Grapalat" w:hint="eastAsia"/>
        </w:rPr>
        <w:t>виде</w:t>
      </w:r>
      <w:r w:rsidRPr="00C825D2">
        <w:rPr>
          <w:rFonts w:ascii="GHEA Grapalat" w:hAnsi="GHEA Grapalat"/>
        </w:rPr>
        <w:t xml:space="preserve"> </w:t>
      </w:r>
      <w:r w:rsidRPr="00C825D2">
        <w:rPr>
          <w:rFonts w:ascii="GHEA Grapalat" w:hAnsi="GHEA Grapalat" w:hint="eastAsia"/>
        </w:rPr>
        <w:t>банковской</w:t>
      </w:r>
      <w:r w:rsidRPr="00C825D2">
        <w:rPr>
          <w:rFonts w:ascii="GHEA Grapalat" w:hAnsi="GHEA Grapalat"/>
        </w:rPr>
        <w:t xml:space="preserve"> </w:t>
      </w:r>
      <w:r w:rsidRPr="00C825D2">
        <w:rPr>
          <w:rFonts w:ascii="GHEA Grapalat" w:hAnsi="GHEA Grapalat" w:hint="eastAsia"/>
        </w:rPr>
        <w:t>гарантии</w:t>
      </w:r>
      <w:r w:rsidRPr="00C825D2">
        <w:rPr>
          <w:rFonts w:ascii="GHEA Grapalat" w:hAnsi="GHEA Grapalat"/>
        </w:rPr>
        <w:t xml:space="preserve">- </w:t>
      </w:r>
      <w:r w:rsidRPr="00C825D2">
        <w:rPr>
          <w:rFonts w:ascii="GHEA Grapalat" w:hAnsi="GHEA Grapalat" w:hint="eastAsia"/>
        </w:rPr>
        <w:t>банк</w:t>
      </w:r>
      <w:r w:rsidRPr="00C825D2">
        <w:rPr>
          <w:rFonts w:ascii="GHEA Grapalat" w:hAnsi="GHEA Grapalat"/>
        </w:rPr>
        <w:t xml:space="preserve">, </w:t>
      </w:r>
      <w:r w:rsidRPr="00C825D2">
        <w:rPr>
          <w:rFonts w:ascii="GHEA Grapalat" w:hAnsi="GHEA Grapalat" w:hint="eastAsia"/>
        </w:rPr>
        <w:t>выдавший</w:t>
      </w:r>
      <w:r w:rsidRPr="00C825D2">
        <w:rPr>
          <w:rFonts w:ascii="GHEA Grapalat" w:hAnsi="GHEA Grapalat"/>
        </w:rPr>
        <w:t xml:space="preserve"> </w:t>
      </w:r>
      <w:r w:rsidRPr="00C825D2">
        <w:rPr>
          <w:rFonts w:ascii="GHEA Grapalat" w:hAnsi="GHEA Grapalat" w:hint="eastAsia"/>
        </w:rPr>
        <w:t>гарантию</w:t>
      </w:r>
      <w:r w:rsidRPr="00C825D2">
        <w:rPr>
          <w:rFonts w:ascii="GHEA Grapalat" w:hAnsi="GHEA Grapalat"/>
        </w:rPr>
        <w:t>;</w:t>
      </w:r>
    </w:p>
    <w:p w:rsidR="003E0EC6" w:rsidRPr="00C825D2" w:rsidRDefault="003E0EC6" w:rsidP="003E0E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25D2">
        <w:rPr>
          <w:rFonts w:ascii="GHEA Grapalat" w:hAnsi="GHEA Grapalat"/>
        </w:rPr>
        <w:t xml:space="preserve">- </w:t>
      </w:r>
      <w:r w:rsidRPr="00C825D2">
        <w:rPr>
          <w:rFonts w:ascii="GHEA Grapalat" w:hAnsi="GHEA Grapalat" w:hint="eastAsia"/>
        </w:rPr>
        <w:t>в</w:t>
      </w:r>
      <w:r w:rsidRPr="00C825D2">
        <w:rPr>
          <w:rFonts w:ascii="GHEA Grapalat" w:hAnsi="GHEA Grapalat"/>
        </w:rPr>
        <w:t xml:space="preserve"> </w:t>
      </w:r>
      <w:r w:rsidRPr="00C825D2">
        <w:rPr>
          <w:rFonts w:ascii="GHEA Grapalat" w:hAnsi="GHEA Grapalat" w:hint="eastAsia"/>
        </w:rPr>
        <w:t>случае</w:t>
      </w:r>
      <w:r w:rsidRPr="00C825D2">
        <w:rPr>
          <w:rFonts w:ascii="GHEA Grapalat" w:hAnsi="GHEA Grapalat"/>
        </w:rPr>
        <w:t xml:space="preserve"> </w:t>
      </w:r>
      <w:r w:rsidRPr="00C825D2">
        <w:rPr>
          <w:rFonts w:ascii="GHEA Grapalat" w:hAnsi="GHEA Grapalat" w:hint="eastAsia"/>
        </w:rPr>
        <w:t>обеспечения</w:t>
      </w:r>
      <w:r w:rsidRPr="00C825D2">
        <w:rPr>
          <w:rFonts w:ascii="GHEA Grapalat" w:hAnsi="GHEA Grapalat"/>
        </w:rPr>
        <w:t xml:space="preserve">, </w:t>
      </w:r>
      <w:r w:rsidRPr="00C825D2">
        <w:rPr>
          <w:rFonts w:ascii="GHEA Grapalat" w:hAnsi="GHEA Grapalat" w:hint="eastAsia"/>
        </w:rPr>
        <w:t>представленного</w:t>
      </w:r>
      <w:r w:rsidRPr="00C825D2">
        <w:rPr>
          <w:rFonts w:ascii="GHEA Grapalat" w:hAnsi="GHEA Grapalat"/>
        </w:rPr>
        <w:t xml:space="preserve"> </w:t>
      </w:r>
      <w:r w:rsidRPr="00C825D2">
        <w:rPr>
          <w:rFonts w:ascii="GHEA Grapalat" w:hAnsi="GHEA Grapalat" w:hint="eastAsia"/>
        </w:rPr>
        <w:t>в</w:t>
      </w:r>
      <w:r w:rsidRPr="00C825D2">
        <w:rPr>
          <w:rFonts w:ascii="GHEA Grapalat" w:hAnsi="GHEA Grapalat"/>
        </w:rPr>
        <w:t xml:space="preserve"> </w:t>
      </w:r>
      <w:r w:rsidRPr="00C825D2">
        <w:rPr>
          <w:rFonts w:ascii="GHEA Grapalat" w:hAnsi="GHEA Grapalat" w:hint="eastAsia"/>
        </w:rPr>
        <w:t>виде</w:t>
      </w:r>
      <w:r w:rsidRPr="00C825D2">
        <w:rPr>
          <w:rFonts w:ascii="GHEA Grapalat" w:hAnsi="GHEA Grapalat"/>
        </w:rPr>
        <w:t xml:space="preserve"> соглашения о неустойке - </w:t>
      </w:r>
      <w:r w:rsidRPr="00C825D2">
        <w:rPr>
          <w:rFonts w:ascii="GHEA Grapalat" w:hAnsi="GHEA Grapalat" w:hint="eastAsia"/>
        </w:rPr>
        <w:t>представивше</w:t>
      </w:r>
      <w:r w:rsidRPr="00C825D2">
        <w:rPr>
          <w:rFonts w:ascii="GHEA Grapalat" w:hAnsi="GHEA Grapalat"/>
        </w:rPr>
        <w:t>го его участника.</w:t>
      </w:r>
    </w:p>
    <w:p w:rsidR="00671CF1" w:rsidRPr="00C825D2" w:rsidRDefault="00671CF1" w:rsidP="00EA64AF">
      <w:pPr>
        <w:widowControl w:val="0"/>
        <w:tabs>
          <w:tab w:val="left" w:pos="1134"/>
        </w:tabs>
        <w:spacing w:after="160"/>
        <w:ind w:firstLine="567"/>
        <w:jc w:val="both"/>
        <w:rPr>
          <w:rFonts w:ascii="GHEA Grapalat" w:hAnsi="GHEA Grapalat"/>
        </w:rPr>
      </w:pPr>
    </w:p>
    <w:p w:rsidR="002807DD" w:rsidRPr="00C825D2" w:rsidRDefault="002807DD" w:rsidP="002807DD">
      <w:pPr>
        <w:rPr>
          <w:rFonts w:ascii="GHEA Grapalat" w:hAnsi="GHEA Grapalat"/>
          <w:b/>
          <w:lang w:val="hy-AM"/>
        </w:rPr>
      </w:pPr>
    </w:p>
    <w:p w:rsidR="00096865" w:rsidRPr="00C825D2" w:rsidRDefault="002807DD" w:rsidP="002807DD">
      <w:pPr>
        <w:rPr>
          <w:rFonts w:ascii="GHEA Grapalat" w:hAnsi="GHEA Grapalat"/>
          <w:b/>
        </w:rPr>
      </w:pPr>
      <w:r w:rsidRPr="00C825D2">
        <w:rPr>
          <w:rFonts w:ascii="GHEA Grapalat" w:hAnsi="GHEA Grapalat"/>
          <w:b/>
        </w:rPr>
        <w:t xml:space="preserve">                       </w:t>
      </w:r>
      <w:r w:rsidR="008D5016" w:rsidRPr="00C825D2">
        <w:rPr>
          <w:rFonts w:ascii="GHEA Grapalat" w:hAnsi="GHEA Grapalat"/>
          <w:b/>
        </w:rPr>
        <w:t>11. ОБЪЯВЛЕНИЕ ПРОЦЕДУРЫ НЕСОСТОЯВШЕЙСЯ</w:t>
      </w:r>
    </w:p>
    <w:p w:rsidR="002807DD" w:rsidRPr="00C825D2" w:rsidRDefault="002807DD" w:rsidP="002807DD">
      <w:pPr>
        <w:rPr>
          <w:rFonts w:ascii="GHEA Grapalat" w:hAnsi="GHEA Grapalat" w:cs="Arial"/>
          <w:b/>
        </w:rPr>
      </w:pPr>
    </w:p>
    <w:p w:rsidR="00096865" w:rsidRPr="00C825D2" w:rsidRDefault="00096865" w:rsidP="00B46D58">
      <w:pPr>
        <w:widowControl w:val="0"/>
        <w:tabs>
          <w:tab w:val="left" w:pos="1276"/>
        </w:tabs>
        <w:spacing w:after="160"/>
        <w:ind w:firstLine="567"/>
        <w:jc w:val="both"/>
        <w:rPr>
          <w:rFonts w:ascii="GHEA Grapalat" w:hAnsi="GHEA Grapalat" w:cs="Sylfaen"/>
        </w:rPr>
      </w:pPr>
      <w:r w:rsidRPr="00C825D2">
        <w:rPr>
          <w:rFonts w:ascii="GHEA Grapalat" w:hAnsi="GHEA Grapalat"/>
        </w:rPr>
        <w:t>11.1</w:t>
      </w:r>
      <w:r w:rsidR="00801AC7" w:rsidRPr="00C825D2">
        <w:rPr>
          <w:rFonts w:ascii="GHEA Grapalat" w:hAnsi="GHEA Grapalat"/>
        </w:rPr>
        <w:t>.</w:t>
      </w:r>
      <w:r w:rsidR="00801AC7" w:rsidRPr="00C825D2">
        <w:rPr>
          <w:rFonts w:ascii="GHEA Grapalat" w:hAnsi="GHEA Grapalat"/>
        </w:rPr>
        <w:tab/>
      </w:r>
      <w:r w:rsidRPr="00C825D2">
        <w:rPr>
          <w:rFonts w:ascii="GHEA Grapalat" w:hAnsi="GHEA Grapalat"/>
        </w:rPr>
        <w:t>Согласно статье 37 Закона, Комиссия объявляет настоящую процедуру несостоявшейся, если:</w:t>
      </w:r>
    </w:p>
    <w:p w:rsidR="00096865" w:rsidRPr="00C825D2" w:rsidRDefault="00096865"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1)</w:t>
      </w:r>
      <w:r w:rsidR="00801AC7" w:rsidRPr="00C825D2">
        <w:rPr>
          <w:rFonts w:ascii="GHEA Grapalat" w:hAnsi="GHEA Grapalat"/>
        </w:rPr>
        <w:tab/>
      </w:r>
      <w:r w:rsidRPr="00C825D2">
        <w:rPr>
          <w:rFonts w:ascii="GHEA Grapalat" w:hAnsi="GHEA Grapalat"/>
        </w:rPr>
        <w:t>ни одна из заявок не соответствует условиям приглашения;</w:t>
      </w:r>
    </w:p>
    <w:p w:rsidR="003E0EC6" w:rsidRPr="00C825D2" w:rsidRDefault="003E0EC6" w:rsidP="003E0EC6">
      <w:pPr>
        <w:widowControl w:val="0"/>
        <w:tabs>
          <w:tab w:val="left" w:pos="1134"/>
        </w:tabs>
        <w:spacing w:after="160"/>
        <w:ind w:firstLine="567"/>
        <w:jc w:val="both"/>
        <w:rPr>
          <w:rFonts w:ascii="GHEA Grapalat" w:hAnsi="GHEA Grapalat" w:cs="Sylfaen"/>
        </w:rPr>
      </w:pPr>
      <w:r w:rsidRPr="00C825D2">
        <w:rPr>
          <w:rFonts w:ascii="GHEA Grapalat" w:hAnsi="GHEA Grapalat"/>
        </w:rPr>
        <w:t>2)</w:t>
      </w:r>
      <w:r w:rsidRPr="00C825D2">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C825D2" w:rsidRDefault="00096865"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3)</w:t>
      </w:r>
      <w:r w:rsidR="00801AC7" w:rsidRPr="00C825D2">
        <w:rPr>
          <w:rFonts w:ascii="GHEA Grapalat" w:hAnsi="GHEA Grapalat"/>
        </w:rPr>
        <w:tab/>
      </w:r>
      <w:r w:rsidRPr="00C825D2">
        <w:rPr>
          <w:rFonts w:ascii="GHEA Grapalat" w:hAnsi="GHEA Grapalat"/>
        </w:rPr>
        <w:t>не подано ни одной заявки;</w:t>
      </w:r>
    </w:p>
    <w:p w:rsidR="00096865" w:rsidRPr="00C825D2" w:rsidRDefault="00096865" w:rsidP="00B46D58">
      <w:pPr>
        <w:widowControl w:val="0"/>
        <w:tabs>
          <w:tab w:val="left" w:pos="1134"/>
        </w:tabs>
        <w:spacing w:after="160"/>
        <w:ind w:firstLine="567"/>
        <w:jc w:val="both"/>
        <w:rPr>
          <w:rFonts w:ascii="GHEA Grapalat" w:hAnsi="GHEA Grapalat"/>
        </w:rPr>
      </w:pPr>
      <w:r w:rsidRPr="00C825D2">
        <w:rPr>
          <w:rFonts w:ascii="GHEA Grapalat" w:hAnsi="GHEA Grapalat"/>
        </w:rPr>
        <w:t>4)</w:t>
      </w:r>
      <w:r w:rsidR="00801AC7" w:rsidRPr="00C825D2">
        <w:rPr>
          <w:rFonts w:ascii="GHEA Grapalat" w:hAnsi="GHEA Grapalat"/>
        </w:rPr>
        <w:tab/>
      </w:r>
      <w:r w:rsidRPr="00C825D2">
        <w:rPr>
          <w:rFonts w:ascii="GHEA Grapalat" w:hAnsi="GHEA Grapalat"/>
        </w:rPr>
        <w:t>договор не заключается.</w:t>
      </w:r>
    </w:p>
    <w:p w:rsidR="00F62714" w:rsidRPr="00C825D2" w:rsidRDefault="00F62714"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 xml:space="preserve">Настоящая процедура объявляется несостоявшейся на основании пункта 4 части 1 статьи </w:t>
      </w:r>
      <w:r w:rsidR="00C673DD" w:rsidRPr="00C825D2">
        <w:rPr>
          <w:rFonts w:ascii="GHEA Grapalat" w:hAnsi="GHEA Grapalat"/>
        </w:rPr>
        <w:t xml:space="preserve">37 </w:t>
      </w:r>
      <w:r w:rsidRPr="00C825D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825D2" w:rsidRDefault="00731D26" w:rsidP="00B46D58">
      <w:pPr>
        <w:widowControl w:val="0"/>
        <w:tabs>
          <w:tab w:val="left" w:pos="1276"/>
        </w:tabs>
        <w:spacing w:after="160"/>
        <w:ind w:firstLine="567"/>
        <w:jc w:val="both"/>
        <w:rPr>
          <w:rFonts w:ascii="GHEA Grapalat" w:hAnsi="GHEA Grapalat" w:cs="Sylfaen"/>
        </w:rPr>
      </w:pPr>
      <w:r w:rsidRPr="00C825D2">
        <w:rPr>
          <w:rFonts w:ascii="GHEA Grapalat" w:hAnsi="GHEA Grapalat"/>
        </w:rPr>
        <w:t>11.2</w:t>
      </w:r>
      <w:r w:rsidR="007642C2" w:rsidRPr="00C825D2">
        <w:rPr>
          <w:rFonts w:ascii="GHEA Grapalat" w:hAnsi="GHEA Grapalat"/>
        </w:rPr>
        <w:t>.</w:t>
      </w:r>
      <w:r w:rsidR="007642C2" w:rsidRPr="00C825D2">
        <w:rPr>
          <w:rFonts w:ascii="GHEA Grapalat" w:hAnsi="GHEA Grapalat"/>
        </w:rPr>
        <w:tab/>
      </w:r>
      <w:r w:rsidRPr="00C825D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825D2" w:rsidRDefault="003D3420">
      <w:pPr>
        <w:rPr>
          <w:rFonts w:ascii="GHEA Grapalat" w:hAnsi="GHEA Grapalat"/>
          <w:b/>
        </w:rPr>
      </w:pPr>
    </w:p>
    <w:p w:rsidR="00096865" w:rsidRPr="00C825D2" w:rsidRDefault="008D5016" w:rsidP="00B46D58">
      <w:pPr>
        <w:widowControl w:val="0"/>
        <w:spacing w:after="160"/>
        <w:ind w:left="567" w:right="565"/>
        <w:jc w:val="center"/>
        <w:rPr>
          <w:rFonts w:ascii="GHEA Grapalat" w:hAnsi="GHEA Grapalat"/>
          <w:b/>
        </w:rPr>
      </w:pPr>
      <w:r w:rsidRPr="00C825D2">
        <w:rPr>
          <w:rFonts w:ascii="GHEA Grapalat" w:hAnsi="GHEA Grapalat"/>
          <w:b/>
        </w:rPr>
        <w:t xml:space="preserve">12. ПРАВО УЧАСТНИКА И </w:t>
      </w:r>
      <w:r w:rsidR="008E3307" w:rsidRPr="00C825D2">
        <w:rPr>
          <w:rFonts w:ascii="GHEA Grapalat" w:hAnsi="GHEA Grapalat"/>
          <w:b/>
        </w:rPr>
        <w:t xml:space="preserve">ПОРЯДОК ОБЖАЛОВАНИЯ ИМ </w:t>
      </w:r>
      <w:r w:rsidR="00025A85" w:rsidRPr="00C825D2">
        <w:rPr>
          <w:rFonts w:ascii="GHEA Grapalat" w:hAnsi="GHEA Grapalat"/>
          <w:b/>
        </w:rPr>
        <w:br/>
      </w:r>
      <w:r w:rsidRPr="00C825D2">
        <w:rPr>
          <w:rFonts w:ascii="GHEA Grapalat" w:hAnsi="GHEA Grapalat"/>
          <w:b/>
        </w:rPr>
        <w:t>ДЕЙСТВИЙ И (ИЛИ) ПРИНЯТЫХ РЕШЕНИЙ, СВЯЗАННЫХ</w:t>
      </w:r>
      <w:r w:rsidR="00025A85" w:rsidRPr="00C825D2">
        <w:rPr>
          <w:rFonts w:ascii="Courier New" w:hAnsi="Courier New" w:cs="Courier New"/>
          <w:b/>
          <w:lang w:val="en-US"/>
        </w:rPr>
        <w:t> </w:t>
      </w:r>
      <w:r w:rsidRPr="00C825D2">
        <w:rPr>
          <w:rFonts w:ascii="GHEA Grapalat" w:hAnsi="GHEA Grapalat"/>
          <w:b/>
        </w:rPr>
        <w:t>С</w:t>
      </w:r>
      <w:r w:rsidR="00025A85" w:rsidRPr="00C825D2">
        <w:rPr>
          <w:rFonts w:ascii="Courier New" w:hAnsi="Courier New" w:cs="Courier New"/>
          <w:b/>
          <w:lang w:val="en-US"/>
        </w:rPr>
        <w:t> </w:t>
      </w:r>
      <w:r w:rsidRPr="00C825D2">
        <w:rPr>
          <w:rFonts w:ascii="GHEA Grapalat" w:hAnsi="GHEA Grapalat"/>
          <w:b/>
        </w:rPr>
        <w:t>ПРОЦЕССОМ ЗАКУПКИ</w:t>
      </w:r>
    </w:p>
    <w:p w:rsidR="00E47984" w:rsidRPr="00C825D2" w:rsidRDefault="00E47984" w:rsidP="00E47984">
      <w:pPr>
        <w:widowControl w:val="0"/>
        <w:tabs>
          <w:tab w:val="left" w:pos="1276"/>
        </w:tabs>
        <w:ind w:firstLine="567"/>
        <w:jc w:val="both"/>
        <w:rPr>
          <w:rFonts w:ascii="GHEA Grapalat" w:hAnsi="GHEA Grapalat"/>
        </w:rPr>
      </w:pPr>
      <w:r w:rsidRPr="00C825D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825D2" w:rsidRDefault="00E47984" w:rsidP="00E47984">
      <w:pPr>
        <w:widowControl w:val="0"/>
        <w:tabs>
          <w:tab w:val="left" w:pos="1276"/>
        </w:tabs>
        <w:ind w:firstLine="567"/>
        <w:jc w:val="both"/>
        <w:rPr>
          <w:rFonts w:ascii="GHEA Grapalat" w:hAnsi="GHEA Grapalat"/>
        </w:rPr>
      </w:pPr>
      <w:r w:rsidRPr="00C825D2">
        <w:rPr>
          <w:rFonts w:ascii="GHEA Grapalat" w:hAnsi="GHEA Grapalat"/>
        </w:rPr>
        <w:t xml:space="preserve">Каждое лицо, до крайнего срока подачи заявок, имеет право обжаловать </w:t>
      </w:r>
      <w:r w:rsidRPr="00C825D2">
        <w:rPr>
          <w:rFonts w:ascii="GHEA Grapalat" w:hAnsi="GHEA Grapalat"/>
        </w:rPr>
        <w:lastRenderedPageBreak/>
        <w:t>характеристики предмета закупки или требования приглашения в установленном Кодексом порядке.</w:t>
      </w:r>
    </w:p>
    <w:p w:rsidR="00E47984" w:rsidRPr="00C825D2" w:rsidRDefault="00E47984" w:rsidP="00E47984">
      <w:pPr>
        <w:widowControl w:val="0"/>
        <w:tabs>
          <w:tab w:val="left" w:pos="1276"/>
        </w:tabs>
        <w:ind w:firstLine="567"/>
        <w:jc w:val="both"/>
        <w:rPr>
          <w:rFonts w:ascii="GHEA Grapalat" w:hAnsi="GHEA Grapalat"/>
        </w:rPr>
      </w:pPr>
      <w:r w:rsidRPr="00C825D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825D2" w:rsidRDefault="00E47984" w:rsidP="00E47984">
      <w:pPr>
        <w:widowControl w:val="0"/>
        <w:tabs>
          <w:tab w:val="left" w:pos="1276"/>
        </w:tabs>
        <w:ind w:firstLine="567"/>
        <w:jc w:val="both"/>
        <w:rPr>
          <w:rFonts w:ascii="GHEA Grapalat" w:hAnsi="GHEA Grapalat"/>
        </w:rPr>
      </w:pPr>
      <w:r w:rsidRPr="00C825D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825D2" w:rsidRDefault="00E47984" w:rsidP="00E47984">
      <w:pPr>
        <w:widowControl w:val="0"/>
        <w:ind w:firstLine="567"/>
        <w:jc w:val="both"/>
        <w:rPr>
          <w:rFonts w:ascii="GHEA Grapalat" w:hAnsi="GHEA Grapalat"/>
        </w:rPr>
      </w:pPr>
      <w:r w:rsidRPr="00C825D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825D2" w:rsidRDefault="00E47984" w:rsidP="00E47984">
      <w:pPr>
        <w:jc w:val="both"/>
        <w:rPr>
          <w:rFonts w:ascii="GHEA Grapalat" w:hAnsi="GHEA Grapalat"/>
        </w:rPr>
      </w:pPr>
      <w:r w:rsidRPr="00C825D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825D2" w:rsidRDefault="00E47984" w:rsidP="00E47984">
      <w:pPr>
        <w:jc w:val="both"/>
        <w:rPr>
          <w:rFonts w:ascii="GHEA Grapalat" w:hAnsi="GHEA Grapalat"/>
        </w:rPr>
      </w:pPr>
      <w:r w:rsidRPr="00C825D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C825D2" w:rsidRDefault="00E47984" w:rsidP="00E47984">
      <w:pPr>
        <w:jc w:val="both"/>
        <w:rPr>
          <w:rFonts w:ascii="GHEA Grapalat" w:hAnsi="GHEA Grapalat"/>
        </w:rPr>
      </w:pPr>
      <w:r w:rsidRPr="00C825D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825D2" w:rsidRDefault="00E47984" w:rsidP="00E47984">
      <w:pPr>
        <w:jc w:val="both"/>
        <w:rPr>
          <w:rFonts w:ascii="GHEA Grapalat" w:hAnsi="GHEA Grapalat"/>
          <w:lang w:val="hy-AM"/>
        </w:rPr>
      </w:pPr>
      <w:r w:rsidRPr="00C825D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C825D2" w:rsidRDefault="00E47984" w:rsidP="00E47984">
      <w:pPr>
        <w:jc w:val="both"/>
        <w:rPr>
          <w:rFonts w:ascii="GHEA Grapalat" w:hAnsi="GHEA Grapalat"/>
        </w:rPr>
      </w:pPr>
      <w:r w:rsidRPr="00C825D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825D2" w:rsidRDefault="00E47984" w:rsidP="00E47984">
      <w:pPr>
        <w:jc w:val="both"/>
        <w:rPr>
          <w:rFonts w:ascii="GHEA Grapalat" w:hAnsi="GHEA Grapalat"/>
          <w:lang w:val="hy-AM"/>
        </w:rPr>
      </w:pPr>
      <w:r w:rsidRPr="00C825D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825D2">
        <w:rPr>
          <w:rFonts w:ascii="GHEA Grapalat" w:hAnsi="GHEA Grapalat"/>
          <w:lang w:val="hy-AM"/>
        </w:rPr>
        <w:t>.</w:t>
      </w:r>
    </w:p>
    <w:p w:rsidR="00E47984" w:rsidRPr="00C825D2" w:rsidRDefault="00E47984" w:rsidP="00E47984">
      <w:pPr>
        <w:jc w:val="both"/>
        <w:rPr>
          <w:rFonts w:ascii="GHEA Grapalat" w:hAnsi="GHEA Grapalat"/>
          <w:lang w:val="hy-AM"/>
        </w:rPr>
      </w:pPr>
      <w:r w:rsidRPr="00C825D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825D2">
        <w:rPr>
          <w:rFonts w:ascii="GHEA Grapalat" w:hAnsi="GHEA Grapalat"/>
          <w:lang w:val="hy-AM"/>
        </w:rPr>
        <w:t>.</w:t>
      </w:r>
      <w:r w:rsidRPr="00C825D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825D2">
        <w:rPr>
          <w:rFonts w:ascii="GHEA Grapalat" w:hAnsi="GHEA Grapalat"/>
          <w:lang w:val="hy-AM"/>
        </w:rPr>
        <w:t>.</w:t>
      </w:r>
    </w:p>
    <w:p w:rsidR="00E47984" w:rsidRPr="00C825D2" w:rsidRDefault="00E47984" w:rsidP="00E47984">
      <w:pPr>
        <w:jc w:val="both"/>
        <w:rPr>
          <w:rFonts w:ascii="GHEA Grapalat" w:hAnsi="GHEA Grapalat"/>
          <w:lang w:val="hy-AM"/>
        </w:rPr>
      </w:pPr>
      <w:r w:rsidRPr="00C825D2">
        <w:rPr>
          <w:rFonts w:ascii="GHEA Grapalat" w:hAnsi="GHEA Grapalat"/>
        </w:rPr>
        <w:t xml:space="preserve">12.11. </w:t>
      </w:r>
      <w:r w:rsidRPr="00C825D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825D2" w:rsidRDefault="00E47984" w:rsidP="00E47984">
      <w:pPr>
        <w:jc w:val="both"/>
        <w:rPr>
          <w:rFonts w:ascii="GHEA Grapalat" w:hAnsi="GHEA Grapalat"/>
        </w:rPr>
      </w:pPr>
      <w:r w:rsidRPr="00C825D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825D2" w:rsidRDefault="00E47984" w:rsidP="00E47984">
      <w:pPr>
        <w:jc w:val="both"/>
        <w:rPr>
          <w:rFonts w:ascii="GHEA Grapalat" w:hAnsi="GHEA Grapalat"/>
        </w:rPr>
      </w:pPr>
      <w:r w:rsidRPr="00C825D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w:t>
      </w:r>
      <w:r w:rsidRPr="00C825D2">
        <w:rPr>
          <w:rFonts w:ascii="GHEA Grapalat" w:hAnsi="GHEA Grapalat"/>
        </w:rPr>
        <w:lastRenderedPageBreak/>
        <w:t xml:space="preserve">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825D2" w:rsidRDefault="00E47984" w:rsidP="00E47984">
      <w:pPr>
        <w:jc w:val="both"/>
        <w:rPr>
          <w:rFonts w:ascii="GHEA Grapalat" w:hAnsi="GHEA Grapalat"/>
        </w:rPr>
      </w:pPr>
      <w:r w:rsidRPr="00C825D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825D2" w:rsidRDefault="00E47984" w:rsidP="00E47984">
      <w:pPr>
        <w:jc w:val="both"/>
        <w:rPr>
          <w:rFonts w:ascii="GHEA Grapalat" w:hAnsi="GHEA Grapalat"/>
        </w:rPr>
      </w:pPr>
      <w:r w:rsidRPr="00C825D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825D2" w:rsidRDefault="00E47984" w:rsidP="00E47984">
      <w:pPr>
        <w:jc w:val="both"/>
        <w:rPr>
          <w:rFonts w:ascii="GHEA Grapalat" w:hAnsi="GHEA Grapalat"/>
        </w:rPr>
      </w:pPr>
      <w:r w:rsidRPr="00C825D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C825D2" w:rsidRDefault="00E47984" w:rsidP="00E47984">
      <w:pPr>
        <w:jc w:val="both"/>
        <w:rPr>
          <w:rFonts w:ascii="GHEA Grapalat" w:hAnsi="GHEA Grapalat"/>
        </w:rPr>
      </w:pPr>
      <w:r w:rsidRPr="00C825D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825D2" w:rsidRDefault="00E47984" w:rsidP="00E47984">
      <w:pPr>
        <w:jc w:val="both"/>
        <w:rPr>
          <w:rFonts w:ascii="GHEA Grapalat" w:hAnsi="GHEA Grapalat"/>
        </w:rPr>
      </w:pPr>
      <w:r w:rsidRPr="00C825D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825D2" w:rsidRDefault="00E47984" w:rsidP="00E47984">
      <w:pPr>
        <w:jc w:val="both"/>
        <w:rPr>
          <w:rFonts w:ascii="GHEA Grapalat" w:hAnsi="GHEA Grapalat"/>
        </w:rPr>
      </w:pPr>
      <w:r w:rsidRPr="00C825D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825D2" w:rsidRDefault="00E47984" w:rsidP="00E47984">
      <w:pPr>
        <w:jc w:val="both"/>
        <w:rPr>
          <w:rFonts w:ascii="GHEA Grapalat" w:hAnsi="GHEA Grapalat"/>
        </w:rPr>
      </w:pPr>
      <w:r w:rsidRPr="00C825D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825D2" w:rsidRDefault="00E47984" w:rsidP="00E47984">
      <w:pPr>
        <w:jc w:val="both"/>
        <w:rPr>
          <w:rFonts w:ascii="GHEA Grapalat" w:hAnsi="GHEA Grapalat"/>
        </w:rPr>
      </w:pPr>
      <w:r w:rsidRPr="00C825D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825D2" w:rsidRDefault="00E47984" w:rsidP="00E47984">
      <w:pPr>
        <w:jc w:val="both"/>
        <w:rPr>
          <w:rFonts w:ascii="GHEA Grapalat" w:hAnsi="GHEA Grapalat"/>
        </w:rPr>
      </w:pPr>
      <w:r w:rsidRPr="00C825D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825D2" w:rsidRDefault="00E47984" w:rsidP="00E47984">
      <w:pPr>
        <w:jc w:val="both"/>
        <w:rPr>
          <w:rFonts w:ascii="GHEA Grapalat" w:hAnsi="GHEA Grapalat"/>
        </w:rPr>
      </w:pPr>
      <w:r w:rsidRPr="00C825D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825D2" w:rsidRDefault="00E47984" w:rsidP="00E47984">
      <w:pPr>
        <w:widowControl w:val="0"/>
        <w:spacing w:after="160"/>
        <w:ind w:firstLine="567"/>
        <w:jc w:val="both"/>
        <w:rPr>
          <w:rFonts w:ascii="GHEA Grapalat" w:hAnsi="GHEA Grapalat" w:cs="Sylfaen"/>
          <w:b/>
        </w:rPr>
      </w:pPr>
      <w:r w:rsidRPr="00C825D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C825D2" w:rsidRDefault="00E47984" w:rsidP="00E47984">
      <w:pPr>
        <w:widowControl w:val="0"/>
        <w:spacing w:after="160"/>
        <w:jc w:val="both"/>
        <w:rPr>
          <w:rFonts w:ascii="GHEA Grapalat" w:hAnsi="GHEA Grapalat" w:cs="Sylfaen"/>
          <w:b/>
        </w:rPr>
      </w:pPr>
    </w:p>
    <w:p w:rsidR="00E47984" w:rsidRPr="00C825D2" w:rsidRDefault="00E47984" w:rsidP="00B46D58">
      <w:pPr>
        <w:widowControl w:val="0"/>
        <w:spacing w:after="160"/>
        <w:ind w:firstLine="567"/>
        <w:jc w:val="both"/>
        <w:rPr>
          <w:rFonts w:ascii="GHEA Grapalat" w:hAnsi="GHEA Grapalat" w:cs="Sylfaen"/>
          <w:b/>
        </w:rPr>
      </w:pPr>
    </w:p>
    <w:p w:rsidR="004373E3" w:rsidRPr="00C825D2" w:rsidRDefault="004373E3" w:rsidP="00B46D58">
      <w:pPr>
        <w:rPr>
          <w:rFonts w:ascii="GHEA Grapalat" w:hAnsi="GHEA Grapalat"/>
          <w:b/>
        </w:rPr>
      </w:pPr>
    </w:p>
    <w:p w:rsidR="007A3519" w:rsidRPr="00C825D2" w:rsidRDefault="007A3519">
      <w:pPr>
        <w:rPr>
          <w:rFonts w:ascii="GHEA Grapalat" w:hAnsi="GHEA Grapalat"/>
          <w:b/>
        </w:rPr>
      </w:pPr>
      <w:r w:rsidRPr="00C825D2">
        <w:rPr>
          <w:rFonts w:ascii="GHEA Grapalat" w:hAnsi="GHEA Grapalat"/>
          <w:b/>
        </w:rPr>
        <w:br w:type="page"/>
      </w:r>
    </w:p>
    <w:p w:rsidR="00096865" w:rsidRPr="00C825D2" w:rsidRDefault="00096865" w:rsidP="00B46D58">
      <w:pPr>
        <w:widowControl w:val="0"/>
        <w:spacing w:after="160"/>
        <w:jc w:val="center"/>
        <w:rPr>
          <w:rFonts w:ascii="GHEA Grapalat" w:hAnsi="GHEA Grapalat"/>
          <w:b/>
        </w:rPr>
      </w:pPr>
      <w:r w:rsidRPr="00C825D2">
        <w:rPr>
          <w:rFonts w:ascii="GHEA Grapalat" w:hAnsi="GHEA Grapalat"/>
          <w:b/>
        </w:rPr>
        <w:lastRenderedPageBreak/>
        <w:t>ЧАСТЬ II</w:t>
      </w:r>
    </w:p>
    <w:p w:rsidR="008842CE" w:rsidRPr="00C825D2" w:rsidRDefault="008842CE" w:rsidP="00B46D58">
      <w:pPr>
        <w:widowControl w:val="0"/>
        <w:spacing w:after="160"/>
        <w:jc w:val="center"/>
        <w:rPr>
          <w:rFonts w:ascii="GHEA Grapalat" w:hAnsi="GHEA Grapalat"/>
          <w:b/>
        </w:rPr>
      </w:pPr>
    </w:p>
    <w:p w:rsidR="00096865" w:rsidRPr="00C825D2" w:rsidRDefault="00096865" w:rsidP="00B46D58">
      <w:pPr>
        <w:pStyle w:val="BodyText"/>
        <w:widowControl w:val="0"/>
        <w:spacing w:after="160"/>
        <w:jc w:val="center"/>
        <w:rPr>
          <w:rFonts w:ascii="GHEA Grapalat" w:hAnsi="GHEA Grapalat"/>
          <w:b/>
        </w:rPr>
      </w:pPr>
      <w:r w:rsidRPr="00C825D2">
        <w:rPr>
          <w:rFonts w:ascii="GHEA Grapalat" w:hAnsi="GHEA Grapalat"/>
          <w:b/>
        </w:rPr>
        <w:t>ИНСТРУКЦИЯ</w:t>
      </w:r>
      <w:r w:rsidR="00191D27" w:rsidRPr="00C825D2">
        <w:rPr>
          <w:rFonts w:ascii="GHEA Grapalat" w:hAnsi="GHEA Grapalat"/>
          <w:b/>
        </w:rPr>
        <w:t xml:space="preserve"> </w:t>
      </w:r>
      <w:r w:rsidRPr="00C825D2">
        <w:rPr>
          <w:rFonts w:ascii="GHEA Grapalat" w:hAnsi="GHEA Grapalat"/>
          <w:b/>
        </w:rPr>
        <w:t xml:space="preserve">ПО СОСТАВЛЕНИЮ </w:t>
      </w:r>
      <w:r w:rsidR="00191D27" w:rsidRPr="00C825D2">
        <w:rPr>
          <w:rFonts w:ascii="GHEA Grapalat" w:hAnsi="GHEA Grapalat"/>
          <w:b/>
        </w:rPr>
        <w:br/>
      </w:r>
      <w:r w:rsidRPr="00C825D2">
        <w:rPr>
          <w:rFonts w:ascii="GHEA Grapalat" w:hAnsi="GHEA Grapalat"/>
          <w:b/>
        </w:rPr>
        <w:t xml:space="preserve">ЗАЯВКИ НА </w:t>
      </w:r>
      <w:r w:rsidR="00AD4D6F" w:rsidRPr="00C825D2">
        <w:rPr>
          <w:rFonts w:ascii="GHEA Grapalat" w:hAnsi="GHEA Grapalat"/>
          <w:b/>
        </w:rPr>
        <w:t>ЗАПРОС КОТИРОВОК</w:t>
      </w:r>
    </w:p>
    <w:p w:rsidR="00096865" w:rsidRPr="00C825D2" w:rsidRDefault="00096865" w:rsidP="00B46D58">
      <w:pPr>
        <w:widowControl w:val="0"/>
        <w:spacing w:after="160"/>
        <w:jc w:val="center"/>
        <w:rPr>
          <w:rFonts w:ascii="GHEA Grapalat" w:hAnsi="GHEA Grapalat"/>
        </w:rPr>
      </w:pPr>
    </w:p>
    <w:p w:rsidR="00096865" w:rsidRPr="00C825D2" w:rsidRDefault="008D5016" w:rsidP="00B46D58">
      <w:pPr>
        <w:widowControl w:val="0"/>
        <w:spacing w:after="160"/>
        <w:jc w:val="center"/>
        <w:rPr>
          <w:rFonts w:ascii="GHEA Grapalat" w:hAnsi="GHEA Grapalat"/>
          <w:b/>
        </w:rPr>
      </w:pPr>
      <w:r w:rsidRPr="00C825D2">
        <w:rPr>
          <w:rFonts w:ascii="GHEA Grapalat" w:hAnsi="GHEA Grapalat"/>
          <w:b/>
        </w:rPr>
        <w:t>1. ОБЩИЕ ПОЛОЖЕНИЯ</w:t>
      </w:r>
    </w:p>
    <w:p w:rsidR="00096865" w:rsidRPr="00C825D2" w:rsidRDefault="00096865"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1.1</w:t>
      </w:r>
      <w:r w:rsidR="003802B8" w:rsidRPr="00C825D2">
        <w:rPr>
          <w:rFonts w:ascii="GHEA Grapalat" w:hAnsi="GHEA Grapalat"/>
        </w:rPr>
        <w:t>.</w:t>
      </w:r>
      <w:r w:rsidR="003802B8" w:rsidRPr="00C825D2">
        <w:rPr>
          <w:rFonts w:ascii="GHEA Grapalat" w:hAnsi="GHEA Grapalat"/>
        </w:rPr>
        <w:tab/>
      </w:r>
      <w:r w:rsidRPr="00C825D2">
        <w:rPr>
          <w:rFonts w:ascii="GHEA Grapalat" w:hAnsi="GHEA Grapalat"/>
        </w:rPr>
        <w:t>Целью настоящей Инструкции является содействие участникам при подготовке заявки.</w:t>
      </w:r>
    </w:p>
    <w:p w:rsidR="00096865" w:rsidRPr="00C825D2" w:rsidRDefault="00096865"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1.2</w:t>
      </w:r>
      <w:r w:rsidR="003802B8" w:rsidRPr="00C825D2">
        <w:rPr>
          <w:rFonts w:ascii="GHEA Grapalat" w:hAnsi="GHEA Grapalat"/>
        </w:rPr>
        <w:t>.</w:t>
      </w:r>
      <w:r w:rsidR="003802B8" w:rsidRPr="00C825D2">
        <w:rPr>
          <w:rFonts w:ascii="GHEA Grapalat" w:hAnsi="GHEA Grapalat"/>
        </w:rPr>
        <w:tab/>
      </w:r>
      <w:r w:rsidRPr="00C825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825D2" w:rsidRDefault="00096865" w:rsidP="00B46D58">
      <w:pPr>
        <w:widowControl w:val="0"/>
        <w:tabs>
          <w:tab w:val="left" w:pos="1134"/>
        </w:tabs>
        <w:spacing w:after="160"/>
        <w:ind w:firstLine="567"/>
        <w:jc w:val="both"/>
        <w:rPr>
          <w:rFonts w:ascii="GHEA Grapalat" w:hAnsi="GHEA Grapalat"/>
        </w:rPr>
      </w:pPr>
      <w:r w:rsidRPr="00C825D2">
        <w:rPr>
          <w:rFonts w:ascii="GHEA Grapalat" w:hAnsi="GHEA Grapalat"/>
        </w:rPr>
        <w:t>1.3</w:t>
      </w:r>
      <w:r w:rsidR="003802B8" w:rsidRPr="00C825D2">
        <w:rPr>
          <w:rFonts w:ascii="GHEA Grapalat" w:hAnsi="GHEA Grapalat"/>
        </w:rPr>
        <w:t>.</w:t>
      </w:r>
      <w:r w:rsidR="003802B8" w:rsidRPr="00C825D2">
        <w:rPr>
          <w:rFonts w:ascii="GHEA Grapalat" w:hAnsi="GHEA Grapalat"/>
        </w:rPr>
        <w:tab/>
      </w:r>
      <w:r w:rsidRPr="00C825D2">
        <w:rPr>
          <w:rFonts w:ascii="GHEA Grapalat" w:hAnsi="GHEA Grapalat"/>
        </w:rPr>
        <w:t>Кроме армянского языка, заявки могут быть поданы также н</w:t>
      </w:r>
      <w:r w:rsidR="00191D27" w:rsidRPr="00C825D2">
        <w:rPr>
          <w:rFonts w:ascii="GHEA Grapalat" w:hAnsi="GHEA Grapalat"/>
        </w:rPr>
        <w:t>а английском или русском языке.</w:t>
      </w:r>
    </w:p>
    <w:p w:rsidR="00096865" w:rsidRPr="00C825D2" w:rsidRDefault="008D5016" w:rsidP="00B46D58">
      <w:pPr>
        <w:widowControl w:val="0"/>
        <w:spacing w:after="160"/>
        <w:jc w:val="center"/>
        <w:rPr>
          <w:rFonts w:ascii="GHEA Grapalat" w:hAnsi="GHEA Grapalat"/>
          <w:b/>
        </w:rPr>
      </w:pPr>
      <w:r w:rsidRPr="00C825D2">
        <w:rPr>
          <w:rFonts w:ascii="GHEA Grapalat" w:hAnsi="GHEA Grapalat"/>
          <w:b/>
        </w:rPr>
        <w:t>2. ЗАЯВКА НА ПРОЦЕДУРУ</w:t>
      </w:r>
    </w:p>
    <w:p w:rsidR="002D5CF0" w:rsidRPr="00C825D2" w:rsidRDefault="0078387F" w:rsidP="00B46D58">
      <w:pPr>
        <w:widowControl w:val="0"/>
        <w:spacing w:after="160"/>
        <w:ind w:firstLine="567"/>
        <w:jc w:val="both"/>
        <w:rPr>
          <w:rFonts w:ascii="GHEA Grapalat" w:hAnsi="GHEA Grapalat" w:cs="Sylfaen"/>
        </w:rPr>
      </w:pPr>
      <w:r w:rsidRPr="00C825D2">
        <w:rPr>
          <w:rFonts w:ascii="GHEA Grapalat" w:hAnsi="GHEA Grapalat"/>
        </w:rPr>
        <w:t>Для участия в процедуре участник подает заявку посредством системы. К</w:t>
      </w:r>
      <w:r w:rsidR="003B3302" w:rsidRPr="00C825D2">
        <w:rPr>
          <w:rFonts w:ascii="Courier New" w:hAnsi="Courier New" w:cs="Courier New"/>
          <w:lang w:val="en-US"/>
        </w:rPr>
        <w:t> </w:t>
      </w:r>
      <w:r w:rsidRPr="00C825D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825D2" w:rsidRDefault="002D5CF0" w:rsidP="00B46D58">
      <w:pPr>
        <w:widowControl w:val="0"/>
        <w:tabs>
          <w:tab w:val="left" w:pos="1134"/>
        </w:tabs>
        <w:spacing w:after="160"/>
        <w:ind w:firstLine="567"/>
        <w:jc w:val="both"/>
        <w:rPr>
          <w:rFonts w:ascii="GHEA Grapalat" w:hAnsi="GHEA Grapalat"/>
          <w:b/>
        </w:rPr>
      </w:pPr>
      <w:r w:rsidRPr="00C825D2">
        <w:rPr>
          <w:rFonts w:ascii="GHEA Grapalat" w:hAnsi="GHEA Grapalat"/>
          <w:b/>
        </w:rPr>
        <w:t>1)</w:t>
      </w:r>
      <w:r w:rsidR="005114D0" w:rsidRPr="00C825D2">
        <w:rPr>
          <w:rFonts w:ascii="GHEA Grapalat" w:hAnsi="GHEA Grapalat"/>
          <w:b/>
        </w:rPr>
        <w:tab/>
      </w:r>
      <w:r w:rsidRPr="00C825D2">
        <w:rPr>
          <w:rFonts w:ascii="GHEA Grapalat" w:hAnsi="GHEA Grapalat"/>
          <w:b/>
        </w:rPr>
        <w:t>"критерий Пригодности";</w:t>
      </w:r>
    </w:p>
    <w:p w:rsidR="00096865" w:rsidRPr="00C825D2" w:rsidRDefault="002D5CF0" w:rsidP="00B46D58">
      <w:pPr>
        <w:widowControl w:val="0"/>
        <w:tabs>
          <w:tab w:val="left" w:pos="1134"/>
        </w:tabs>
        <w:spacing w:after="160"/>
        <w:ind w:firstLine="567"/>
        <w:jc w:val="both"/>
        <w:rPr>
          <w:rFonts w:ascii="GHEA Grapalat" w:hAnsi="GHEA Grapalat"/>
          <w:b/>
          <w:u w:val="single"/>
        </w:rPr>
      </w:pPr>
      <w:r w:rsidRPr="00C825D2">
        <w:rPr>
          <w:rFonts w:ascii="GHEA Grapalat" w:hAnsi="GHEA Grapalat"/>
        </w:rPr>
        <w:t>2.1</w:t>
      </w:r>
      <w:r w:rsidR="005114D0" w:rsidRPr="00C825D2">
        <w:rPr>
          <w:rFonts w:ascii="GHEA Grapalat" w:hAnsi="GHEA Grapalat"/>
        </w:rPr>
        <w:t>.</w:t>
      </w:r>
      <w:r w:rsidR="009873F3" w:rsidRPr="00C825D2">
        <w:rPr>
          <w:rFonts w:ascii="GHEA Grapalat" w:hAnsi="GHEA Grapalat"/>
        </w:rPr>
        <w:tab/>
      </w:r>
      <w:r w:rsidRPr="00C825D2">
        <w:rPr>
          <w:rFonts w:ascii="GHEA Grapalat" w:hAnsi="GHEA Grapalat"/>
        </w:rPr>
        <w:t>заявление</w:t>
      </w:r>
      <w:r w:rsidR="00EB3C28" w:rsidRPr="00C825D2">
        <w:rPr>
          <w:rFonts w:ascii="GHEA Grapalat" w:hAnsi="GHEA Grapalat"/>
        </w:rPr>
        <w:t>--объявлени</w:t>
      </w:r>
      <w:r w:rsidR="00EB3C28" w:rsidRPr="00C825D2">
        <w:rPr>
          <w:rFonts w:ascii="GHEA Grapalat" w:hAnsi="GHEA Grapalat"/>
          <w:lang w:val="en-US"/>
        </w:rPr>
        <w:t>e</w:t>
      </w:r>
      <w:r w:rsidR="00EB3C28" w:rsidRPr="00C825D2">
        <w:rPr>
          <w:rFonts w:ascii="GHEA Grapalat" w:hAnsi="GHEA Grapalat"/>
        </w:rPr>
        <w:t xml:space="preserve"> </w:t>
      </w:r>
      <w:r w:rsidRPr="00C825D2">
        <w:rPr>
          <w:rFonts w:ascii="GHEA Grapalat" w:hAnsi="GHEA Grapalat"/>
        </w:rPr>
        <w:t xml:space="preserve"> на участие в процедуре согласно </w:t>
      </w:r>
      <w:r w:rsidRPr="00C825D2">
        <w:rPr>
          <w:rFonts w:ascii="GHEA Grapalat" w:hAnsi="GHEA Grapalat"/>
          <w:b/>
          <w:u w:val="single"/>
        </w:rPr>
        <w:t>Приложению №1;</w:t>
      </w:r>
    </w:p>
    <w:p w:rsidR="009D7EFF" w:rsidRPr="00C825D2" w:rsidRDefault="009D7EFF" w:rsidP="00B46D58">
      <w:pPr>
        <w:widowControl w:val="0"/>
        <w:tabs>
          <w:tab w:val="left" w:pos="1134"/>
        </w:tabs>
        <w:spacing w:after="160"/>
        <w:ind w:firstLine="567"/>
        <w:jc w:val="both"/>
        <w:rPr>
          <w:rFonts w:ascii="GHEA Grapalat" w:hAnsi="GHEA Grapalat"/>
        </w:rPr>
      </w:pPr>
      <w:r w:rsidRPr="00C825D2">
        <w:rPr>
          <w:rFonts w:ascii="GHEA Grapalat" w:hAnsi="GHEA Grapalat"/>
        </w:rPr>
        <w:t>2.</w:t>
      </w:r>
      <w:r w:rsidR="000027E1" w:rsidRPr="00C825D2">
        <w:rPr>
          <w:rFonts w:ascii="GHEA Grapalat" w:hAnsi="GHEA Grapalat"/>
        </w:rPr>
        <w:t>2</w:t>
      </w:r>
      <w:r w:rsidR="00F429C4" w:rsidRPr="00C825D2">
        <w:rPr>
          <w:rFonts w:ascii="GHEA Grapalat" w:hAnsi="GHEA Grapalat"/>
        </w:rPr>
        <w:t>.</w:t>
      </w:r>
      <w:r w:rsidR="00EA7CA6" w:rsidRPr="00C825D2">
        <w:rPr>
          <w:rFonts w:ascii="GHEA Grapalat" w:hAnsi="GHEA Grapalat"/>
        </w:rPr>
        <w:t xml:space="preserve"> </w:t>
      </w:r>
      <w:r w:rsidR="00524D3D" w:rsidRPr="00C825D2">
        <w:rPr>
          <w:rFonts w:ascii="GHEA Grapalat" w:hAnsi="GHEA Grapalat"/>
        </w:rPr>
        <w:t xml:space="preserve"> </w:t>
      </w:r>
      <w:r w:rsidRPr="00C825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C825D2" w:rsidRDefault="008D4137" w:rsidP="00B46D58">
      <w:pPr>
        <w:widowControl w:val="0"/>
        <w:tabs>
          <w:tab w:val="left" w:pos="1134"/>
        </w:tabs>
        <w:spacing w:after="160"/>
        <w:ind w:firstLine="567"/>
        <w:jc w:val="both"/>
        <w:rPr>
          <w:rFonts w:ascii="GHEA Grapalat" w:hAnsi="GHEA Grapalat"/>
        </w:rPr>
      </w:pPr>
      <w:r w:rsidRPr="00C825D2">
        <w:rPr>
          <w:rFonts w:ascii="GHEA Grapalat" w:hAnsi="GHEA Grapalat"/>
        </w:rPr>
        <w:t>2.</w:t>
      </w:r>
      <w:r w:rsidR="000027E1" w:rsidRPr="00C825D2">
        <w:rPr>
          <w:rFonts w:ascii="GHEA Grapalat" w:hAnsi="GHEA Grapalat"/>
        </w:rPr>
        <w:t>3</w:t>
      </w:r>
      <w:r w:rsidR="00F429C4" w:rsidRPr="00C825D2">
        <w:rPr>
          <w:rFonts w:ascii="GHEA Grapalat" w:hAnsi="GHEA Grapalat"/>
        </w:rPr>
        <w:t>.</w:t>
      </w:r>
      <w:r w:rsidR="00EA7CA6" w:rsidRPr="00C825D2">
        <w:rPr>
          <w:rFonts w:ascii="GHEA Grapalat" w:hAnsi="GHEA Grapalat"/>
        </w:rPr>
        <w:t xml:space="preserve"> </w:t>
      </w:r>
      <w:r w:rsidRPr="00C825D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825D2">
        <w:rPr>
          <w:rStyle w:val="FootnoteReference"/>
          <w:rFonts w:ascii="GHEA Grapalat" w:hAnsi="GHEA Grapalat"/>
        </w:rPr>
        <w:footnoteReference w:customMarkFollows="1" w:id="5"/>
        <w:t>15</w:t>
      </w:r>
    </w:p>
    <w:p w:rsidR="002C4DBF" w:rsidRPr="00C825D2" w:rsidRDefault="00597026" w:rsidP="00B46D58">
      <w:pPr>
        <w:widowControl w:val="0"/>
        <w:tabs>
          <w:tab w:val="left" w:pos="1134"/>
        </w:tabs>
        <w:spacing w:after="160"/>
        <w:ind w:firstLine="540"/>
        <w:jc w:val="both"/>
        <w:rPr>
          <w:rFonts w:ascii="GHEA Grapalat" w:hAnsi="GHEA Grapalat"/>
        </w:rPr>
      </w:pPr>
      <w:r w:rsidRPr="00C825D2">
        <w:rPr>
          <w:rFonts w:ascii="GHEA Grapalat" w:hAnsi="GHEA Grapalat"/>
          <w:b/>
        </w:rPr>
        <w:t>2</w:t>
      </w:r>
      <w:r w:rsidR="002C4DBF" w:rsidRPr="00C825D2">
        <w:rPr>
          <w:rFonts w:ascii="GHEA Grapalat" w:hAnsi="GHEA Grapalat"/>
          <w:b/>
        </w:rPr>
        <w:t>)</w:t>
      </w:r>
      <w:r w:rsidR="00367A9A" w:rsidRPr="00C825D2">
        <w:rPr>
          <w:rFonts w:ascii="GHEA Grapalat" w:hAnsi="GHEA Grapalat"/>
          <w:b/>
        </w:rPr>
        <w:tab/>
      </w:r>
      <w:r w:rsidR="002C4DBF" w:rsidRPr="00C825D2">
        <w:rPr>
          <w:rFonts w:ascii="GHEA Grapalat" w:hAnsi="GHEA Grapalat"/>
          <w:b/>
        </w:rPr>
        <w:t>"Финансовый критерий";</w:t>
      </w:r>
    </w:p>
    <w:p w:rsidR="00E67BA7" w:rsidRPr="00C825D2" w:rsidRDefault="00096865" w:rsidP="00B46D58">
      <w:pPr>
        <w:widowControl w:val="0"/>
        <w:tabs>
          <w:tab w:val="left" w:pos="1134"/>
        </w:tabs>
        <w:spacing w:after="160"/>
        <w:ind w:firstLine="567"/>
        <w:jc w:val="both"/>
        <w:rPr>
          <w:rFonts w:ascii="GHEA Grapalat" w:hAnsi="GHEA Grapalat"/>
        </w:rPr>
      </w:pPr>
      <w:r w:rsidRPr="00C825D2">
        <w:rPr>
          <w:rFonts w:ascii="GHEA Grapalat" w:hAnsi="GHEA Grapalat"/>
        </w:rPr>
        <w:t>2.</w:t>
      </w:r>
      <w:r w:rsidR="00F82CB7" w:rsidRPr="00C825D2">
        <w:rPr>
          <w:rFonts w:ascii="GHEA Grapalat" w:hAnsi="GHEA Grapalat"/>
        </w:rPr>
        <w:t>5</w:t>
      </w:r>
      <w:r w:rsidR="004413A5" w:rsidRPr="00C825D2">
        <w:rPr>
          <w:rFonts w:ascii="GHEA Grapalat" w:hAnsi="GHEA Grapalat"/>
        </w:rPr>
        <w:t>.</w:t>
      </w:r>
      <w:r w:rsidR="00367A9A" w:rsidRPr="00C825D2">
        <w:rPr>
          <w:rFonts w:ascii="GHEA Grapalat" w:hAnsi="GHEA Grapalat"/>
        </w:rPr>
        <w:tab/>
      </w:r>
      <w:r w:rsidRPr="00C825D2">
        <w:rPr>
          <w:rFonts w:ascii="GHEA Grapalat" w:hAnsi="GHEA Grapalat"/>
        </w:rPr>
        <w:t xml:space="preserve">ценовое предложение согласно </w:t>
      </w:r>
      <w:r w:rsidRPr="00C825D2">
        <w:rPr>
          <w:rFonts w:ascii="GHEA Grapalat" w:hAnsi="GHEA Grapalat"/>
          <w:b/>
          <w:u w:val="single"/>
        </w:rPr>
        <w:t>Приложению №</w:t>
      </w:r>
      <w:r w:rsidR="00385C27" w:rsidRPr="00C825D2">
        <w:rPr>
          <w:rFonts w:ascii="GHEA Grapalat" w:hAnsi="GHEA Grapalat"/>
          <w:b/>
          <w:u w:val="single"/>
        </w:rPr>
        <w:t>2</w:t>
      </w:r>
      <w:r w:rsidR="00C75646" w:rsidRPr="00C825D2">
        <w:rPr>
          <w:rFonts w:ascii="GHEA Grapalat" w:hAnsi="GHEA Grapalat"/>
          <w:b/>
          <w:u w:val="single"/>
        </w:rPr>
        <w:t xml:space="preserve"> и Приложению №2.1</w:t>
      </w:r>
      <w:r w:rsidR="00BC7BF7" w:rsidRPr="00C825D2">
        <w:rPr>
          <w:rFonts w:ascii="GHEA Grapalat" w:hAnsi="GHEA Grapalat"/>
        </w:rPr>
        <w:t>.</w:t>
      </w:r>
      <w:r w:rsidRPr="00C825D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825D2">
        <w:rPr>
          <w:rFonts w:ascii="GHEA Grapalat" w:hAnsi="GHEA Grapalat"/>
        </w:rPr>
        <w:t xml:space="preserve"> (совокупность себестоимости и прогнозируемой прибыли) </w:t>
      </w:r>
      <w:r w:rsidR="00596FF8" w:rsidRPr="00C825D2">
        <w:rPr>
          <w:rFonts w:ascii="GHEA Grapalat" w:hAnsi="GHEA Grapalat"/>
        </w:rPr>
        <w:t xml:space="preserve"> </w:t>
      </w:r>
      <w:r w:rsidRPr="00C825D2">
        <w:rPr>
          <w:rFonts w:ascii="GHEA Grapalat" w:hAnsi="GHEA Grapalat"/>
        </w:rPr>
        <w:t>и налога на добавленную стоимость. Расчет компонентов стоимости — разбивка или другие детали — не</w:t>
      </w:r>
      <w:r w:rsidR="00E267E5" w:rsidRPr="00C825D2">
        <w:rPr>
          <w:rFonts w:ascii="GHEA Grapalat" w:hAnsi="GHEA Grapalat"/>
        </w:rPr>
        <w:t xml:space="preserve"> требуются и не представляются.</w:t>
      </w:r>
    </w:p>
    <w:p w:rsidR="00A67EAC" w:rsidRPr="00C825D2" w:rsidRDefault="009F0AB3" w:rsidP="00B46D58">
      <w:pPr>
        <w:widowControl w:val="0"/>
        <w:tabs>
          <w:tab w:val="left" w:pos="1134"/>
        </w:tabs>
        <w:spacing w:after="160"/>
        <w:ind w:firstLine="567"/>
        <w:jc w:val="both"/>
        <w:rPr>
          <w:rFonts w:ascii="GHEA Grapalat" w:hAnsi="GHEA Grapalat" w:cs="Sylfaen"/>
        </w:rPr>
      </w:pPr>
      <w:r w:rsidRPr="00C825D2">
        <w:rPr>
          <w:rFonts w:ascii="GHEA Grapalat" w:hAnsi="GHEA Grapalat"/>
        </w:rPr>
        <w:t>2</w:t>
      </w:r>
      <w:r w:rsidR="00F460E3" w:rsidRPr="00C825D2">
        <w:rPr>
          <w:rFonts w:ascii="GHEA Grapalat" w:hAnsi="GHEA Grapalat"/>
        </w:rPr>
        <w:t>.</w:t>
      </w:r>
      <w:r w:rsidR="00F82CB7" w:rsidRPr="00C825D2">
        <w:rPr>
          <w:rFonts w:ascii="GHEA Grapalat" w:hAnsi="GHEA Grapalat"/>
        </w:rPr>
        <w:t>6</w:t>
      </w:r>
      <w:r w:rsidR="00E267E5" w:rsidRPr="00C825D2">
        <w:rPr>
          <w:rFonts w:ascii="GHEA Grapalat" w:hAnsi="GHEA Grapalat"/>
        </w:rPr>
        <w:tab/>
      </w:r>
      <w:r w:rsidR="008626E5" w:rsidRPr="00C825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825D2" w:rsidRDefault="009F0AB3" w:rsidP="00B46D58">
      <w:pPr>
        <w:widowControl w:val="0"/>
        <w:tabs>
          <w:tab w:val="left" w:pos="1134"/>
        </w:tabs>
        <w:spacing w:after="160"/>
        <w:ind w:firstLine="567"/>
        <w:jc w:val="both"/>
        <w:rPr>
          <w:rFonts w:ascii="GHEA Grapalat" w:hAnsi="GHEA Grapalat"/>
        </w:rPr>
      </w:pPr>
      <w:r w:rsidRPr="00C825D2">
        <w:rPr>
          <w:rFonts w:ascii="GHEA Grapalat" w:hAnsi="GHEA Grapalat"/>
        </w:rPr>
        <w:t>2</w:t>
      </w:r>
      <w:r w:rsidR="008626E5" w:rsidRPr="00C825D2">
        <w:rPr>
          <w:rFonts w:ascii="GHEA Grapalat" w:hAnsi="GHEA Grapalat"/>
        </w:rPr>
        <w:t>.</w:t>
      </w:r>
      <w:r w:rsidR="00F82CB7" w:rsidRPr="00C825D2">
        <w:rPr>
          <w:rFonts w:ascii="GHEA Grapalat" w:hAnsi="GHEA Grapalat"/>
        </w:rPr>
        <w:t>7</w:t>
      </w:r>
      <w:r w:rsidR="00EC4580" w:rsidRPr="00C825D2">
        <w:rPr>
          <w:rFonts w:ascii="GHEA Grapalat" w:hAnsi="GHEA Grapalat"/>
        </w:rPr>
        <w:t>.</w:t>
      </w:r>
      <w:r w:rsidR="00E267E5" w:rsidRPr="00C825D2">
        <w:rPr>
          <w:rFonts w:ascii="GHEA Grapalat" w:hAnsi="GHEA Grapalat"/>
        </w:rPr>
        <w:tab/>
      </w:r>
      <w:r w:rsidR="008626E5" w:rsidRPr="00C825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825D2">
        <w:rPr>
          <w:rFonts w:ascii="GHEA Grapalat" w:hAnsi="GHEA Grapalat"/>
        </w:rPr>
        <w:br w:type="page"/>
      </w:r>
    </w:p>
    <w:p w:rsidR="00B2572B" w:rsidRPr="00C825D2" w:rsidRDefault="00B2572B" w:rsidP="00B46D58">
      <w:pPr>
        <w:pStyle w:val="norm"/>
        <w:widowControl w:val="0"/>
        <w:spacing w:after="160" w:line="240" w:lineRule="auto"/>
        <w:ind w:firstLine="284"/>
        <w:jc w:val="right"/>
        <w:rPr>
          <w:rFonts w:ascii="GHEA Grapalat" w:hAnsi="GHEA Grapalat" w:cs="Arial"/>
          <w:b/>
          <w:sz w:val="24"/>
          <w:szCs w:val="24"/>
        </w:rPr>
      </w:pPr>
      <w:r w:rsidRPr="00C825D2">
        <w:rPr>
          <w:rFonts w:ascii="GHEA Grapalat" w:hAnsi="GHEA Grapalat"/>
          <w:b/>
          <w:sz w:val="24"/>
          <w:szCs w:val="24"/>
        </w:rPr>
        <w:lastRenderedPageBreak/>
        <w:t>Приложение № 1</w:t>
      </w:r>
    </w:p>
    <w:p w:rsidR="00B2572B" w:rsidRPr="00C825D2" w:rsidRDefault="00B2572B" w:rsidP="00B46D58">
      <w:pPr>
        <w:pStyle w:val="BodyTextIndent3"/>
        <w:widowControl w:val="0"/>
        <w:spacing w:after="160" w:line="240" w:lineRule="auto"/>
        <w:jc w:val="right"/>
        <w:rPr>
          <w:rFonts w:ascii="GHEA Grapalat" w:hAnsi="GHEA Grapalat" w:cs="Arial"/>
          <w:b/>
          <w:sz w:val="24"/>
          <w:szCs w:val="24"/>
        </w:rPr>
      </w:pPr>
      <w:r w:rsidRPr="00C825D2">
        <w:rPr>
          <w:rFonts w:ascii="GHEA Grapalat" w:hAnsi="GHEA Grapalat"/>
          <w:b/>
          <w:sz w:val="24"/>
          <w:szCs w:val="24"/>
        </w:rPr>
        <w:t xml:space="preserve">к Приглашению на </w:t>
      </w:r>
      <w:r w:rsidR="00AD4D6F" w:rsidRPr="00C825D2">
        <w:rPr>
          <w:rFonts w:ascii="GHEA Grapalat" w:hAnsi="GHEA Grapalat"/>
          <w:b/>
          <w:sz w:val="24"/>
          <w:szCs w:val="24"/>
        </w:rPr>
        <w:t>запрос котировок</w:t>
      </w:r>
      <w:r w:rsidR="00123294" w:rsidRPr="00C825D2">
        <w:rPr>
          <w:rFonts w:ascii="GHEA Grapalat" w:hAnsi="GHEA Grapalat" w:cs="Arial"/>
          <w:b/>
          <w:sz w:val="24"/>
          <w:szCs w:val="24"/>
        </w:rPr>
        <w:br/>
      </w:r>
      <w:r w:rsidRPr="00C825D2">
        <w:rPr>
          <w:rFonts w:ascii="GHEA Grapalat" w:hAnsi="GHEA Grapalat"/>
          <w:b/>
          <w:sz w:val="24"/>
          <w:szCs w:val="24"/>
        </w:rPr>
        <w:t xml:space="preserve">под кодом </w:t>
      </w:r>
      <w:r w:rsidR="00C636A4" w:rsidRPr="00C825D2">
        <w:rPr>
          <w:rFonts w:ascii="GHEA Grapalat" w:hAnsi="GHEA Grapalat"/>
          <w:b/>
          <w:sz w:val="24"/>
          <w:szCs w:val="24"/>
        </w:rPr>
        <w:t>ՋԿ-ԳՀԾՁԲ-26/2-Փ</w:t>
      </w:r>
    </w:p>
    <w:p w:rsidR="00B2572B" w:rsidRPr="00C825D2" w:rsidRDefault="00B2572B" w:rsidP="00B46D58">
      <w:pPr>
        <w:widowControl w:val="0"/>
        <w:spacing w:after="120"/>
        <w:jc w:val="center"/>
        <w:rPr>
          <w:rFonts w:ascii="GHEA Grapalat" w:hAnsi="GHEA Grapalat" w:cs="Sylfaen"/>
          <w:b/>
        </w:rPr>
      </w:pPr>
    </w:p>
    <w:p w:rsidR="00D87B1D" w:rsidRPr="00C825D2" w:rsidRDefault="00D87B1D" w:rsidP="00B46D58">
      <w:pPr>
        <w:widowControl w:val="0"/>
        <w:spacing w:after="120"/>
        <w:jc w:val="center"/>
        <w:rPr>
          <w:rFonts w:ascii="GHEA Grapalat" w:hAnsi="GHEA Grapalat" w:cs="Sylfaen"/>
          <w:b/>
        </w:rPr>
      </w:pPr>
    </w:p>
    <w:p w:rsidR="00B2572B" w:rsidRPr="00C825D2" w:rsidRDefault="00B2572B" w:rsidP="00B46D58">
      <w:pPr>
        <w:widowControl w:val="0"/>
        <w:spacing w:after="160"/>
        <w:jc w:val="center"/>
        <w:rPr>
          <w:rFonts w:ascii="GHEA Grapalat" w:hAnsi="GHEA Grapalat" w:cs="Arial"/>
          <w:b/>
        </w:rPr>
      </w:pPr>
      <w:r w:rsidRPr="00C825D2">
        <w:rPr>
          <w:rFonts w:ascii="GHEA Grapalat" w:hAnsi="GHEA Grapalat"/>
          <w:b/>
        </w:rPr>
        <w:t>ЗАЯВЛЕНИЕ</w:t>
      </w:r>
      <w:r w:rsidR="00350210" w:rsidRPr="00C825D2">
        <w:rPr>
          <w:rFonts w:ascii="GHEA Grapalat" w:hAnsi="GHEA Grapalat"/>
          <w:b/>
        </w:rPr>
        <w:t>-</w:t>
      </w:r>
      <w:r w:rsidR="005A6435" w:rsidRPr="00C825D2">
        <w:rPr>
          <w:rFonts w:ascii="GHEA Grapalat" w:hAnsi="GHEA Grapalat"/>
          <w:b/>
        </w:rPr>
        <w:t xml:space="preserve">  ОБЪЯВЛЕНИЕ </w:t>
      </w:r>
      <w:r w:rsidRPr="00C825D2">
        <w:rPr>
          <w:rFonts w:ascii="GHEA Grapalat" w:hAnsi="GHEA Grapalat"/>
          <w:b/>
        </w:rPr>
        <w:t>*</w:t>
      </w:r>
    </w:p>
    <w:p w:rsidR="00B2572B" w:rsidRPr="00C825D2" w:rsidRDefault="00B2572B" w:rsidP="00B46D58">
      <w:pPr>
        <w:pStyle w:val="Heading6"/>
        <w:keepNext w:val="0"/>
        <w:widowControl w:val="0"/>
        <w:spacing w:after="160"/>
        <w:jc w:val="center"/>
        <w:rPr>
          <w:rFonts w:ascii="GHEA Grapalat" w:hAnsi="GHEA Grapalat" w:cs="Arial"/>
          <w:color w:val="auto"/>
          <w:sz w:val="24"/>
          <w:szCs w:val="24"/>
        </w:rPr>
      </w:pPr>
      <w:r w:rsidRPr="00C825D2">
        <w:rPr>
          <w:rFonts w:ascii="GHEA Grapalat" w:hAnsi="GHEA Grapalat"/>
          <w:color w:val="auto"/>
          <w:sz w:val="24"/>
          <w:szCs w:val="24"/>
        </w:rPr>
        <w:t xml:space="preserve">на участие в </w:t>
      </w:r>
      <w:r w:rsidR="00166C14" w:rsidRPr="00C825D2">
        <w:rPr>
          <w:rFonts w:ascii="GHEA Grapalat" w:hAnsi="GHEA Grapalat"/>
          <w:color w:val="auto"/>
          <w:sz w:val="24"/>
          <w:szCs w:val="24"/>
        </w:rPr>
        <w:t xml:space="preserve">запросе котировок </w:t>
      </w:r>
    </w:p>
    <w:p w:rsidR="00B2572B" w:rsidRPr="00C825D2" w:rsidRDefault="00B2572B" w:rsidP="00B46D58">
      <w:pPr>
        <w:widowControl w:val="0"/>
        <w:spacing w:after="120"/>
        <w:jc w:val="center"/>
        <w:rPr>
          <w:rFonts w:ascii="GHEA Grapalat" w:hAnsi="GHEA Grapalat"/>
        </w:rPr>
      </w:pPr>
    </w:p>
    <w:p w:rsidR="00374F4A" w:rsidRPr="00C825D2" w:rsidRDefault="00374F4A" w:rsidP="00B46D58">
      <w:pPr>
        <w:jc w:val="both"/>
        <w:rPr>
          <w:rFonts w:ascii="GHEA Grapalat" w:hAnsi="GHEA Grapalat"/>
        </w:rPr>
      </w:pPr>
      <w:r w:rsidRPr="00C825D2">
        <w:rPr>
          <w:rFonts w:ascii="GHEA Grapalat" w:hAnsi="GHEA Grapalat"/>
        </w:rPr>
        <w:t xml:space="preserve">______________________________________________________________заявляет, что </w:t>
      </w:r>
    </w:p>
    <w:p w:rsidR="00374F4A" w:rsidRPr="00C825D2" w:rsidRDefault="00374F4A" w:rsidP="00B46D58">
      <w:pPr>
        <w:spacing w:after="160"/>
        <w:ind w:left="2694"/>
        <w:jc w:val="both"/>
        <w:rPr>
          <w:rFonts w:ascii="GHEA Grapalat" w:hAnsi="GHEA Grapalat"/>
          <w:sz w:val="16"/>
        </w:rPr>
      </w:pPr>
      <w:r w:rsidRPr="00C825D2">
        <w:rPr>
          <w:rFonts w:ascii="GHEA Grapalat" w:hAnsi="GHEA Grapalat"/>
          <w:sz w:val="16"/>
        </w:rPr>
        <w:t xml:space="preserve">наименование участника </w:t>
      </w:r>
    </w:p>
    <w:p w:rsidR="00374F4A" w:rsidRPr="00C825D2" w:rsidRDefault="00374F4A" w:rsidP="00B46D58">
      <w:pPr>
        <w:jc w:val="both"/>
        <w:rPr>
          <w:rFonts w:ascii="GHEA Grapalat" w:hAnsi="GHEA Grapalat"/>
          <w:u w:val="single"/>
        </w:rPr>
      </w:pPr>
      <w:r w:rsidRPr="00C825D2">
        <w:rPr>
          <w:rFonts w:ascii="GHEA Grapalat" w:hAnsi="GHEA Grapalat"/>
        </w:rPr>
        <w:t>желает участвовать в лоте (лотах)_______________________________ объявленного</w:t>
      </w:r>
    </w:p>
    <w:p w:rsidR="00374F4A" w:rsidRPr="00C825D2" w:rsidRDefault="00374F4A" w:rsidP="00B46D58">
      <w:pPr>
        <w:spacing w:after="160"/>
        <w:ind w:left="4395"/>
        <w:jc w:val="both"/>
        <w:rPr>
          <w:rFonts w:ascii="GHEA Grapalat" w:hAnsi="GHEA Grapalat" w:cs="Sylfaen"/>
          <w:sz w:val="16"/>
        </w:rPr>
      </w:pPr>
      <w:r w:rsidRPr="00C825D2">
        <w:rPr>
          <w:rFonts w:ascii="GHEA Grapalat" w:hAnsi="GHEA Grapalat"/>
          <w:sz w:val="16"/>
        </w:rPr>
        <w:t>номер лота (лотов)</w:t>
      </w:r>
    </w:p>
    <w:p w:rsidR="00374F4A" w:rsidRPr="00C825D2" w:rsidRDefault="00374F4A" w:rsidP="00B46D58">
      <w:pPr>
        <w:jc w:val="both"/>
        <w:rPr>
          <w:rFonts w:ascii="GHEA Grapalat" w:hAnsi="GHEA Grapalat" w:cs="Sylfaen"/>
        </w:rPr>
      </w:pPr>
      <w:r w:rsidRPr="00C825D2">
        <w:rPr>
          <w:rFonts w:ascii="GHEA Grapalat" w:hAnsi="GHEA Grapalat"/>
        </w:rPr>
        <w:t xml:space="preserve">______________________________________________ под кодом </w:t>
      </w:r>
      <w:r w:rsidR="006132ED" w:rsidRPr="00C825D2">
        <w:rPr>
          <w:rFonts w:ascii="GHEA Grapalat" w:hAnsi="GHEA Grapalat"/>
        </w:rPr>
        <w:t>"</w:t>
      </w:r>
      <w:r w:rsidR="00C636A4" w:rsidRPr="00C825D2">
        <w:rPr>
          <w:rFonts w:ascii="GHEA Grapalat" w:hAnsi="GHEA Grapalat"/>
        </w:rPr>
        <w:t>ՋԿ-ԳՀԾՁԲ-26/2-Փ</w:t>
      </w:r>
      <w:r w:rsidR="006132ED" w:rsidRPr="00C825D2">
        <w:rPr>
          <w:rFonts w:ascii="GHEA Grapalat" w:hAnsi="GHEA Grapalat"/>
        </w:rPr>
        <w:t>"</w:t>
      </w:r>
    </w:p>
    <w:p w:rsidR="00374F4A" w:rsidRPr="00C825D2" w:rsidRDefault="00374F4A" w:rsidP="00B46D58">
      <w:pPr>
        <w:spacing w:after="160"/>
        <w:ind w:left="1560"/>
        <w:jc w:val="both"/>
        <w:rPr>
          <w:rFonts w:ascii="GHEA Grapalat" w:hAnsi="GHEA Grapalat"/>
          <w:sz w:val="20"/>
        </w:rPr>
      </w:pPr>
      <w:r w:rsidRPr="00C825D2">
        <w:rPr>
          <w:rFonts w:ascii="GHEA Grapalat" w:hAnsi="GHEA Grapalat"/>
          <w:sz w:val="16"/>
        </w:rPr>
        <w:t>наименование заказчика</w:t>
      </w:r>
    </w:p>
    <w:p w:rsidR="00374F4A" w:rsidRPr="00C825D2" w:rsidRDefault="00374F4A" w:rsidP="00B46D58">
      <w:pPr>
        <w:spacing w:after="160"/>
        <w:jc w:val="both"/>
        <w:rPr>
          <w:rFonts w:ascii="GHEA Grapalat" w:hAnsi="GHEA Grapalat"/>
        </w:rPr>
      </w:pPr>
      <w:r w:rsidRPr="00C825D2">
        <w:rPr>
          <w:rFonts w:ascii="GHEA Grapalat" w:hAnsi="GHEA Grapalat"/>
        </w:rPr>
        <w:t>открытого конкурса и в соответствии с требованиями приглашения подает заявку.</w:t>
      </w:r>
    </w:p>
    <w:p w:rsidR="00374F4A" w:rsidRPr="00C825D2" w:rsidRDefault="00374F4A" w:rsidP="00B46D58">
      <w:pPr>
        <w:jc w:val="both"/>
        <w:rPr>
          <w:rFonts w:ascii="GHEA Grapalat" w:hAnsi="GHEA Grapalat"/>
        </w:rPr>
      </w:pPr>
      <w:r w:rsidRPr="00C825D2">
        <w:rPr>
          <w:rFonts w:ascii="GHEA Grapalat" w:hAnsi="GHEA Grapalat"/>
        </w:rPr>
        <w:t>__________________________________________________ заявляет и заверяет, что</w:t>
      </w:r>
    </w:p>
    <w:p w:rsidR="00374F4A" w:rsidRPr="00C825D2" w:rsidRDefault="00374F4A" w:rsidP="00B46D58">
      <w:pPr>
        <w:spacing w:after="160"/>
        <w:ind w:left="1843"/>
        <w:jc w:val="both"/>
        <w:rPr>
          <w:rFonts w:ascii="GHEA Grapalat" w:hAnsi="GHEA Grapalat" w:cs="Sylfaen"/>
          <w:sz w:val="16"/>
        </w:rPr>
      </w:pPr>
      <w:r w:rsidRPr="00C825D2">
        <w:rPr>
          <w:rFonts w:ascii="GHEA Grapalat" w:hAnsi="GHEA Grapalat"/>
          <w:sz w:val="16"/>
        </w:rPr>
        <w:t>наименование участника</w:t>
      </w:r>
    </w:p>
    <w:p w:rsidR="00374F4A" w:rsidRPr="00C825D2" w:rsidRDefault="00374F4A" w:rsidP="00B46D58">
      <w:pPr>
        <w:jc w:val="both"/>
        <w:rPr>
          <w:rFonts w:ascii="GHEA Grapalat" w:hAnsi="GHEA Grapalat" w:cs="Sylfaen"/>
        </w:rPr>
      </w:pPr>
      <w:r w:rsidRPr="00C825D2">
        <w:rPr>
          <w:rFonts w:ascii="GHEA Grapalat" w:hAnsi="GHEA Grapalat"/>
        </w:rPr>
        <w:t>является резидентом ______________________________________________________</w:t>
      </w:r>
      <w:r w:rsidR="00D04575" w:rsidRPr="00C825D2">
        <w:rPr>
          <w:rFonts w:ascii="GHEA Grapalat" w:hAnsi="GHEA Grapalat"/>
        </w:rPr>
        <w:t>.</w:t>
      </w:r>
    </w:p>
    <w:p w:rsidR="00374F4A" w:rsidRPr="00C825D2" w:rsidRDefault="00374F4A" w:rsidP="00B46D58">
      <w:pPr>
        <w:spacing w:after="160"/>
        <w:ind w:left="4111"/>
        <w:jc w:val="both"/>
        <w:rPr>
          <w:rFonts w:ascii="GHEA Grapalat" w:hAnsi="GHEA Grapalat" w:cs="Arial"/>
          <w:sz w:val="16"/>
        </w:rPr>
      </w:pPr>
      <w:r w:rsidRPr="00C825D2">
        <w:rPr>
          <w:rFonts w:ascii="GHEA Grapalat" w:hAnsi="GHEA Grapalat"/>
          <w:sz w:val="16"/>
        </w:rPr>
        <w:t>наименование страны</w:t>
      </w:r>
    </w:p>
    <w:p w:rsidR="000612B9" w:rsidRPr="00C825D2" w:rsidRDefault="000612B9" w:rsidP="00B46D58">
      <w:pPr>
        <w:jc w:val="both"/>
        <w:rPr>
          <w:rFonts w:ascii="GHEA Grapalat" w:hAnsi="GHEA Grapalat"/>
        </w:rPr>
      </w:pPr>
    </w:p>
    <w:p w:rsidR="000612B9" w:rsidRPr="00C825D2" w:rsidRDefault="004F0CAA" w:rsidP="00B46D58">
      <w:pPr>
        <w:jc w:val="both"/>
        <w:rPr>
          <w:rFonts w:ascii="GHEA Grapalat" w:hAnsi="GHEA Grapalat"/>
        </w:rPr>
      </w:pPr>
      <w:r w:rsidRPr="00C825D2">
        <w:rPr>
          <w:rFonts w:ascii="GHEA Grapalat" w:hAnsi="GHEA Grapalat"/>
        </w:rPr>
        <w:t>Данные</w:t>
      </w:r>
      <w:r w:rsidR="002A0700" w:rsidRPr="00C825D2">
        <w:rPr>
          <w:rFonts w:ascii="GHEA Grapalat" w:hAnsi="GHEA Grapalat"/>
        </w:rPr>
        <w:t xml:space="preserve">       </w:t>
      </w:r>
      <w:r w:rsidR="000612B9" w:rsidRPr="00C825D2">
        <w:rPr>
          <w:rFonts w:ascii="GHEA Grapalat" w:hAnsi="GHEA Grapalat"/>
        </w:rPr>
        <w:t>----------------------------------------</w:t>
      </w:r>
      <w:r w:rsidR="00304237" w:rsidRPr="00C825D2">
        <w:rPr>
          <w:rFonts w:ascii="GHEA Grapalat" w:hAnsi="GHEA Grapalat"/>
        </w:rPr>
        <w:t xml:space="preserve">  </w:t>
      </w:r>
      <w:r w:rsidR="00F96993" w:rsidRPr="00C825D2">
        <w:rPr>
          <w:rFonts w:ascii="GHEA Grapalat" w:hAnsi="GHEA Grapalat"/>
        </w:rPr>
        <w:t>следующие</w:t>
      </w:r>
      <w:r w:rsidR="00304237" w:rsidRPr="00C825D2">
        <w:rPr>
          <w:rFonts w:ascii="GHEA Grapalat" w:hAnsi="GHEA Grapalat"/>
        </w:rPr>
        <w:t>:</w:t>
      </w:r>
    </w:p>
    <w:p w:rsidR="002A0700" w:rsidRPr="00C825D2" w:rsidRDefault="002A0700" w:rsidP="000811C1">
      <w:pPr>
        <w:spacing w:after="160"/>
        <w:ind w:left="1843"/>
        <w:rPr>
          <w:rFonts w:ascii="GHEA Grapalat" w:hAnsi="GHEA Grapalat" w:cs="Sylfaen"/>
          <w:sz w:val="16"/>
          <w:lang w:val="hy-AM"/>
        </w:rPr>
      </w:pPr>
      <w:r w:rsidRPr="00C825D2">
        <w:rPr>
          <w:rFonts w:ascii="GHEA Grapalat" w:hAnsi="GHEA Grapalat"/>
          <w:sz w:val="16"/>
        </w:rPr>
        <w:t>наименование участника</w:t>
      </w:r>
    </w:p>
    <w:p w:rsidR="000612B9" w:rsidRPr="00C825D2" w:rsidRDefault="000612B9" w:rsidP="00B46D58">
      <w:pPr>
        <w:jc w:val="both"/>
        <w:rPr>
          <w:rFonts w:ascii="GHEA Grapalat" w:hAnsi="GHEA Grapalat"/>
        </w:rPr>
      </w:pPr>
    </w:p>
    <w:p w:rsidR="00374F4A" w:rsidRPr="00C825D2" w:rsidRDefault="00374F4A" w:rsidP="00B46D58">
      <w:pPr>
        <w:jc w:val="both"/>
        <w:rPr>
          <w:rFonts w:ascii="GHEA Grapalat" w:hAnsi="GHEA Grapalat"/>
        </w:rPr>
      </w:pPr>
      <w:r w:rsidRPr="00C825D2">
        <w:rPr>
          <w:rFonts w:ascii="GHEA Grapalat" w:hAnsi="GHEA Grapalat"/>
        </w:rPr>
        <w:t xml:space="preserve">Учетный номер налогоплательщика  </w:t>
      </w:r>
      <w:r w:rsidR="00B138F3" w:rsidRPr="00C825D2">
        <w:rPr>
          <w:rFonts w:ascii="GHEA Grapalat" w:hAnsi="GHEA Grapalat"/>
        </w:rPr>
        <w:t xml:space="preserve">             </w:t>
      </w:r>
      <w:r w:rsidRPr="00C825D2">
        <w:rPr>
          <w:rFonts w:ascii="GHEA Grapalat" w:hAnsi="GHEA Grapalat"/>
        </w:rPr>
        <w:t>________________</w:t>
      </w:r>
    </w:p>
    <w:p w:rsidR="00374F4A" w:rsidRPr="00C825D2" w:rsidRDefault="00B138F3" w:rsidP="00B138F3">
      <w:pPr>
        <w:tabs>
          <w:tab w:val="left" w:pos="7371"/>
        </w:tabs>
        <w:ind w:left="4111"/>
        <w:jc w:val="both"/>
        <w:rPr>
          <w:rFonts w:ascii="GHEA Grapalat" w:hAnsi="GHEA Grapalat" w:cs="Arial"/>
          <w:sz w:val="16"/>
        </w:rPr>
      </w:pPr>
      <w:r w:rsidRPr="00C825D2">
        <w:rPr>
          <w:rFonts w:ascii="GHEA Grapalat" w:hAnsi="GHEA Grapalat"/>
          <w:sz w:val="16"/>
        </w:rPr>
        <w:t xml:space="preserve">               </w:t>
      </w:r>
      <w:r w:rsidR="00374F4A" w:rsidRPr="00C825D2">
        <w:rPr>
          <w:rFonts w:ascii="GHEA Grapalat" w:hAnsi="GHEA Grapalat"/>
          <w:sz w:val="16"/>
        </w:rPr>
        <w:t>учетный номер</w:t>
      </w:r>
      <w:r w:rsidRPr="00C825D2">
        <w:rPr>
          <w:rFonts w:ascii="GHEA Grapalat" w:hAnsi="GHEA Grapalat"/>
          <w:sz w:val="16"/>
        </w:rPr>
        <w:t xml:space="preserve"> </w:t>
      </w:r>
      <w:r w:rsidR="00374F4A" w:rsidRPr="00C825D2">
        <w:rPr>
          <w:rFonts w:ascii="GHEA Grapalat" w:hAnsi="GHEA Grapalat"/>
          <w:sz w:val="16"/>
        </w:rPr>
        <w:t>налогоплательщика</w:t>
      </w:r>
    </w:p>
    <w:p w:rsidR="00B138F3" w:rsidRPr="00C825D2" w:rsidRDefault="00B138F3" w:rsidP="00B46D58">
      <w:pPr>
        <w:jc w:val="both"/>
        <w:rPr>
          <w:rFonts w:ascii="GHEA Grapalat" w:hAnsi="GHEA Grapalat"/>
        </w:rPr>
      </w:pPr>
    </w:p>
    <w:p w:rsidR="00374F4A" w:rsidRPr="00C825D2" w:rsidRDefault="00374F4A" w:rsidP="00B46D58">
      <w:pPr>
        <w:jc w:val="both"/>
        <w:rPr>
          <w:rFonts w:ascii="GHEA Grapalat" w:hAnsi="GHEA Grapalat"/>
        </w:rPr>
      </w:pPr>
      <w:r w:rsidRPr="00C825D2">
        <w:rPr>
          <w:rFonts w:ascii="GHEA Grapalat" w:hAnsi="GHEA Grapalat"/>
        </w:rPr>
        <w:t xml:space="preserve">Адрес электронной почты </w:t>
      </w:r>
      <w:r w:rsidR="00B138F3" w:rsidRPr="00C825D2">
        <w:rPr>
          <w:rFonts w:ascii="GHEA Grapalat" w:hAnsi="GHEA Grapalat"/>
        </w:rPr>
        <w:t xml:space="preserve">                           </w:t>
      </w:r>
      <w:r w:rsidRPr="00C825D2">
        <w:rPr>
          <w:rFonts w:ascii="GHEA Grapalat" w:hAnsi="GHEA Grapalat"/>
        </w:rPr>
        <w:t>__________________</w:t>
      </w:r>
    </w:p>
    <w:p w:rsidR="00374F4A" w:rsidRPr="00C825D2" w:rsidRDefault="00B138F3" w:rsidP="00B138F3">
      <w:pPr>
        <w:tabs>
          <w:tab w:val="left" w:pos="6946"/>
        </w:tabs>
        <w:ind w:left="3402" w:firstLine="6"/>
        <w:jc w:val="both"/>
        <w:rPr>
          <w:rFonts w:ascii="GHEA Grapalat" w:hAnsi="GHEA Grapalat"/>
          <w:sz w:val="16"/>
        </w:rPr>
      </w:pPr>
      <w:r w:rsidRPr="00C825D2">
        <w:rPr>
          <w:rFonts w:ascii="GHEA Grapalat" w:hAnsi="GHEA Grapalat"/>
          <w:sz w:val="16"/>
        </w:rPr>
        <w:t xml:space="preserve">                                  </w:t>
      </w:r>
      <w:r w:rsidR="00374F4A" w:rsidRPr="00C825D2">
        <w:rPr>
          <w:rFonts w:ascii="GHEA Grapalat" w:hAnsi="GHEA Grapalat"/>
          <w:sz w:val="16"/>
        </w:rPr>
        <w:t>адрес электронной</w:t>
      </w:r>
      <w:r w:rsidR="00374F4A" w:rsidRPr="00C825D2">
        <w:rPr>
          <w:rFonts w:ascii="GHEA Grapalat" w:hAnsi="GHEA Grapalat"/>
          <w:sz w:val="16"/>
        </w:rPr>
        <w:tab/>
        <w:t>почты</w:t>
      </w:r>
    </w:p>
    <w:p w:rsidR="00B138F3" w:rsidRPr="00C825D2" w:rsidRDefault="00B138F3" w:rsidP="00F96993">
      <w:pPr>
        <w:jc w:val="both"/>
        <w:rPr>
          <w:rFonts w:ascii="GHEA Grapalat" w:hAnsi="GHEA Grapalat"/>
        </w:rPr>
      </w:pPr>
    </w:p>
    <w:p w:rsidR="009E1181" w:rsidRPr="00C825D2" w:rsidRDefault="00F96993" w:rsidP="00F96993">
      <w:pPr>
        <w:jc w:val="both"/>
        <w:rPr>
          <w:rFonts w:ascii="GHEA Grapalat" w:hAnsi="GHEA Grapalat"/>
        </w:rPr>
      </w:pPr>
      <w:r w:rsidRPr="00C825D2">
        <w:rPr>
          <w:rFonts w:ascii="GHEA Grapalat" w:hAnsi="GHEA Grapalat"/>
        </w:rPr>
        <w:t>Адрес деятельности</w:t>
      </w:r>
      <w:r w:rsidR="009E1181" w:rsidRPr="00C825D2">
        <w:rPr>
          <w:rFonts w:ascii="GHEA Grapalat" w:hAnsi="GHEA Grapalat"/>
        </w:rPr>
        <w:t xml:space="preserve">              ----------------------------</w:t>
      </w:r>
      <w:r w:rsidR="009627B3" w:rsidRPr="00C825D2">
        <w:rPr>
          <w:rFonts w:ascii="GHEA Grapalat" w:hAnsi="GHEA Grapalat"/>
        </w:rPr>
        <w:t>--------------------------------</w:t>
      </w:r>
    </w:p>
    <w:p w:rsidR="00F96993" w:rsidRPr="00C825D2" w:rsidRDefault="009E1181" w:rsidP="00F96993">
      <w:pPr>
        <w:jc w:val="both"/>
        <w:rPr>
          <w:rFonts w:ascii="GHEA Grapalat" w:hAnsi="GHEA Grapalat"/>
          <w:sz w:val="18"/>
          <w:szCs w:val="18"/>
        </w:rPr>
      </w:pPr>
      <w:r w:rsidRPr="00C825D2">
        <w:rPr>
          <w:rFonts w:ascii="GHEA Grapalat" w:hAnsi="GHEA Grapalat"/>
        </w:rPr>
        <w:t xml:space="preserve">            </w:t>
      </w:r>
      <w:r w:rsidR="00F96993" w:rsidRPr="00C825D2">
        <w:rPr>
          <w:rFonts w:ascii="GHEA Grapalat" w:hAnsi="GHEA Grapalat"/>
        </w:rPr>
        <w:t xml:space="preserve">  </w:t>
      </w:r>
      <w:r w:rsidRPr="00C825D2">
        <w:rPr>
          <w:rFonts w:ascii="GHEA Grapalat" w:hAnsi="GHEA Grapalat"/>
        </w:rPr>
        <w:t xml:space="preserve">                                </w:t>
      </w:r>
      <w:r w:rsidR="00B138F3" w:rsidRPr="00C825D2">
        <w:rPr>
          <w:rFonts w:ascii="GHEA Grapalat" w:hAnsi="GHEA Grapalat"/>
        </w:rPr>
        <w:t xml:space="preserve">                        </w:t>
      </w:r>
      <w:r w:rsidRPr="00C825D2">
        <w:rPr>
          <w:rFonts w:ascii="GHEA Grapalat" w:hAnsi="GHEA Grapalat"/>
          <w:sz w:val="18"/>
          <w:szCs w:val="18"/>
        </w:rPr>
        <w:t>адрес деятельности</w:t>
      </w:r>
    </w:p>
    <w:p w:rsidR="00B16483" w:rsidRPr="00C825D2" w:rsidRDefault="00B16483" w:rsidP="00F96993">
      <w:pPr>
        <w:jc w:val="both"/>
        <w:rPr>
          <w:rFonts w:ascii="GHEA Grapalat" w:hAnsi="GHEA Grapalat"/>
          <w:sz w:val="18"/>
          <w:szCs w:val="18"/>
        </w:rPr>
      </w:pPr>
    </w:p>
    <w:p w:rsidR="00B16483" w:rsidRPr="00C825D2" w:rsidRDefault="00B16483" w:rsidP="00F96993">
      <w:pPr>
        <w:jc w:val="both"/>
        <w:rPr>
          <w:rFonts w:ascii="GHEA Grapalat" w:hAnsi="GHEA Grapalat"/>
        </w:rPr>
      </w:pPr>
      <w:r w:rsidRPr="00C825D2">
        <w:rPr>
          <w:rFonts w:ascii="GHEA Grapalat" w:hAnsi="GHEA Grapalat"/>
        </w:rPr>
        <w:t>Номер телефона                     ------------------------------</w:t>
      </w:r>
      <w:r w:rsidR="009627B3" w:rsidRPr="00C825D2">
        <w:rPr>
          <w:rFonts w:ascii="GHEA Grapalat" w:hAnsi="GHEA Grapalat"/>
        </w:rPr>
        <w:t>-------------------------------</w:t>
      </w:r>
      <w:r w:rsidRPr="00C825D2">
        <w:rPr>
          <w:rFonts w:ascii="GHEA Grapalat" w:hAnsi="GHEA Grapalat"/>
        </w:rPr>
        <w:t xml:space="preserve"> </w:t>
      </w:r>
    </w:p>
    <w:p w:rsidR="006B3E56" w:rsidRPr="00C825D2" w:rsidRDefault="00B138F3" w:rsidP="00B16483">
      <w:pPr>
        <w:tabs>
          <w:tab w:val="left" w:pos="7371"/>
        </w:tabs>
        <w:spacing w:after="160"/>
        <w:ind w:left="3544" w:firstLine="3"/>
        <w:jc w:val="both"/>
        <w:rPr>
          <w:rFonts w:ascii="GHEA Grapalat" w:hAnsi="GHEA Grapalat"/>
          <w:sz w:val="16"/>
        </w:rPr>
      </w:pPr>
      <w:r w:rsidRPr="00C825D2">
        <w:rPr>
          <w:rFonts w:ascii="GHEA Grapalat" w:hAnsi="GHEA Grapalat"/>
          <w:sz w:val="16"/>
        </w:rPr>
        <w:t xml:space="preserve">                                 </w:t>
      </w:r>
      <w:r w:rsidR="00B16483" w:rsidRPr="00C825D2">
        <w:rPr>
          <w:rFonts w:ascii="GHEA Grapalat" w:hAnsi="GHEA Grapalat"/>
          <w:sz w:val="16"/>
        </w:rPr>
        <w:t>Номер телефона</w:t>
      </w:r>
    </w:p>
    <w:p w:rsidR="00B16483" w:rsidRPr="00C825D2" w:rsidRDefault="00B16483" w:rsidP="00B16483">
      <w:pPr>
        <w:tabs>
          <w:tab w:val="left" w:pos="7371"/>
        </w:tabs>
        <w:spacing w:after="160"/>
        <w:ind w:left="3544" w:firstLine="3"/>
        <w:jc w:val="both"/>
        <w:rPr>
          <w:rFonts w:ascii="GHEA Grapalat" w:hAnsi="GHEA Grapalat"/>
          <w:sz w:val="16"/>
        </w:rPr>
      </w:pPr>
    </w:p>
    <w:p w:rsidR="00B0401C" w:rsidRPr="00C825D2" w:rsidRDefault="00B0401C" w:rsidP="00B46D58">
      <w:pPr>
        <w:widowControl w:val="0"/>
        <w:jc w:val="both"/>
        <w:rPr>
          <w:rFonts w:ascii="GHEA Grapalat" w:hAnsi="GHEA Grapalat"/>
        </w:rPr>
      </w:pPr>
    </w:p>
    <w:p w:rsidR="00B0401C" w:rsidRPr="00C825D2" w:rsidRDefault="00B0401C" w:rsidP="00B46D58">
      <w:pPr>
        <w:widowControl w:val="0"/>
        <w:jc w:val="both"/>
        <w:rPr>
          <w:rFonts w:ascii="GHEA Grapalat" w:hAnsi="GHEA Grapalat"/>
        </w:rPr>
      </w:pPr>
    </w:p>
    <w:p w:rsidR="00B0401C" w:rsidRPr="00C825D2" w:rsidRDefault="00B0401C" w:rsidP="00B46D58">
      <w:pPr>
        <w:widowControl w:val="0"/>
        <w:jc w:val="both"/>
        <w:rPr>
          <w:rFonts w:ascii="GHEA Grapalat" w:hAnsi="GHEA Grapalat"/>
        </w:rPr>
      </w:pPr>
    </w:p>
    <w:p w:rsidR="00B0401C" w:rsidRPr="00C825D2" w:rsidRDefault="00B0401C" w:rsidP="00B46D58">
      <w:pPr>
        <w:widowControl w:val="0"/>
        <w:jc w:val="both"/>
        <w:rPr>
          <w:rFonts w:ascii="GHEA Grapalat" w:hAnsi="GHEA Grapalat"/>
        </w:rPr>
      </w:pPr>
    </w:p>
    <w:p w:rsidR="006B3E56" w:rsidRPr="00C825D2" w:rsidRDefault="006B3E56" w:rsidP="00B46D58">
      <w:pPr>
        <w:widowControl w:val="0"/>
        <w:jc w:val="both"/>
        <w:rPr>
          <w:rFonts w:ascii="GHEA Grapalat" w:hAnsi="GHEA Grapalat"/>
        </w:rPr>
      </w:pPr>
      <w:r w:rsidRPr="00C825D2">
        <w:rPr>
          <w:rFonts w:ascii="GHEA Grapalat" w:hAnsi="GHEA Grapalat"/>
        </w:rPr>
        <w:t>Настоящим _________________________________объявляет и подтверждает,что:</w:t>
      </w:r>
    </w:p>
    <w:p w:rsidR="006B3E56" w:rsidRPr="00C825D2" w:rsidRDefault="006B3E56" w:rsidP="00B46D58">
      <w:pPr>
        <w:widowControl w:val="0"/>
        <w:spacing w:after="120"/>
        <w:ind w:left="2835"/>
        <w:jc w:val="both"/>
        <w:rPr>
          <w:rFonts w:ascii="GHEA Grapalat" w:hAnsi="GHEA Grapalat"/>
          <w:sz w:val="16"/>
        </w:rPr>
      </w:pPr>
      <w:r w:rsidRPr="00C825D2">
        <w:rPr>
          <w:rFonts w:ascii="GHEA Grapalat" w:hAnsi="GHEA Grapalat"/>
          <w:sz w:val="16"/>
        </w:rPr>
        <w:t>наименование участника</w:t>
      </w:r>
    </w:p>
    <w:p w:rsidR="00D87B1D" w:rsidRPr="00C825D2" w:rsidRDefault="00D87B1D" w:rsidP="00B46D58">
      <w:pPr>
        <w:widowControl w:val="0"/>
        <w:spacing w:after="120"/>
        <w:ind w:left="2835"/>
        <w:jc w:val="both"/>
        <w:rPr>
          <w:rFonts w:ascii="GHEA Grapalat" w:hAnsi="GHEA Grapalat"/>
          <w:sz w:val="16"/>
        </w:rPr>
      </w:pPr>
    </w:p>
    <w:p w:rsidR="00A3536B" w:rsidRPr="00C825D2" w:rsidRDefault="00E144F9" w:rsidP="00A3536B">
      <w:pPr>
        <w:ind w:firstLine="709"/>
        <w:rPr>
          <w:rFonts w:ascii="GHEA Grapalat" w:hAnsi="GHEA Grapalat"/>
          <w:sz w:val="20"/>
          <w:lang w:val="es-ES"/>
        </w:rPr>
      </w:pPr>
      <w:r w:rsidRPr="00C825D2">
        <w:rPr>
          <w:rFonts w:ascii="GHEA Grapalat" w:hAnsi="GHEA Grapalat" w:cs="Arial"/>
          <w:sz w:val="20"/>
          <w:szCs w:val="20"/>
        </w:rPr>
        <w:t>2</w:t>
      </w:r>
      <w:r w:rsidR="00A3536B" w:rsidRPr="00C825D2">
        <w:rPr>
          <w:rFonts w:ascii="GHEA Grapalat" w:hAnsi="GHEA Grapalat" w:cs="Arial"/>
          <w:sz w:val="20"/>
          <w:szCs w:val="20"/>
          <w:lang w:val="es-ES"/>
        </w:rPr>
        <w:t>)</w:t>
      </w:r>
      <w:r w:rsidR="00A3536B" w:rsidRPr="00C825D2">
        <w:rPr>
          <w:rFonts w:ascii="GHEA Grapalat" w:hAnsi="GHEA Grapalat"/>
          <w:sz w:val="20"/>
          <w:lang w:val="hy-AM"/>
        </w:rPr>
        <w:t xml:space="preserve">  </w:t>
      </w:r>
      <w:r w:rsidR="00A3536B" w:rsidRPr="00C825D2">
        <w:rPr>
          <w:rFonts w:ascii="GHEA Grapalat" w:hAnsi="GHEA Grapalat"/>
          <w:sz w:val="20"/>
          <w:u w:val="single"/>
          <w:lang w:val="hy-AM"/>
        </w:rPr>
        <w:t xml:space="preserve">                                                </w:t>
      </w:r>
      <w:r w:rsidR="00A3536B" w:rsidRPr="00C825D2">
        <w:rPr>
          <w:rFonts w:ascii="GHEA Grapalat" w:hAnsi="GHEA Grapalat"/>
          <w:sz w:val="20"/>
          <w:u w:val="single"/>
          <w:lang w:val="es-ES"/>
        </w:rPr>
        <w:t xml:space="preserve">                         </w:t>
      </w:r>
      <w:r w:rsidR="00A3536B" w:rsidRPr="00C825D2">
        <w:rPr>
          <w:rFonts w:ascii="GHEA Grapalat" w:hAnsi="GHEA Grapalat"/>
          <w:sz w:val="20"/>
          <w:u w:val="single"/>
          <w:lang w:val="hy-AM"/>
        </w:rPr>
        <w:t xml:space="preserve">          </w:t>
      </w:r>
      <w:r w:rsidR="00A3536B" w:rsidRPr="00C825D2">
        <w:rPr>
          <w:rFonts w:ascii="GHEA Grapalat" w:hAnsi="GHEA Grapalat"/>
          <w:sz w:val="20"/>
          <w:u w:val="single"/>
        </w:rPr>
        <w:t xml:space="preserve">и </w:t>
      </w:r>
      <w:r w:rsidR="00A3536B" w:rsidRPr="00C825D2">
        <w:rPr>
          <w:rFonts w:ascii="GHEA Grapalat" w:hAnsi="GHEA Grapalat"/>
          <w:lang w:val="hy-AM"/>
        </w:rPr>
        <w:t>аффилированные</w:t>
      </w:r>
      <w:r w:rsidR="00A3536B" w:rsidRPr="00C825D2">
        <w:rPr>
          <w:rFonts w:ascii="GHEA Grapalat" w:hAnsi="GHEA Grapalat"/>
        </w:rPr>
        <w:t xml:space="preserve"> с ним</w:t>
      </w:r>
      <w:r w:rsidR="00A3536B" w:rsidRPr="00C825D2">
        <w:rPr>
          <w:rFonts w:ascii="GHEA Grapalat" w:hAnsi="GHEA Grapalat"/>
          <w:lang w:val="hy-AM"/>
        </w:rPr>
        <w:t xml:space="preserve"> </w:t>
      </w:r>
    </w:p>
    <w:p w:rsidR="00A3536B" w:rsidRPr="00C825D2" w:rsidRDefault="00A3536B" w:rsidP="00A3536B">
      <w:pPr>
        <w:widowControl w:val="0"/>
        <w:spacing w:after="120"/>
        <w:ind w:left="2835"/>
        <w:rPr>
          <w:rFonts w:ascii="GHEA Grapalat" w:hAnsi="GHEA Grapalat"/>
          <w:sz w:val="16"/>
        </w:rPr>
      </w:pPr>
      <w:r w:rsidRPr="00C825D2">
        <w:rPr>
          <w:rFonts w:ascii="GHEA Grapalat" w:hAnsi="GHEA Grapalat"/>
          <w:sz w:val="16"/>
        </w:rPr>
        <w:lastRenderedPageBreak/>
        <w:t>аименование участника</w:t>
      </w:r>
    </w:p>
    <w:p w:rsidR="00A3536B" w:rsidRPr="00C825D2" w:rsidRDefault="00A3536B" w:rsidP="00A3536B">
      <w:pPr>
        <w:rPr>
          <w:rFonts w:ascii="GHEA Grapalat" w:hAnsi="GHEA Grapalat"/>
          <w:i/>
          <w:sz w:val="16"/>
          <w:vertAlign w:val="superscript"/>
          <w:lang w:val="es-ES"/>
        </w:rPr>
      </w:pPr>
    </w:p>
    <w:p w:rsidR="00A3536B" w:rsidRPr="00C825D2" w:rsidRDefault="00A3536B" w:rsidP="00A3536B">
      <w:pPr>
        <w:rPr>
          <w:rFonts w:ascii="GHEA Grapalat" w:hAnsi="GHEA Grapalat" w:cs="Sylfaen"/>
          <w:sz w:val="20"/>
        </w:rPr>
      </w:pPr>
      <w:r w:rsidRPr="00C825D2">
        <w:rPr>
          <w:rFonts w:ascii="GHEA Grapalat" w:hAnsi="GHEA Grapalat"/>
          <w:lang w:val="hy-AM"/>
        </w:rPr>
        <w:t>лица</w:t>
      </w:r>
      <w:r w:rsidRPr="00C825D2">
        <w:rPr>
          <w:rFonts w:ascii="GHEA Grapalat" w:hAnsi="GHEA Grapalat" w:cs="Arial"/>
          <w:sz w:val="20"/>
          <w:szCs w:val="20"/>
          <w:lang w:val="es-ES"/>
        </w:rPr>
        <w:t xml:space="preserve"> </w:t>
      </w:r>
      <w:r w:rsidRPr="00C825D2">
        <w:rPr>
          <w:rFonts w:ascii="GHEA Grapalat" w:hAnsi="GHEA Grapalat" w:cs="Arial"/>
          <w:sz w:val="20"/>
          <w:szCs w:val="20"/>
          <w:lang w:val="hy-AM"/>
        </w:rPr>
        <w:t xml:space="preserve"> </w:t>
      </w:r>
      <w:r w:rsidRPr="00C825D2">
        <w:rPr>
          <w:rFonts w:ascii="GHEA Grapalat" w:hAnsi="GHEA Grapalat"/>
          <w:lang w:val="hy-AM"/>
        </w:rPr>
        <w:t xml:space="preserve">удовлетворяют </w:t>
      </w:r>
      <w:r w:rsidRPr="00C825D2">
        <w:rPr>
          <w:rFonts w:ascii="GHEA Grapalat" w:hAnsi="GHEA Grapalat"/>
          <w:spacing w:val="-4"/>
        </w:rPr>
        <w:t>требованиям</w:t>
      </w:r>
      <w:r w:rsidRPr="00C825D2">
        <w:rPr>
          <w:rFonts w:ascii="GHEA Grapalat" w:hAnsi="GHEA Grapalat"/>
          <w:lang w:val="es-ES"/>
        </w:rPr>
        <w:t xml:space="preserve"> </w:t>
      </w:r>
      <w:r w:rsidRPr="00C825D2">
        <w:rPr>
          <w:rFonts w:ascii="GHEA Grapalat" w:hAnsi="GHEA Grapalat"/>
          <w:spacing w:val="-4"/>
        </w:rPr>
        <w:t>права</w:t>
      </w:r>
      <w:r w:rsidRPr="00C825D2">
        <w:rPr>
          <w:rFonts w:ascii="GHEA Grapalat" w:hAnsi="GHEA Grapalat"/>
          <w:spacing w:val="-4"/>
          <w:lang w:val="es-ES"/>
        </w:rPr>
        <w:t xml:space="preserve"> </w:t>
      </w:r>
      <w:r w:rsidRPr="00C825D2">
        <w:rPr>
          <w:rFonts w:ascii="GHEA Grapalat" w:hAnsi="GHEA Grapalat"/>
          <w:spacing w:val="-4"/>
        </w:rPr>
        <w:t>участия</w:t>
      </w:r>
      <w:r w:rsidRPr="00C825D2">
        <w:rPr>
          <w:rFonts w:ascii="GHEA Grapalat" w:hAnsi="GHEA Grapalat"/>
          <w:lang w:val="es-ES"/>
        </w:rPr>
        <w:t xml:space="preserve"> </w:t>
      </w:r>
      <w:r w:rsidRPr="00C825D2">
        <w:rPr>
          <w:rFonts w:ascii="GHEA Grapalat" w:hAnsi="GHEA Grapalat"/>
          <w:spacing w:val="-4"/>
        </w:rPr>
        <w:t>установленным</w:t>
      </w:r>
      <w:r w:rsidRPr="00C825D2">
        <w:rPr>
          <w:rFonts w:ascii="GHEA Grapalat" w:hAnsi="GHEA Grapalat"/>
          <w:spacing w:val="-4"/>
          <w:lang w:val="es-ES"/>
        </w:rPr>
        <w:t xml:space="preserve"> </w:t>
      </w:r>
      <w:r w:rsidRPr="00C825D2">
        <w:rPr>
          <w:rFonts w:ascii="GHEA Grapalat" w:hAnsi="GHEA Grapalat"/>
          <w:spacing w:val="-4"/>
        </w:rPr>
        <w:t xml:space="preserve">приглашением на на </w:t>
      </w:r>
      <w:r w:rsidR="00AD4D6F" w:rsidRPr="00C825D2">
        <w:rPr>
          <w:rFonts w:ascii="GHEA Grapalat" w:hAnsi="GHEA Grapalat"/>
        </w:rPr>
        <w:t>запрос котировок</w:t>
      </w:r>
      <w:r w:rsidRPr="00C825D2">
        <w:rPr>
          <w:rFonts w:ascii="GHEA Grapalat" w:hAnsi="GHEA Grapalat"/>
          <w:spacing w:val="-4"/>
          <w:lang w:val="es-ES"/>
        </w:rPr>
        <w:t xml:space="preserve"> </w:t>
      </w:r>
      <w:r w:rsidRPr="00C825D2">
        <w:rPr>
          <w:rFonts w:ascii="GHEA Grapalat" w:hAnsi="GHEA Grapalat"/>
        </w:rPr>
        <w:t>под</w:t>
      </w:r>
      <w:r w:rsidR="003823BA" w:rsidRPr="00C825D2">
        <w:rPr>
          <w:rFonts w:ascii="GHEA Grapalat" w:hAnsi="GHEA Grapalat"/>
        </w:rPr>
        <w:t xml:space="preserve"> кодом </w:t>
      </w:r>
      <w:r w:rsidRPr="00C825D2">
        <w:rPr>
          <w:rFonts w:ascii="GHEA Grapalat" w:hAnsi="GHEA Grapalat"/>
          <w:lang w:val="es-ES"/>
        </w:rPr>
        <w:t xml:space="preserve"> </w:t>
      </w:r>
      <w:r w:rsidR="00C636A4" w:rsidRPr="00C825D2">
        <w:rPr>
          <w:rFonts w:ascii="GHEA Grapalat" w:hAnsi="GHEA Grapalat"/>
        </w:rPr>
        <w:t>ՋԿ-ԳՀԾՁԲ-26/2-Փ</w:t>
      </w:r>
      <w:r w:rsidRPr="00C825D2">
        <w:rPr>
          <w:rFonts w:ascii="GHEA Grapalat" w:hAnsi="GHEA Grapalat"/>
        </w:rPr>
        <w:t>*,и</w:t>
      </w:r>
      <w:r w:rsidRPr="00C825D2">
        <w:rPr>
          <w:rFonts w:ascii="GHEA Grapalat" w:hAnsi="GHEA Grapalat"/>
          <w:sz w:val="20"/>
          <w:u w:val="single"/>
          <w:lang w:val="hy-AM"/>
        </w:rPr>
        <w:t xml:space="preserve"> </w:t>
      </w:r>
      <w:r w:rsidR="003823BA" w:rsidRPr="00C825D2">
        <w:rPr>
          <w:rFonts w:ascii="GHEA Grapalat" w:hAnsi="GHEA Grapalat"/>
          <w:sz w:val="20"/>
          <w:u w:val="single"/>
        </w:rPr>
        <w:t>____________________________</w:t>
      </w:r>
    </w:p>
    <w:p w:rsidR="00A3536B" w:rsidRPr="00C825D2" w:rsidRDefault="00A3536B" w:rsidP="00A3536B">
      <w:pPr>
        <w:tabs>
          <w:tab w:val="left" w:pos="6450"/>
        </w:tabs>
        <w:rPr>
          <w:rFonts w:ascii="GHEA Grapalat" w:hAnsi="GHEA Grapalat"/>
          <w:sz w:val="16"/>
        </w:rPr>
      </w:pPr>
      <w:r w:rsidRPr="00C825D2">
        <w:rPr>
          <w:rFonts w:ascii="GHEA Grapalat" w:hAnsi="GHEA Grapalat" w:cs="Sylfaen"/>
          <w:sz w:val="20"/>
          <w:lang w:val="es-ES"/>
        </w:rPr>
        <w:t xml:space="preserve">                                                         </w:t>
      </w:r>
      <w:r w:rsidRPr="00C825D2">
        <w:rPr>
          <w:rFonts w:ascii="GHEA Grapalat" w:hAnsi="GHEA Grapalat" w:cs="Sylfaen"/>
          <w:sz w:val="20"/>
        </w:rPr>
        <w:t xml:space="preserve">       </w:t>
      </w:r>
      <w:r w:rsidRPr="00C825D2">
        <w:rPr>
          <w:rFonts w:ascii="GHEA Grapalat" w:hAnsi="GHEA Grapalat" w:cs="Sylfaen"/>
          <w:sz w:val="20"/>
          <w:lang w:val="es-ES"/>
        </w:rPr>
        <w:t xml:space="preserve"> </w:t>
      </w:r>
      <w:r w:rsidR="003823BA" w:rsidRPr="00C825D2">
        <w:rPr>
          <w:rFonts w:ascii="GHEA Grapalat" w:hAnsi="GHEA Grapalat" w:cs="Sylfaen"/>
          <w:sz w:val="20"/>
        </w:rPr>
        <w:t xml:space="preserve">                                            </w:t>
      </w:r>
      <w:r w:rsidRPr="00C825D2">
        <w:rPr>
          <w:rFonts w:ascii="GHEA Grapalat" w:hAnsi="GHEA Grapalat"/>
          <w:sz w:val="16"/>
        </w:rPr>
        <w:t>наименование участника</w:t>
      </w:r>
    </w:p>
    <w:p w:rsidR="006B3E56" w:rsidRPr="00C825D2" w:rsidRDefault="00A3536B" w:rsidP="00850153">
      <w:pPr>
        <w:widowControl w:val="0"/>
        <w:spacing w:after="160"/>
        <w:jc w:val="both"/>
        <w:rPr>
          <w:rFonts w:ascii="GHEA Grapalat" w:hAnsi="GHEA Grapalat" w:cs="Arial"/>
        </w:rPr>
      </w:pPr>
      <w:r w:rsidRPr="00C825D2">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825D2">
        <w:rPr>
          <w:rFonts w:ascii="GHEA Grapalat" w:hAnsi="GHEA Grapalat"/>
        </w:rPr>
        <w:t>,</w:t>
      </w:r>
    </w:p>
    <w:p w:rsidR="006B3E56" w:rsidRPr="00C825D2" w:rsidRDefault="00F738FA" w:rsidP="00F738FA">
      <w:pPr>
        <w:widowControl w:val="0"/>
        <w:tabs>
          <w:tab w:val="left" w:pos="567"/>
        </w:tabs>
        <w:spacing w:after="160"/>
        <w:ind w:left="360"/>
        <w:jc w:val="both"/>
        <w:rPr>
          <w:rFonts w:ascii="GHEA Grapalat" w:hAnsi="GHEA Grapalat" w:cs="Arial"/>
        </w:rPr>
      </w:pPr>
      <w:r w:rsidRPr="00C825D2">
        <w:rPr>
          <w:rFonts w:ascii="GHEA Grapalat" w:hAnsi="GHEA Grapalat"/>
        </w:rPr>
        <w:t xml:space="preserve">2) </w:t>
      </w:r>
      <w:r w:rsidR="006B3E56" w:rsidRPr="00C825D2">
        <w:rPr>
          <w:rFonts w:ascii="GHEA Grapalat" w:hAnsi="GHEA Grapalat"/>
        </w:rPr>
        <w:t xml:space="preserve">в рамках участия в </w:t>
      </w:r>
      <w:r w:rsidR="00225B30" w:rsidRPr="00C825D2">
        <w:rPr>
          <w:rFonts w:ascii="GHEA Grapalat" w:hAnsi="GHEA Grapalat"/>
        </w:rPr>
        <w:t xml:space="preserve">запросе котировок </w:t>
      </w:r>
      <w:r w:rsidR="006B3E56" w:rsidRPr="00C825D2">
        <w:rPr>
          <w:rFonts w:ascii="GHEA Grapalat" w:hAnsi="GHEA Grapalat"/>
        </w:rPr>
        <w:t xml:space="preserve">под кодом </w:t>
      </w:r>
      <w:r w:rsidR="00C636A4" w:rsidRPr="00C825D2">
        <w:rPr>
          <w:rFonts w:ascii="GHEA Grapalat" w:hAnsi="GHEA Grapalat"/>
        </w:rPr>
        <w:t>ՋԿ-ԳՀԾՁԲ-26/2-Փ</w:t>
      </w:r>
      <w:r w:rsidR="006B3E56" w:rsidRPr="00C825D2">
        <w:rPr>
          <w:rFonts w:ascii="GHEA Grapalat" w:hAnsi="GHEA Grapalat"/>
        </w:rPr>
        <w:t>*</w:t>
      </w:r>
    </w:p>
    <w:p w:rsidR="006B3E56" w:rsidRPr="00C825D2" w:rsidRDefault="006B3E56" w:rsidP="002C10A0">
      <w:pPr>
        <w:pStyle w:val="ListParagraph"/>
        <w:widowControl w:val="0"/>
        <w:numPr>
          <w:ilvl w:val="0"/>
          <w:numId w:val="37"/>
        </w:numPr>
        <w:tabs>
          <w:tab w:val="left" w:pos="567"/>
        </w:tabs>
        <w:spacing w:after="160"/>
        <w:jc w:val="both"/>
        <w:rPr>
          <w:rFonts w:ascii="GHEA Grapalat" w:hAnsi="GHEA Grapalat"/>
        </w:rPr>
      </w:pPr>
      <w:r w:rsidRPr="00C825D2">
        <w:rPr>
          <w:rFonts w:ascii="GHEA Grapalat" w:hAnsi="GHEA Grapalat"/>
        </w:rPr>
        <w:t xml:space="preserve">не допускал и (или) не допустит </w:t>
      </w:r>
      <w:r w:rsidR="006C48F9" w:rsidRPr="00C825D2">
        <w:rPr>
          <w:rFonts w:ascii="GHEA Grapalat" w:hAnsi="GHEA Grapalat"/>
          <w:lang w:val="hy-AM"/>
        </w:rPr>
        <w:t>недобросовестн</w:t>
      </w:r>
      <w:r w:rsidR="006C48F9" w:rsidRPr="00C825D2">
        <w:rPr>
          <w:rFonts w:ascii="GHEA Grapalat" w:hAnsi="GHEA Grapalat"/>
        </w:rPr>
        <w:t>ой</w:t>
      </w:r>
      <w:r w:rsidR="006C48F9" w:rsidRPr="00C825D2">
        <w:rPr>
          <w:rFonts w:ascii="GHEA Grapalat" w:hAnsi="GHEA Grapalat"/>
          <w:lang w:val="hy-AM"/>
        </w:rPr>
        <w:t xml:space="preserve"> конкуренци</w:t>
      </w:r>
      <w:r w:rsidR="006C48F9" w:rsidRPr="00C825D2">
        <w:rPr>
          <w:rFonts w:ascii="GHEA Grapalat" w:hAnsi="GHEA Grapalat"/>
        </w:rPr>
        <w:t xml:space="preserve">и, </w:t>
      </w:r>
      <w:ins w:id="17" w:author="Vardan" w:date="2022-05-29T22:22:00Z">
        <w:r w:rsidR="006C48F9" w:rsidRPr="00C825D2">
          <w:rPr>
            <w:rFonts w:ascii="GHEA Grapalat" w:hAnsi="GHEA Grapalat"/>
          </w:rPr>
          <w:t xml:space="preserve">  </w:t>
        </w:r>
      </w:ins>
      <w:r w:rsidRPr="00C825D2">
        <w:rPr>
          <w:rFonts w:ascii="GHEA Grapalat" w:hAnsi="GHEA Grapalat"/>
        </w:rPr>
        <w:t>злоупотребления доминирующим положением и антиконкурентного соглашения,</w:t>
      </w:r>
    </w:p>
    <w:p w:rsidR="006B3E56" w:rsidRPr="00C825D2"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C825D2">
        <w:rPr>
          <w:rFonts w:ascii="GHEA Grapalat" w:hAnsi="GHEA Grapalat"/>
          <w:spacing w:val="-6"/>
        </w:rPr>
        <w:t>отсутствует установленн</w:t>
      </w:r>
      <w:r w:rsidR="006E6259" w:rsidRPr="00C825D2">
        <w:rPr>
          <w:rFonts w:ascii="GHEA Grapalat" w:hAnsi="GHEA Grapalat"/>
          <w:spacing w:val="-6"/>
        </w:rPr>
        <w:t>ый</w:t>
      </w:r>
      <w:r w:rsidRPr="00C825D2">
        <w:rPr>
          <w:rFonts w:ascii="GHEA Grapalat" w:hAnsi="GHEA Grapalat"/>
          <w:spacing w:val="-6"/>
        </w:rPr>
        <w:t xml:space="preserve"> приглашением на </w:t>
      </w:r>
      <w:r w:rsidR="00AD4D6F" w:rsidRPr="00C825D2">
        <w:rPr>
          <w:rFonts w:ascii="GHEA Grapalat" w:hAnsi="GHEA Grapalat"/>
        </w:rPr>
        <w:t>запрос котировок</w:t>
      </w:r>
      <w:r w:rsidRPr="00C825D2">
        <w:rPr>
          <w:rFonts w:ascii="GHEA Grapalat" w:hAnsi="GHEA Grapalat"/>
        </w:rPr>
        <w:t xml:space="preserve"> </w:t>
      </w:r>
      <w:r w:rsidR="006E6259" w:rsidRPr="00C825D2">
        <w:rPr>
          <w:rFonts w:ascii="GHEA Grapalat" w:hAnsi="GHEA Grapalat"/>
          <w:spacing w:val="-6"/>
        </w:rPr>
        <w:t>случай</w:t>
      </w:r>
      <w:r w:rsidRPr="00C825D2">
        <w:rPr>
          <w:rFonts w:ascii="GHEA Grapalat" w:hAnsi="GHEA Grapalat"/>
        </w:rPr>
        <w:t xml:space="preserve">     одновременного </w:t>
      </w:r>
    </w:p>
    <w:p w:rsidR="006B3E56" w:rsidRPr="00C825D2" w:rsidRDefault="006B3E56" w:rsidP="00B46D58">
      <w:pPr>
        <w:pStyle w:val="BodyTextIndent"/>
        <w:widowControl w:val="0"/>
        <w:spacing w:line="240" w:lineRule="auto"/>
        <w:ind w:firstLine="0"/>
        <w:jc w:val="left"/>
        <w:rPr>
          <w:rFonts w:ascii="GHEA Grapalat" w:hAnsi="GHEA Grapalat"/>
          <w:i w:val="0"/>
          <w:sz w:val="24"/>
        </w:rPr>
      </w:pPr>
      <w:r w:rsidRPr="00C825D2">
        <w:rPr>
          <w:rFonts w:ascii="GHEA Grapalat" w:hAnsi="GHEA Grapalat"/>
          <w:i w:val="0"/>
          <w:sz w:val="24"/>
        </w:rPr>
        <w:t>участия взаимосвязанных с ________________ лиц и (или) учрежденных__________</w:t>
      </w:r>
    </w:p>
    <w:p w:rsidR="006B3E56" w:rsidRPr="00C825D2" w:rsidRDefault="006B3E56" w:rsidP="00B46D58">
      <w:pPr>
        <w:widowControl w:val="0"/>
        <w:tabs>
          <w:tab w:val="left" w:pos="7938"/>
        </w:tabs>
        <w:ind w:left="3119"/>
        <w:jc w:val="both"/>
        <w:rPr>
          <w:rFonts w:ascii="GHEA Grapalat" w:hAnsi="GHEA Grapalat"/>
          <w:sz w:val="16"/>
        </w:rPr>
      </w:pPr>
      <w:r w:rsidRPr="00C825D2">
        <w:rPr>
          <w:rFonts w:ascii="GHEA Grapalat" w:hAnsi="GHEA Grapalat"/>
          <w:sz w:val="16"/>
        </w:rPr>
        <w:t>наименование участника</w:t>
      </w:r>
      <w:r w:rsidRPr="00C825D2">
        <w:rPr>
          <w:rFonts w:ascii="GHEA Grapalat" w:hAnsi="GHEA Grapalat"/>
          <w:sz w:val="16"/>
        </w:rPr>
        <w:tab/>
        <w:t>наименование</w:t>
      </w:r>
    </w:p>
    <w:p w:rsidR="006B3E56" w:rsidRPr="00C825D2" w:rsidRDefault="006B3E56" w:rsidP="00B46D58">
      <w:pPr>
        <w:widowControl w:val="0"/>
        <w:tabs>
          <w:tab w:val="left" w:pos="7938"/>
        </w:tabs>
        <w:spacing w:after="160"/>
        <w:ind w:left="8080"/>
        <w:jc w:val="both"/>
        <w:rPr>
          <w:rFonts w:ascii="GHEA Grapalat" w:hAnsi="GHEA Grapalat" w:cs="Arial"/>
          <w:sz w:val="16"/>
        </w:rPr>
      </w:pPr>
      <w:r w:rsidRPr="00C825D2">
        <w:rPr>
          <w:rFonts w:ascii="GHEA Grapalat" w:hAnsi="GHEA Grapalat"/>
          <w:sz w:val="16"/>
        </w:rPr>
        <w:t>участника</w:t>
      </w:r>
    </w:p>
    <w:p w:rsidR="006B3E56" w:rsidRPr="00C825D2" w:rsidRDefault="006B3E56" w:rsidP="00B46D58">
      <w:pPr>
        <w:widowControl w:val="0"/>
        <w:jc w:val="both"/>
        <w:rPr>
          <w:rFonts w:ascii="GHEA Grapalat" w:hAnsi="GHEA Grapalat"/>
          <w:u w:val="single"/>
        </w:rPr>
      </w:pPr>
      <w:r w:rsidRPr="00C825D2">
        <w:rPr>
          <w:rFonts w:ascii="GHEA Grapalat" w:hAnsi="GHEA Grapalat"/>
        </w:rPr>
        <w:t>организаций, либо организаций, имеющих принадлежащую ____________________</w:t>
      </w:r>
    </w:p>
    <w:p w:rsidR="006B3E56" w:rsidRPr="00C825D2" w:rsidRDefault="006B3E56" w:rsidP="00B46D58">
      <w:pPr>
        <w:widowControl w:val="0"/>
        <w:spacing w:after="160"/>
        <w:ind w:left="7088"/>
        <w:jc w:val="both"/>
        <w:rPr>
          <w:rFonts w:ascii="GHEA Grapalat" w:hAnsi="GHEA Grapalat"/>
        </w:rPr>
      </w:pPr>
      <w:r w:rsidRPr="00C825D2">
        <w:rPr>
          <w:rFonts w:ascii="GHEA Grapalat" w:hAnsi="GHEA Grapalat"/>
          <w:vertAlign w:val="superscript"/>
        </w:rPr>
        <w:t>наименование участника</w:t>
      </w:r>
    </w:p>
    <w:p w:rsidR="006B3E56" w:rsidRPr="00C825D2" w:rsidRDefault="006B3E56" w:rsidP="00B46D58">
      <w:pPr>
        <w:widowControl w:val="0"/>
        <w:spacing w:after="160"/>
        <w:jc w:val="both"/>
        <w:rPr>
          <w:rFonts w:ascii="GHEA Grapalat" w:hAnsi="GHEA Grapalat"/>
        </w:rPr>
      </w:pPr>
      <w:r w:rsidRPr="00C825D2">
        <w:rPr>
          <w:rFonts w:ascii="GHEA Grapalat" w:hAnsi="GHEA Grapalat"/>
        </w:rPr>
        <w:t>долю (пай) в размере более пятидесяти процентов</w:t>
      </w:r>
      <w:r w:rsidR="00D02472" w:rsidRPr="00C825D2">
        <w:rPr>
          <w:rFonts w:ascii="GHEA Grapalat" w:hAnsi="GHEA Grapalat"/>
        </w:rPr>
        <w:t>.</w:t>
      </w:r>
    </w:p>
    <w:p w:rsidR="00D02472" w:rsidRPr="00C825D2" w:rsidRDefault="00D02472" w:rsidP="00155668">
      <w:pPr>
        <w:widowControl w:val="0"/>
        <w:spacing w:after="160"/>
        <w:contextualSpacing/>
        <w:jc w:val="both"/>
        <w:rPr>
          <w:rFonts w:ascii="GHEA Grapalat" w:hAnsi="GHEA Grapalat"/>
        </w:rPr>
      </w:pPr>
      <w:r w:rsidRPr="00C825D2">
        <w:rPr>
          <w:rFonts w:ascii="GHEA Grapalat" w:hAnsi="GHEA Grapalat"/>
        </w:rPr>
        <w:t>Ниже ---------------------------------</w:t>
      </w:r>
      <w:r w:rsidR="00155668" w:rsidRPr="00C825D2">
        <w:rPr>
          <w:rFonts w:ascii="GHEA Grapalat" w:hAnsi="GHEA Grapalat"/>
        </w:rPr>
        <w:t>------------------------- представляет ссылку на сайт,</w:t>
      </w:r>
    </w:p>
    <w:p w:rsidR="00D02472" w:rsidRPr="00C825D2" w:rsidRDefault="00D02472" w:rsidP="00155668">
      <w:pPr>
        <w:widowControl w:val="0"/>
        <w:spacing w:after="160"/>
        <w:ind w:left="1843"/>
        <w:contextualSpacing/>
        <w:jc w:val="both"/>
        <w:rPr>
          <w:rFonts w:ascii="GHEA Grapalat" w:hAnsi="GHEA Grapalat"/>
        </w:rPr>
      </w:pPr>
      <w:r w:rsidRPr="00C825D2">
        <w:rPr>
          <w:rFonts w:ascii="GHEA Grapalat" w:hAnsi="GHEA Grapalat"/>
          <w:vertAlign w:val="superscript"/>
        </w:rPr>
        <w:t>наименование участника</w:t>
      </w:r>
    </w:p>
    <w:p w:rsidR="006B3E56" w:rsidRPr="00C825D2" w:rsidRDefault="00155668" w:rsidP="00155668">
      <w:pPr>
        <w:widowControl w:val="0"/>
        <w:spacing w:after="160"/>
        <w:jc w:val="both"/>
        <w:rPr>
          <w:rFonts w:ascii="GHEA Grapalat" w:hAnsi="GHEA Grapalat"/>
          <w:sz w:val="28"/>
          <w:szCs w:val="28"/>
        </w:rPr>
      </w:pPr>
      <w:r w:rsidRPr="00C825D2">
        <w:rPr>
          <w:rFonts w:ascii="GHEA Grapalat" w:hAnsi="GHEA Grapalat"/>
        </w:rPr>
        <w:t xml:space="preserve">содержащий информацию о реальных бенефициарах  </w:t>
      </w:r>
      <w:r w:rsidR="00D02472" w:rsidRPr="00C825D2">
        <w:rPr>
          <w:rFonts w:ascii="GHEA Grapalat" w:hAnsi="GHEA Grapalat"/>
        </w:rPr>
        <w:t>----------------</w:t>
      </w:r>
      <w:r w:rsidRPr="00C825D2">
        <w:rPr>
          <w:rFonts w:ascii="GHEA Grapalat" w:hAnsi="GHEA Grapalat"/>
        </w:rPr>
        <w:t>.</w:t>
      </w:r>
      <w:r w:rsidR="006B3E56" w:rsidRPr="00C825D2">
        <w:rPr>
          <w:rStyle w:val="FootnoteReference"/>
          <w:rFonts w:ascii="GHEA Grapalat" w:hAnsi="GHEA Grapalat"/>
          <w:sz w:val="28"/>
          <w:szCs w:val="28"/>
        </w:rPr>
        <w:footnoteReference w:customMarkFollows="1" w:id="6"/>
        <w:t>**</w:t>
      </w:r>
      <w:r w:rsidR="006B3E56" w:rsidRPr="00C825D2">
        <w:rPr>
          <w:rFonts w:ascii="GHEA Grapalat" w:hAnsi="GHEA Grapalat"/>
          <w:sz w:val="28"/>
          <w:szCs w:val="28"/>
        </w:rPr>
        <w:t xml:space="preserve"> </w:t>
      </w:r>
    </w:p>
    <w:p w:rsidR="00155668" w:rsidRPr="00C825D2" w:rsidRDefault="00155668" w:rsidP="00155668">
      <w:pPr>
        <w:jc w:val="both"/>
        <w:rPr>
          <w:rFonts w:ascii="GHEA Grapalat" w:hAnsi="GHEA Grapalat"/>
        </w:rPr>
      </w:pPr>
      <w:r w:rsidRPr="00C825D2">
        <w:rPr>
          <w:rFonts w:ascii="GHEA Grapalat" w:hAnsi="GHEA Grapalat"/>
        </w:rPr>
        <w:t>______________________________________________</w:t>
      </w:r>
      <w:r w:rsidRPr="00C825D2">
        <w:rPr>
          <w:rFonts w:ascii="GHEA Grapalat" w:hAnsi="GHEA Grapalat"/>
        </w:rPr>
        <w:tab/>
        <w:t>_____________________</w:t>
      </w:r>
    </w:p>
    <w:p w:rsidR="00155668" w:rsidRPr="00C825D2" w:rsidRDefault="00155668" w:rsidP="00155668">
      <w:pPr>
        <w:tabs>
          <w:tab w:val="left" w:pos="7230"/>
        </w:tabs>
        <w:ind w:left="851"/>
        <w:jc w:val="both"/>
        <w:rPr>
          <w:rFonts w:ascii="GHEA Grapalat" w:hAnsi="GHEA Grapalat"/>
          <w:sz w:val="16"/>
        </w:rPr>
      </w:pPr>
      <w:r w:rsidRPr="00C825D2">
        <w:rPr>
          <w:rFonts w:ascii="GHEA Grapalat" w:hAnsi="GHEA Grapalat"/>
          <w:sz w:val="16"/>
        </w:rPr>
        <w:t>наименование участника (должность,</w:t>
      </w:r>
      <w:r w:rsidRPr="00C825D2">
        <w:rPr>
          <w:rFonts w:ascii="GHEA Grapalat" w:hAnsi="GHEA Grapalat"/>
          <w:sz w:val="16"/>
        </w:rPr>
        <w:tab/>
        <w:t>подпись)</w:t>
      </w:r>
    </w:p>
    <w:p w:rsidR="00155668" w:rsidRPr="00C825D2" w:rsidRDefault="00155668" w:rsidP="00155668">
      <w:pPr>
        <w:spacing w:after="160"/>
        <w:ind w:left="1134"/>
        <w:jc w:val="both"/>
        <w:rPr>
          <w:rFonts w:ascii="GHEA Grapalat" w:hAnsi="GHEA Grapalat"/>
          <w:sz w:val="16"/>
        </w:rPr>
      </w:pPr>
      <w:r w:rsidRPr="00C825D2">
        <w:rPr>
          <w:rFonts w:ascii="GHEA Grapalat" w:hAnsi="GHEA Grapalat"/>
          <w:sz w:val="16"/>
        </w:rPr>
        <w:t>имя, фамилия руководителя)</w:t>
      </w:r>
    </w:p>
    <w:p w:rsidR="00155668" w:rsidRPr="00C825D2" w:rsidRDefault="00155668" w:rsidP="00155668">
      <w:pPr>
        <w:widowControl w:val="0"/>
        <w:spacing w:after="160"/>
        <w:jc w:val="right"/>
        <w:rPr>
          <w:rFonts w:ascii="GHEA Grapalat" w:hAnsi="GHEA Grapalat"/>
          <w:b/>
        </w:rPr>
      </w:pPr>
      <w:r w:rsidRPr="00C825D2">
        <w:rPr>
          <w:rFonts w:ascii="GHEA Grapalat" w:hAnsi="GHEA Grapalat"/>
        </w:rPr>
        <w:t>М. П.</w:t>
      </w:r>
      <w:r w:rsidRPr="00C825D2">
        <w:rPr>
          <w:rFonts w:ascii="GHEA Grapalat" w:hAnsi="GHEA Grapalat"/>
          <w:b/>
        </w:rPr>
        <w:t xml:space="preserve"> </w:t>
      </w:r>
    </w:p>
    <w:p w:rsidR="006B3E56" w:rsidRPr="00C825D2" w:rsidRDefault="006B3E56" w:rsidP="00B46D58">
      <w:pPr>
        <w:tabs>
          <w:tab w:val="left" w:pos="7371"/>
        </w:tabs>
        <w:spacing w:after="160"/>
        <w:ind w:left="3544" w:firstLine="3"/>
        <w:jc w:val="both"/>
        <w:rPr>
          <w:rFonts w:ascii="GHEA Grapalat" w:hAnsi="GHEA Grapalat"/>
          <w:sz w:val="16"/>
        </w:rPr>
      </w:pPr>
    </w:p>
    <w:p w:rsidR="00DB6B33" w:rsidRPr="00C825D2"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Pr="00C825D2" w:rsidRDefault="00B1013B">
      <w:pPr>
        <w:rPr>
          <w:rFonts w:ascii="GHEA Grapalat" w:hAnsi="GHEA Grapalat"/>
          <w:b/>
        </w:rPr>
      </w:pPr>
      <w:r w:rsidRPr="00C825D2">
        <w:rPr>
          <w:rFonts w:ascii="GHEA Grapalat" w:hAnsi="GHEA Grapalat"/>
          <w:b/>
        </w:rPr>
        <w:br w:type="page"/>
      </w: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rsidP="00DB6B33">
      <w:pPr>
        <w:jc w:val="right"/>
        <w:rPr>
          <w:rFonts w:ascii="GHEA Grapalat" w:hAnsi="GHEA Grapalat"/>
          <w:b/>
        </w:rPr>
      </w:pPr>
    </w:p>
    <w:p w:rsidR="001E7EAA" w:rsidRPr="00C825D2" w:rsidRDefault="001E7EAA">
      <w:pPr>
        <w:rPr>
          <w:rFonts w:ascii="GHEA Grapalat" w:hAnsi="GHEA Grapalat"/>
          <w:b/>
        </w:rPr>
      </w:pPr>
      <w:r w:rsidRPr="00C825D2">
        <w:rPr>
          <w:rFonts w:ascii="GHEA Grapalat" w:hAnsi="GHEA Grapalat"/>
          <w:b/>
        </w:rPr>
        <w:br w:type="page"/>
      </w:r>
    </w:p>
    <w:p w:rsidR="00DB6B33" w:rsidRPr="00C825D2" w:rsidRDefault="00DB6B33" w:rsidP="00DB6B33">
      <w:pPr>
        <w:jc w:val="right"/>
        <w:rPr>
          <w:rFonts w:ascii="GHEA Grapalat" w:hAnsi="GHEA Grapalat"/>
          <w:b/>
        </w:rPr>
      </w:pPr>
      <w:r w:rsidRPr="00C825D2">
        <w:rPr>
          <w:rFonts w:ascii="GHEA Grapalat" w:hAnsi="GHEA Grapalat"/>
          <w:b/>
        </w:rPr>
        <w:lastRenderedPageBreak/>
        <w:t>Приложение 1.</w:t>
      </w:r>
      <w:r w:rsidR="00AC6131" w:rsidRPr="00C825D2">
        <w:rPr>
          <w:rFonts w:ascii="GHEA Grapalat" w:hAnsi="GHEA Grapalat"/>
          <w:b/>
        </w:rPr>
        <w:t>2</w:t>
      </w:r>
      <w:r w:rsidRPr="00C825D2">
        <w:rPr>
          <w:rFonts w:ascii="GHEA Grapalat" w:hAnsi="GHEA Grapalat"/>
          <w:b/>
        </w:rPr>
        <w:t xml:space="preserve">** </w:t>
      </w:r>
    </w:p>
    <w:p w:rsidR="00DB6B33" w:rsidRPr="00C825D2" w:rsidRDefault="00DB6B33" w:rsidP="00DB6B33">
      <w:pPr>
        <w:jc w:val="right"/>
        <w:rPr>
          <w:rFonts w:ascii="GHEA Grapalat" w:hAnsi="GHEA Grapalat"/>
          <w:b/>
        </w:rPr>
      </w:pPr>
      <w:r w:rsidRPr="00C825D2">
        <w:rPr>
          <w:rFonts w:ascii="GHEA Grapalat" w:hAnsi="GHEA Grapalat"/>
          <w:b/>
        </w:rPr>
        <w:t xml:space="preserve">к Приглашению на </w:t>
      </w:r>
      <w:r w:rsidR="00AD4D6F" w:rsidRPr="00C825D2">
        <w:rPr>
          <w:rFonts w:ascii="GHEA Grapalat" w:hAnsi="GHEA Grapalat"/>
          <w:b/>
        </w:rPr>
        <w:t>запрос котировок</w:t>
      </w:r>
    </w:p>
    <w:p w:rsidR="00DB6B33" w:rsidRPr="00C825D2"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C825D2">
        <w:rPr>
          <w:rFonts w:ascii="GHEA Grapalat" w:hAnsi="GHEA Grapalat"/>
          <w:b/>
          <w:sz w:val="24"/>
          <w:szCs w:val="24"/>
        </w:rPr>
        <w:t xml:space="preserve">под кодом </w:t>
      </w:r>
      <w:r w:rsidR="00C636A4" w:rsidRPr="00C825D2">
        <w:rPr>
          <w:rFonts w:ascii="GHEA Grapalat" w:hAnsi="GHEA Grapalat"/>
          <w:b/>
          <w:i w:val="0"/>
          <w:sz w:val="24"/>
          <w:szCs w:val="24"/>
        </w:rPr>
        <w:t>ՋԿ-ԳՀԾՁԲ-26/2-Փ</w:t>
      </w:r>
    </w:p>
    <w:p w:rsidR="00DB6B33" w:rsidRPr="00C825D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C825D2"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C825D2" w:rsidRDefault="00AC34B0" w:rsidP="00AC34B0">
      <w:pPr>
        <w:ind w:left="360" w:hanging="360"/>
        <w:jc w:val="center"/>
        <w:rPr>
          <w:rFonts w:ascii="GHEA Grapalat" w:hAnsi="GHEA Grapalat"/>
          <w:b/>
        </w:rPr>
      </w:pPr>
      <w:r w:rsidRPr="00C825D2">
        <w:rPr>
          <w:rFonts w:ascii="GHEA Grapalat" w:hAnsi="GHEA Grapalat"/>
          <w:b/>
        </w:rPr>
        <w:t>ФОРМА</w:t>
      </w:r>
    </w:p>
    <w:p w:rsidR="00AC34B0" w:rsidRPr="00C825D2" w:rsidRDefault="00AC34B0" w:rsidP="00AC34B0">
      <w:pPr>
        <w:ind w:left="360" w:hanging="360"/>
        <w:jc w:val="center"/>
        <w:rPr>
          <w:rFonts w:ascii="GHEA Grapalat" w:hAnsi="GHEA Grapalat"/>
          <w:b/>
        </w:rPr>
      </w:pPr>
      <w:r w:rsidRPr="00C825D2">
        <w:rPr>
          <w:rFonts w:ascii="GHEA Grapalat" w:hAnsi="GHEA Grapalat"/>
          <w:b/>
        </w:rPr>
        <w:t>ДЕКЛАРАЦИИ О РЕАЛЬНЫХ  БЕНЕФИЦИАРАХ</w:t>
      </w:r>
    </w:p>
    <w:p w:rsidR="00AC34B0" w:rsidRPr="00C825D2" w:rsidRDefault="00AC34B0" w:rsidP="00AC34B0">
      <w:pPr>
        <w:ind w:left="360" w:hanging="360"/>
        <w:jc w:val="center"/>
        <w:rPr>
          <w:rFonts w:ascii="GHEA Grapalat" w:eastAsia="GHEA Grapalat" w:hAnsi="GHEA Grapalat" w:cs="GHEA Grapalat"/>
          <w:b/>
        </w:rPr>
      </w:pPr>
    </w:p>
    <w:p w:rsidR="00AC34B0" w:rsidRPr="00C825D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C825D2">
        <w:rPr>
          <w:rFonts w:ascii="GHEA Grapalat" w:eastAsia="GHEA Grapalat" w:hAnsi="GHEA Grapalat" w:cs="GHEA Grapalat"/>
          <w:b/>
        </w:rPr>
        <w:t>Организация</w:t>
      </w:r>
    </w:p>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25D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Наименование</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Наименование латинскими буквами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Номер государственной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День, месяц, год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825D2">
              <w:rPr>
                <w:rFonts w:ascii="GHEA Grapalat" w:eastAsia="GHEA Grapalat" w:hAnsi="GHEA Grapalat" w:cs="GHEA Grapalat"/>
              </w:rPr>
              <w:t xml:space="preserve">Адрес </w:t>
            </w:r>
            <w:ins w:id="18" w:author="Inesa Kocharyan" w:date="2021-08-30T12:39:00Z">
              <w:r w:rsidRPr="00C825D2">
                <w:rPr>
                  <w:rFonts w:ascii="GHEA Grapalat" w:eastAsia="GHEA Grapalat" w:hAnsi="GHEA Grapalat" w:cs="GHEA Grapalat"/>
                </w:rPr>
                <w:t xml:space="preserve"> </w:t>
              </w:r>
            </w:ins>
            <w:r w:rsidRPr="00C825D2">
              <w:rPr>
                <w:rFonts w:ascii="GHEA Grapalat" w:eastAsia="GHEA Grapalat" w:hAnsi="GHEA Grapalat" w:cs="GHEA Grapalat"/>
              </w:rPr>
              <w:t>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825D2">
              <w:rPr>
                <w:rFonts w:ascii="GHEA Grapalat" w:eastAsia="GHEA Grapalat" w:hAnsi="GHEA Grapalat" w:cs="GHEA Grapalat"/>
              </w:rPr>
              <w:t>Государство регистрации</w:t>
            </w:r>
          </w:p>
        </w:tc>
        <w:tc>
          <w:tcPr>
            <w:tcW w:w="6180" w:type="dxa"/>
            <w:vAlign w:val="center"/>
          </w:tcPr>
          <w:p w:rsidR="00AC34B0" w:rsidRPr="00C825D2" w:rsidRDefault="00AC34B0" w:rsidP="00DF1F49">
            <w:pPr>
              <w:spacing w:before="240" w:after="240"/>
              <w:ind w:left="993" w:hanging="851"/>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C825D2">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C825D2" w:rsidRDefault="00AC34B0" w:rsidP="00DF1F49">
            <w:pPr>
              <w:spacing w:before="240" w:after="240"/>
              <w:ind w:left="993" w:hanging="851"/>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rPr>
          <w:trHeight w:val="1487"/>
        </w:trPr>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Должность лица, представляющего декларацию</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C825D2">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C825D2">
              <w:rPr>
                <w:rFonts w:ascii="GHEA Grapalat" w:eastAsia="GHEA Grapalat" w:hAnsi="GHEA Grapalat" w:cs="GHEA Grapalat"/>
              </w:rPr>
              <w:t>Количество страниц декларации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C825D2">
              <w:rPr>
                <w:rFonts w:ascii="GHEA Grapalat" w:eastAsia="GHEA Grapalat" w:hAnsi="GHEA Grapalat" w:cs="GHEA Grapalat"/>
              </w:rPr>
              <w:t>Подпись лица, представляющего декларацию</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rPr>
          <w:rFonts w:ascii="GHEA Grapalat" w:eastAsia="GHEA Grapalat" w:hAnsi="GHEA Grapalat" w:cs="GHEA Grapalat"/>
        </w:rPr>
      </w:pPr>
    </w:p>
    <w:p w:rsidR="00AC34B0" w:rsidRPr="00C825D2" w:rsidRDefault="00AC34B0" w:rsidP="00AC34B0">
      <w:pPr>
        <w:rPr>
          <w:rFonts w:ascii="GHEA Grapalat" w:eastAsia="GHEA Grapalat" w:hAnsi="GHEA Grapalat" w:cs="GHEA Grapalat"/>
        </w:rPr>
      </w:pPr>
      <w:r w:rsidRPr="00C825D2">
        <w:rPr>
          <w:rFonts w:ascii="GHEA Grapalat" w:hAnsi="GHEA Grapalat"/>
        </w:rPr>
        <w:br w:type="page"/>
      </w:r>
    </w:p>
    <w:p w:rsidR="00AC34B0" w:rsidRPr="00C825D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C825D2">
        <w:rPr>
          <w:rFonts w:ascii="GHEA Grapalat" w:eastAsia="GHEA Grapalat" w:hAnsi="GHEA Grapalat" w:cs="GHEA Grapalat"/>
          <w:b/>
        </w:rPr>
        <w:lastRenderedPageBreak/>
        <w:t>Данные листинга  акций</w:t>
      </w:r>
    </w:p>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25D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C825D2">
              <w:rPr>
                <w:rFonts w:ascii="GHEA Grapalat" w:eastAsia="GHEA Grapalat" w:hAnsi="GHEA Grapalat" w:cs="GHEA Grapalat"/>
              </w:rPr>
              <w:t>Наименование фондовой биржи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Наименование</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Наименование латинскими буквами</w:t>
            </w:r>
            <w:r w:rsidRPr="00C825D2">
              <w:t xml:space="preserve"> </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Номер государственной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День, месяц, год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Адрес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rPr>
          <w:trHeight w:val="1361"/>
        </w:trPr>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Государтво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825D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C825D2">
              <w:rPr>
                <w:rFonts w:ascii="GHEA Grapalat" w:eastAsia="GHEA Grapalat" w:hAnsi="GHEA Grapalat" w:cs="GHEA Grapalat"/>
              </w:rPr>
              <w:t>Размер участия (%)</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C825D2">
              <w:rPr>
                <w:rFonts w:ascii="GHEA Grapalat" w:eastAsia="GHEA Grapalat" w:hAnsi="GHEA Grapalat" w:cs="GHEA Grapalat"/>
              </w:rPr>
              <w:t>Вид участия</w:t>
            </w:r>
          </w:p>
        </w:tc>
        <w:tc>
          <w:tcPr>
            <w:tcW w:w="6178" w:type="dxa"/>
            <w:vAlign w:val="center"/>
          </w:tcPr>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825D2">
                  <w:rPr>
                    <w:rFonts w:ascii="MS Gothic" w:eastAsia="MS Gothic" w:hAnsi="MS Gothic" w:cs="GHEA Grapalat" w:hint="eastAsia"/>
                  </w:rPr>
                  <w:t>☐</w:t>
                </w:r>
              </w:sdtContent>
            </w:sdt>
            <w:r w:rsidR="00AC34B0" w:rsidRPr="00C825D2">
              <w:rPr>
                <w:rFonts w:ascii="GHEA Grapalat" w:eastAsia="GHEA Grapalat" w:hAnsi="GHEA Grapalat" w:cs="GHEA Grapalat"/>
              </w:rPr>
              <w:tab/>
              <w:t>Прямое участие</w:t>
            </w:r>
          </w:p>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825D2">
                  <w:rPr>
                    <w:rFonts w:ascii="MS Gothic" w:eastAsia="MS Gothic" w:hAnsi="MS Gothic" w:cs="GHEA Grapalat" w:hint="eastAsia"/>
                  </w:rPr>
                  <w:t>☐</w:t>
                </w:r>
              </w:sdtContent>
            </w:sdt>
            <w:r w:rsidR="00AC34B0" w:rsidRPr="00C825D2">
              <w:rPr>
                <w:rFonts w:ascii="GHEA Grapalat" w:eastAsia="GHEA Grapalat" w:hAnsi="GHEA Grapalat" w:cs="GHEA Grapalat"/>
              </w:rPr>
              <w:tab/>
              <w:t>Косвенное участие</w:t>
            </w:r>
          </w:p>
        </w:tc>
      </w:tr>
    </w:tbl>
    <w:p w:rsidR="00AC34B0" w:rsidRPr="00C825D2" w:rsidRDefault="00AC34B0" w:rsidP="00AC34B0">
      <w:pPr>
        <w:pBdr>
          <w:top w:val="nil"/>
          <w:left w:val="nil"/>
          <w:bottom w:val="nil"/>
          <w:right w:val="nil"/>
          <w:between w:val="nil"/>
        </w:pBdr>
        <w:spacing w:before="240"/>
        <w:rPr>
          <w:rFonts w:ascii="GHEA Grapalat" w:eastAsia="GHEA Grapalat" w:hAnsi="GHEA Grapalat" w:cs="GHEA Grapalat"/>
        </w:rPr>
      </w:pPr>
      <w:r w:rsidRPr="00C825D2">
        <w:rPr>
          <w:rFonts w:ascii="GHEA Grapalat" w:hAnsi="GHEA Grapalat"/>
        </w:rPr>
        <w:lastRenderedPageBreak/>
        <w:br w:type="page"/>
      </w:r>
    </w:p>
    <w:p w:rsidR="00AC34B0" w:rsidRPr="00C825D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825D2">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25D2">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Название государства</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Название муниципалитета</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Размер участия (%)</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825D2">
              <w:rPr>
                <w:rFonts w:ascii="GHEA Grapalat" w:eastAsia="GHEA Grapalat" w:hAnsi="GHEA Grapalat" w:cs="GHEA Grapalat"/>
              </w:rPr>
              <w:t>Вид участия</w:t>
            </w:r>
          </w:p>
        </w:tc>
        <w:tc>
          <w:tcPr>
            <w:tcW w:w="6180" w:type="dxa"/>
            <w:vAlign w:val="center"/>
          </w:tcPr>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Прямое участие</w:t>
            </w:r>
          </w:p>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Косвенное участие</w:t>
            </w:r>
          </w:p>
        </w:tc>
      </w:tr>
    </w:tbl>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25D2">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Название международной организации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825D2">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Размер участия</w:t>
            </w:r>
            <w:r w:rsidRPr="00C825D2" w:rsidDel="00C376E4">
              <w:rPr>
                <w:rFonts w:ascii="GHEA Grapalat" w:eastAsia="GHEA Grapalat" w:hAnsi="GHEA Grapalat" w:cs="GHEA Grapalat"/>
              </w:rPr>
              <w:t xml:space="preserve"> </w:t>
            </w:r>
            <w:r w:rsidRPr="00C825D2">
              <w:rPr>
                <w:rFonts w:ascii="GHEA Grapalat" w:eastAsia="GHEA Grapalat" w:hAnsi="GHEA Grapalat" w:cs="GHEA Grapalat"/>
              </w:rPr>
              <w:t>(%)</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C825D2">
              <w:rPr>
                <w:rFonts w:ascii="GHEA Grapalat" w:eastAsia="GHEA Grapalat" w:hAnsi="GHEA Grapalat" w:cs="GHEA Grapalat"/>
              </w:rPr>
              <w:t>Вид участия</w:t>
            </w:r>
          </w:p>
        </w:tc>
        <w:tc>
          <w:tcPr>
            <w:tcW w:w="6180" w:type="dxa"/>
            <w:vAlign w:val="center"/>
          </w:tcPr>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Прямое участие</w:t>
            </w:r>
          </w:p>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Косвенное участие</w:t>
            </w:r>
          </w:p>
        </w:tc>
      </w:tr>
    </w:tbl>
    <w:p w:rsidR="00AC34B0" w:rsidRPr="00C825D2" w:rsidRDefault="00AC34B0" w:rsidP="00AC34B0">
      <w:pPr>
        <w:rPr>
          <w:rFonts w:ascii="GHEA Grapalat" w:eastAsia="GHEA Grapalat" w:hAnsi="GHEA Grapalat" w:cs="GHEA Grapalat"/>
          <w:b/>
        </w:rPr>
      </w:pPr>
      <w:r w:rsidRPr="00C825D2">
        <w:rPr>
          <w:rFonts w:ascii="GHEA Grapalat" w:hAnsi="GHEA Grapalat"/>
        </w:rPr>
        <w:br w:type="page"/>
      </w:r>
    </w:p>
    <w:p w:rsidR="00AC34B0" w:rsidRPr="00C825D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825D2">
        <w:rPr>
          <w:rFonts w:ascii="GHEA Grapalat" w:eastAsia="GHEA Grapalat" w:hAnsi="GHEA Grapalat" w:cs="GHEA Grapalat"/>
          <w:b/>
        </w:rPr>
        <w:lastRenderedPageBreak/>
        <w:t>Данные реального бенефициара</w:t>
      </w:r>
    </w:p>
    <w:p w:rsidR="00AC34B0" w:rsidRPr="00C825D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Имя</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Фамилия</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Имя(латинскими буквами)</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Фамилия (латинскими буквами)</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Гражданство</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6"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День, месяц, год рождения</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825D2" w:rsidRPr="00C825D2" w:rsidTr="00DF1F49">
        <w:tc>
          <w:tcPr>
            <w:tcW w:w="297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Тип документа</w:t>
            </w:r>
          </w:p>
        </w:tc>
        <w:tc>
          <w:tcPr>
            <w:tcW w:w="6464"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97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Номер документа</w:t>
            </w:r>
          </w:p>
        </w:tc>
        <w:tc>
          <w:tcPr>
            <w:tcW w:w="6464"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97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C825D2">
              <w:rPr>
                <w:rFonts w:ascii="GHEA Grapalat" w:eastAsia="GHEA Grapalat" w:hAnsi="GHEA Grapalat" w:cs="GHEA Grapalat"/>
              </w:rPr>
              <w:t>День, месяц, год предоставления</w:t>
            </w:r>
          </w:p>
        </w:tc>
        <w:tc>
          <w:tcPr>
            <w:tcW w:w="6464"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97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C825D2">
              <w:rPr>
                <w:rFonts w:ascii="GHEA Grapalat" w:eastAsia="GHEA Grapalat" w:hAnsi="GHEA Grapalat" w:cs="GHEA Grapalat"/>
              </w:rPr>
              <w:t>Предоставляющий орган</w:t>
            </w:r>
          </w:p>
        </w:tc>
        <w:tc>
          <w:tcPr>
            <w:tcW w:w="6464"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97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НЗОУ или эквивалентный номер</w:t>
            </w:r>
          </w:p>
        </w:tc>
        <w:tc>
          <w:tcPr>
            <w:tcW w:w="6464"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25D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825D2" w:rsidRPr="00C825D2" w:rsidTr="00DF1F49">
        <w:tc>
          <w:tcPr>
            <w:tcW w:w="2943"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Государство</w:t>
            </w:r>
          </w:p>
        </w:tc>
        <w:tc>
          <w:tcPr>
            <w:tcW w:w="6072"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943"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Муниципалитет</w:t>
            </w:r>
          </w:p>
        </w:tc>
        <w:tc>
          <w:tcPr>
            <w:tcW w:w="6072"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943"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C825D2">
              <w:rPr>
                <w:rFonts w:ascii="GHEA Grapalat" w:eastAsia="GHEA Grapalat" w:hAnsi="GHEA Grapalat" w:cs="GHEA Grapalat"/>
              </w:rPr>
              <w:t>Административно-территориальная единица</w:t>
            </w:r>
          </w:p>
        </w:tc>
        <w:tc>
          <w:tcPr>
            <w:tcW w:w="6072"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943"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C825D2">
              <w:rPr>
                <w:rFonts w:ascii="GHEA Grapalat" w:eastAsia="GHEA Grapalat" w:hAnsi="GHEA Grapalat" w:cs="GHEA Grapalat"/>
              </w:rPr>
              <w:lastRenderedPageBreak/>
              <w:t>Название улицы, здание (дом), квартира</w:t>
            </w:r>
          </w:p>
        </w:tc>
        <w:tc>
          <w:tcPr>
            <w:tcW w:w="6072"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Государство</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Муниципалитет</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Административно-территориальная единица</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Название улицы, здание (дом), квартира</w:t>
            </w:r>
          </w:p>
        </w:tc>
        <w:tc>
          <w:tcPr>
            <w:tcW w:w="6178"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Основания являться реальным бенефициаром</w:t>
      </w:r>
      <w:r w:rsidRPr="00C825D2" w:rsidDel="00F76C18">
        <w:rPr>
          <w:rFonts w:ascii="GHEA Grapalat" w:eastAsia="GHEA Grapalat" w:hAnsi="GHEA Grapalat" w:cs="GHEA Grapalat"/>
          <w:i/>
        </w:rPr>
        <w:t xml:space="preserve"> </w:t>
      </w:r>
      <w:r w:rsidRPr="00C825D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25D2" w:rsidRPr="00C825D2" w:rsidTr="00DF1F49">
        <w:trPr>
          <w:trHeight w:val="924"/>
        </w:trPr>
        <w:tc>
          <w:tcPr>
            <w:tcW w:w="9016" w:type="dxa"/>
            <w:gridSpan w:val="2"/>
            <w:vAlign w:val="center"/>
          </w:tcPr>
          <w:p w:rsidR="00AC34B0" w:rsidRPr="00C825D2" w:rsidRDefault="00221ED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r>
            <w:r w:rsidR="00AC34B0" w:rsidRPr="00C825D2">
              <w:rPr>
                <w:rFonts w:ascii="GHEA Grapalat" w:eastAsia="GHEA Grapalat" w:hAnsi="GHEA Grapalat" w:cs="GHEA Grapalat"/>
                <w:lang w:val="hy-AM"/>
              </w:rPr>
              <w:t>а</w:t>
            </w:r>
            <w:r w:rsidR="00AC34B0" w:rsidRPr="00C825D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825D2" w:rsidRPr="00C825D2" w:rsidTr="00DF1F49">
        <w:trPr>
          <w:trHeight w:val="684"/>
        </w:trPr>
        <w:tc>
          <w:tcPr>
            <w:tcW w:w="4508"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Размер участия</w:t>
            </w:r>
            <w:r w:rsidRPr="00C825D2" w:rsidDel="00C376E4">
              <w:rPr>
                <w:rFonts w:ascii="GHEA Grapalat" w:eastAsia="GHEA Grapalat" w:hAnsi="GHEA Grapalat" w:cs="GHEA Grapalat"/>
              </w:rPr>
              <w:t xml:space="preserve"> </w:t>
            </w:r>
            <w:r w:rsidRPr="00C825D2">
              <w:rPr>
                <w:rFonts w:ascii="GHEA Grapalat" w:eastAsia="GHEA Grapalat" w:hAnsi="GHEA Grapalat" w:cs="GHEA Grapalat"/>
              </w:rPr>
              <w:t>(%)</w:t>
            </w:r>
          </w:p>
        </w:tc>
        <w:tc>
          <w:tcPr>
            <w:tcW w:w="4508" w:type="dxa"/>
            <w:shd w:val="clear" w:color="auto" w:fill="FFFFFF"/>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rPr>
          <w:trHeight w:val="1282"/>
        </w:trPr>
        <w:tc>
          <w:tcPr>
            <w:tcW w:w="4508"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Вид участия</w:t>
            </w:r>
          </w:p>
        </w:tc>
        <w:tc>
          <w:tcPr>
            <w:tcW w:w="4508" w:type="dxa"/>
            <w:vAlign w:val="center"/>
          </w:tcPr>
          <w:p w:rsidR="00AC34B0" w:rsidRPr="00C825D2" w:rsidRDefault="00221E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Прямое участие</w:t>
            </w:r>
          </w:p>
          <w:p w:rsidR="00AC34B0" w:rsidRPr="00C825D2" w:rsidRDefault="00221E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Косвенное участие</w:t>
            </w:r>
          </w:p>
        </w:tc>
      </w:tr>
      <w:tr w:rsidR="00C825D2" w:rsidRPr="00C825D2" w:rsidTr="00DF1F49">
        <w:tc>
          <w:tcPr>
            <w:tcW w:w="9016" w:type="dxa"/>
            <w:gridSpan w:val="2"/>
            <w:vAlign w:val="center"/>
          </w:tcPr>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r>
            <w:r w:rsidR="00AC34B0" w:rsidRPr="00C825D2">
              <w:rPr>
                <w:rFonts w:ascii="GHEA Grapalat" w:eastAsia="GHEA Grapalat" w:hAnsi="GHEA Grapalat" w:cs="GHEA Grapalat"/>
                <w:lang w:val="hy-AM"/>
              </w:rPr>
              <w:t>б</w:t>
            </w:r>
            <w:r w:rsidR="00AC34B0" w:rsidRPr="00C825D2">
              <w:rPr>
                <w:rFonts w:eastAsia="Cambria Math"/>
              </w:rPr>
              <w:t>․</w:t>
            </w:r>
            <w:r w:rsidR="00AC34B0" w:rsidRPr="00C825D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825D2" w:rsidRPr="00C825D2" w:rsidTr="00DF1F49">
        <w:tc>
          <w:tcPr>
            <w:tcW w:w="9016" w:type="dxa"/>
            <w:gridSpan w:val="2"/>
            <w:vAlign w:val="center"/>
          </w:tcPr>
          <w:p w:rsidR="00AC34B0" w:rsidRPr="00C825D2" w:rsidRDefault="00221ED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r>
            <w:r w:rsidR="00AC34B0" w:rsidRPr="00C825D2">
              <w:rPr>
                <w:rFonts w:ascii="GHEA Grapalat" w:eastAsia="GHEA Grapalat" w:hAnsi="GHEA Grapalat" w:cs="GHEA Grapalat"/>
                <w:lang w:val="hy-AM"/>
              </w:rPr>
              <w:t>в</w:t>
            </w:r>
            <w:r w:rsidR="00AC34B0" w:rsidRPr="00C825D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825D2">
              <w:rPr>
                <w:rFonts w:ascii="GHEA Grapalat" w:eastAsia="GHEA Grapalat" w:hAnsi="GHEA Grapalat" w:cs="GHEA Grapalat"/>
                <w:lang w:val="hy-AM"/>
              </w:rPr>
              <w:t>б</w:t>
            </w:r>
            <w:r w:rsidR="00AC34B0" w:rsidRPr="00C825D2">
              <w:rPr>
                <w:rFonts w:ascii="GHEA Grapalat" w:eastAsia="GHEA Grapalat" w:hAnsi="GHEA Grapalat" w:cs="GHEA Grapalat"/>
              </w:rPr>
              <w:t>"</w:t>
            </w:r>
          </w:p>
        </w:tc>
      </w:tr>
    </w:tbl>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25D2">
        <w:rPr>
          <w:rFonts w:ascii="GHEA Grapalat" w:eastAsia="GHEA Grapalat" w:hAnsi="GHEA Grapalat" w:cs="GHEA Grapalat"/>
          <w:i/>
        </w:rPr>
        <w:t>Основания являться реальным бенефициаром</w:t>
      </w:r>
      <w:r w:rsidRPr="00C825D2" w:rsidDel="00F76C18">
        <w:rPr>
          <w:rFonts w:ascii="GHEA Grapalat" w:eastAsia="GHEA Grapalat" w:hAnsi="GHEA Grapalat" w:cs="GHEA Grapalat"/>
          <w:i/>
        </w:rPr>
        <w:t xml:space="preserve"> </w:t>
      </w:r>
      <w:r w:rsidRPr="00C825D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25D2" w:rsidRPr="00C825D2" w:rsidTr="00DF1F49">
        <w:trPr>
          <w:trHeight w:val="924"/>
        </w:trPr>
        <w:tc>
          <w:tcPr>
            <w:tcW w:w="9016" w:type="dxa"/>
            <w:gridSpan w:val="2"/>
            <w:vAlign w:val="center"/>
          </w:tcPr>
          <w:p w:rsidR="00AC34B0" w:rsidRPr="00C825D2" w:rsidRDefault="00221ED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r>
            <w:r w:rsidR="00AC34B0" w:rsidRPr="00C825D2">
              <w:rPr>
                <w:rFonts w:ascii="GHEA Grapalat" w:eastAsia="GHEA Grapalat" w:hAnsi="GHEA Grapalat" w:cs="GHEA Grapalat"/>
                <w:lang w:val="hy-AM"/>
              </w:rPr>
              <w:t>а</w:t>
            </w:r>
            <w:r w:rsidR="00AC34B0" w:rsidRPr="00C825D2">
              <w:rPr>
                <w:rFonts w:eastAsia="Cambria Math"/>
              </w:rPr>
              <w:t>․</w:t>
            </w:r>
            <w:r w:rsidR="00AC34B0" w:rsidRPr="00C825D2">
              <w:rPr>
                <w:rFonts w:ascii="GHEA Grapalat" w:eastAsia="Cambria Math" w:hAnsi="GHEA Grapalat" w:cs="Cambria Math"/>
              </w:rPr>
              <w:t xml:space="preserve"> </w:t>
            </w:r>
            <w:r w:rsidR="00AC34B0" w:rsidRPr="00C825D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825D2" w:rsidRPr="00C825D2" w:rsidTr="00DF1F49">
        <w:trPr>
          <w:trHeight w:val="684"/>
        </w:trPr>
        <w:tc>
          <w:tcPr>
            <w:tcW w:w="4508"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Размер участия (%)</w:t>
            </w:r>
          </w:p>
        </w:tc>
        <w:tc>
          <w:tcPr>
            <w:tcW w:w="4508" w:type="dxa"/>
            <w:shd w:val="clear" w:color="auto" w:fill="auto"/>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rPr>
          <w:trHeight w:val="1282"/>
        </w:trPr>
        <w:tc>
          <w:tcPr>
            <w:tcW w:w="4508"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Вид участия</w:t>
            </w:r>
          </w:p>
        </w:tc>
        <w:tc>
          <w:tcPr>
            <w:tcW w:w="4508" w:type="dxa"/>
            <w:vAlign w:val="center"/>
          </w:tcPr>
          <w:p w:rsidR="00AC34B0" w:rsidRPr="00C825D2" w:rsidRDefault="00221E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Прямое участие</w:t>
            </w:r>
          </w:p>
          <w:p w:rsidR="00AC34B0" w:rsidRPr="00C825D2" w:rsidRDefault="00221E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Косвенное участие</w:t>
            </w:r>
          </w:p>
        </w:tc>
      </w:tr>
      <w:tr w:rsidR="00C825D2" w:rsidRPr="00C825D2" w:rsidTr="00DF1F49">
        <w:tc>
          <w:tcPr>
            <w:tcW w:w="9016" w:type="dxa"/>
            <w:gridSpan w:val="2"/>
            <w:vAlign w:val="center"/>
          </w:tcPr>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r>
            <w:r w:rsidR="00AC34B0" w:rsidRPr="00C825D2">
              <w:rPr>
                <w:rFonts w:ascii="GHEA Grapalat" w:eastAsia="GHEA Grapalat" w:hAnsi="GHEA Grapalat" w:cs="GHEA Grapalat"/>
                <w:lang w:val="hy-AM"/>
              </w:rPr>
              <w:t>б</w:t>
            </w:r>
            <w:r w:rsidR="00AC34B0" w:rsidRPr="00C825D2">
              <w:rPr>
                <w:rFonts w:eastAsia="Cambria Math"/>
              </w:rPr>
              <w:t>․</w:t>
            </w:r>
            <w:r w:rsidR="00AC34B0" w:rsidRPr="00C825D2">
              <w:rPr>
                <w:rFonts w:ascii="GHEA Grapalat" w:eastAsia="Cambria Math" w:hAnsi="GHEA Grapalat" w:cs="Cambria Math"/>
              </w:rPr>
              <w:t xml:space="preserve"> </w:t>
            </w:r>
            <w:r w:rsidR="00AC34B0" w:rsidRPr="00C825D2">
              <w:rPr>
                <w:rFonts w:ascii="GHEA Grapalat" w:eastAsia="GHEA Grapalat" w:hAnsi="GHEA Grapalat" w:cs="GHEA Grapalat"/>
              </w:rPr>
              <w:t xml:space="preserve">имеет право назначать или </w:t>
            </w:r>
            <w:r w:rsidR="00AC34B0" w:rsidRPr="00C825D2">
              <w:rPr>
                <w:rFonts w:ascii="GHEA Grapalat" w:eastAsia="GHEA Grapalat" w:hAnsi="GHEA Grapalat" w:cs="GHEA Grapalat"/>
                <w:lang w:eastAsia="hy-AM"/>
              </w:rPr>
              <w:t>освобождать</w:t>
            </w:r>
            <w:r w:rsidR="00AC34B0" w:rsidRPr="00C825D2">
              <w:rPr>
                <w:rFonts w:ascii="GHEA Grapalat" w:eastAsia="GHEA Grapalat" w:hAnsi="GHEA Grapalat" w:cs="GHEA Grapalat"/>
              </w:rPr>
              <w:t xml:space="preserve"> большинство членов органов управления юридического лица</w:t>
            </w:r>
          </w:p>
        </w:tc>
      </w:tr>
      <w:tr w:rsidR="00C825D2" w:rsidRPr="00C825D2" w:rsidTr="00DF1F49">
        <w:tc>
          <w:tcPr>
            <w:tcW w:w="9016" w:type="dxa"/>
            <w:gridSpan w:val="2"/>
            <w:vAlign w:val="center"/>
          </w:tcPr>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r>
            <w:r w:rsidR="00AC34B0" w:rsidRPr="00C825D2">
              <w:rPr>
                <w:rFonts w:ascii="GHEA Grapalat" w:eastAsia="GHEA Grapalat" w:hAnsi="GHEA Grapalat" w:cs="GHEA Grapalat"/>
                <w:lang w:val="hy-AM"/>
              </w:rPr>
              <w:t>в</w:t>
            </w:r>
            <w:r w:rsidR="00AC34B0" w:rsidRPr="00C825D2">
              <w:rPr>
                <w:rFonts w:eastAsia="Cambria Math"/>
              </w:rPr>
              <w:t>․</w:t>
            </w:r>
            <w:r w:rsidR="00AC34B0" w:rsidRPr="00C825D2">
              <w:rPr>
                <w:rFonts w:ascii="GHEA Grapalat" w:eastAsia="Cambria Math" w:hAnsi="GHEA Grapalat" w:cs="Cambria Math"/>
              </w:rPr>
              <w:t xml:space="preserve"> </w:t>
            </w:r>
            <w:r w:rsidR="00AC34B0" w:rsidRPr="00C825D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825D2" w:rsidRPr="00C825D2" w:rsidTr="00DF1F49">
        <w:tc>
          <w:tcPr>
            <w:tcW w:w="9016" w:type="dxa"/>
            <w:gridSpan w:val="2"/>
            <w:vAlign w:val="center"/>
          </w:tcPr>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r>
            <w:r w:rsidR="00AC34B0" w:rsidRPr="00C825D2">
              <w:rPr>
                <w:rFonts w:ascii="GHEA Grapalat" w:eastAsia="GHEA Grapalat" w:hAnsi="GHEA Grapalat" w:cs="GHEA Grapalat"/>
                <w:lang w:val="hy-AM"/>
              </w:rPr>
              <w:t>г</w:t>
            </w:r>
            <w:r w:rsidR="00AC34B0" w:rsidRPr="00C825D2">
              <w:rPr>
                <w:rFonts w:eastAsia="Cambria Math"/>
              </w:rPr>
              <w:t>․</w:t>
            </w:r>
            <w:r w:rsidR="00AC34B0" w:rsidRPr="00C825D2">
              <w:rPr>
                <w:rFonts w:ascii="GHEA Grapalat" w:eastAsia="Cambria Math" w:hAnsi="GHEA Grapalat" w:cs="Cambria Math"/>
              </w:rPr>
              <w:t xml:space="preserve"> </w:t>
            </w:r>
            <w:r w:rsidR="00AC34B0" w:rsidRPr="00C825D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825D2" w:rsidRPr="00C825D2" w:rsidTr="00DF1F49">
        <w:tc>
          <w:tcPr>
            <w:tcW w:w="9016" w:type="dxa"/>
            <w:gridSpan w:val="2"/>
            <w:vAlign w:val="center"/>
          </w:tcPr>
          <w:p w:rsidR="00AC34B0" w:rsidRPr="00C825D2" w:rsidRDefault="00221ED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r>
            <w:r w:rsidR="00AC34B0" w:rsidRPr="00C825D2">
              <w:rPr>
                <w:rFonts w:ascii="GHEA Grapalat" w:eastAsia="GHEA Grapalat" w:hAnsi="GHEA Grapalat" w:cs="GHEA Grapalat"/>
                <w:lang w:val="hy-AM"/>
              </w:rPr>
              <w:t>д</w:t>
            </w:r>
            <w:r w:rsidR="00AC34B0" w:rsidRPr="00C825D2">
              <w:rPr>
                <w:rFonts w:eastAsia="Cambria Math"/>
              </w:rPr>
              <w:t>․</w:t>
            </w:r>
            <w:r w:rsidR="00AC34B0" w:rsidRPr="00C825D2">
              <w:rPr>
                <w:rFonts w:ascii="GHEA Grapalat" w:eastAsia="Cambria Math" w:hAnsi="GHEA Grapalat" w:cs="Cambria Math"/>
              </w:rPr>
              <w:t xml:space="preserve"> </w:t>
            </w:r>
            <w:r w:rsidR="00AC34B0" w:rsidRPr="00C825D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825D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C825D2">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C825D2">
              <w:rPr>
                <w:rFonts w:ascii="GHEA Grapalat" w:eastAsia="GHEA Grapalat" w:hAnsi="GHEA Grapalat" w:cs="GHEA Grapalat"/>
              </w:rPr>
              <w:t>Осуществление контроля за организацией</w:t>
            </w:r>
          </w:p>
        </w:tc>
        <w:tc>
          <w:tcPr>
            <w:tcW w:w="6180" w:type="dxa"/>
            <w:vAlign w:val="center"/>
          </w:tcPr>
          <w:p w:rsidR="00AC34B0" w:rsidRPr="00C825D2" w:rsidRDefault="00221E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Отдельно</w:t>
            </w:r>
          </w:p>
          <w:p w:rsidR="00AC34B0" w:rsidRPr="00C825D2" w:rsidRDefault="00221ED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Совместно с аффилированными лицами</w:t>
            </w: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C825D2">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w:t>
            </w:r>
            <w:r w:rsidRPr="00C825D2">
              <w:rPr>
                <w:rFonts w:ascii="GHEA Grapalat" w:eastAsia="GHEA Grapalat" w:hAnsi="GHEA Grapalat" w:cs="GHEA Grapalat"/>
              </w:rPr>
              <w:lastRenderedPageBreak/>
              <w:t xml:space="preserve">семьи </w:t>
            </w:r>
          </w:p>
        </w:tc>
        <w:tc>
          <w:tcPr>
            <w:tcW w:w="6180" w:type="dxa"/>
            <w:vAlign w:val="center"/>
          </w:tcPr>
          <w:p w:rsidR="00AC34B0" w:rsidRPr="00C825D2" w:rsidRDefault="00221E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Да</w:t>
            </w:r>
          </w:p>
          <w:p w:rsidR="00AC34B0" w:rsidRPr="00C825D2" w:rsidRDefault="00221ED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825D2">
                  <w:rPr>
                    <w:rFonts w:ascii="Segoe UI Symbol" w:eastAsia="MS Gothic" w:hAnsi="Segoe UI Symbol" w:cs="Segoe UI Symbol"/>
                  </w:rPr>
                  <w:t>☐</w:t>
                </w:r>
              </w:sdtContent>
            </w:sdt>
            <w:r w:rsidR="00AC34B0" w:rsidRPr="00C825D2">
              <w:rPr>
                <w:rFonts w:ascii="GHEA Grapalat" w:eastAsia="GHEA Grapalat" w:hAnsi="GHEA Grapalat" w:cs="GHEA Grapalat"/>
              </w:rPr>
              <w:tab/>
              <w:t>Нет</w:t>
            </w:r>
          </w:p>
        </w:tc>
      </w:tr>
    </w:tbl>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25D2">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Адрес  электронной почты</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7"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Номер телефона</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pBdr>
          <w:top w:val="nil"/>
          <w:left w:val="nil"/>
          <w:bottom w:val="nil"/>
          <w:right w:val="nil"/>
          <w:between w:val="nil"/>
        </w:pBdr>
        <w:ind w:left="792"/>
        <w:rPr>
          <w:rFonts w:ascii="GHEA Grapalat" w:eastAsia="GHEA Grapalat" w:hAnsi="GHEA Grapalat" w:cs="GHEA Grapalat"/>
          <w:i/>
        </w:rPr>
      </w:pPr>
      <w:r w:rsidRPr="00C825D2">
        <w:rPr>
          <w:rFonts w:ascii="GHEA Grapalat" w:hAnsi="GHEA Grapalat"/>
        </w:rPr>
        <w:br w:type="page"/>
      </w:r>
    </w:p>
    <w:p w:rsidR="00AC34B0" w:rsidRPr="00C825D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825D2">
        <w:rPr>
          <w:rFonts w:ascii="GHEA Grapalat" w:eastAsia="GHEA Grapalat" w:hAnsi="GHEA Grapalat" w:cs="GHEA Grapalat"/>
          <w:b/>
        </w:rPr>
        <w:lastRenderedPageBreak/>
        <w:t>Промежуточные юридические лица</w:t>
      </w:r>
    </w:p>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25D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Наименование</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Наименование латинскими буквами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Номер государственной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День, месяц, год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Адрес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Государство регистрации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825D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5D2" w:rsidRPr="00C825D2" w:rsidTr="00DF1F49">
        <w:trPr>
          <w:trHeight w:val="853"/>
        </w:trPr>
        <w:tc>
          <w:tcPr>
            <w:tcW w:w="2835" w:type="dxa"/>
            <w:vMerge w:val="restart"/>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C825D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rPr>
          <w:trHeight w:val="850"/>
        </w:trPr>
        <w:tc>
          <w:tcPr>
            <w:tcW w:w="2835" w:type="dxa"/>
            <w:vMerge/>
            <w:shd w:val="clear" w:color="auto" w:fill="D9E2F3"/>
            <w:vAlign w:val="center"/>
          </w:tcPr>
          <w:p w:rsidR="00AC34B0" w:rsidRPr="00C825D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rPr>
          <w:trHeight w:val="850"/>
        </w:trPr>
        <w:tc>
          <w:tcPr>
            <w:tcW w:w="2835" w:type="dxa"/>
            <w:vMerge/>
            <w:shd w:val="clear" w:color="auto" w:fill="D9E2F3"/>
            <w:vAlign w:val="center"/>
          </w:tcPr>
          <w:p w:rsidR="00AC34B0" w:rsidRPr="00C825D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rPr>
          <w:trHeight w:val="850"/>
        </w:trPr>
        <w:tc>
          <w:tcPr>
            <w:tcW w:w="2835" w:type="dxa"/>
            <w:vMerge/>
            <w:shd w:val="clear" w:color="auto" w:fill="D9E2F3"/>
            <w:vAlign w:val="center"/>
          </w:tcPr>
          <w:p w:rsidR="00AC34B0" w:rsidRPr="00C825D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rPr>
          <w:trHeight w:val="850"/>
        </w:trPr>
        <w:tc>
          <w:tcPr>
            <w:tcW w:w="2835" w:type="dxa"/>
            <w:vMerge/>
            <w:shd w:val="clear" w:color="auto" w:fill="D9E2F3"/>
            <w:vAlign w:val="center"/>
          </w:tcPr>
          <w:p w:rsidR="00AC34B0" w:rsidRPr="00C825D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t>Наименование фондовой биржи</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r w:rsidR="00C825D2" w:rsidRPr="00C825D2" w:rsidTr="00DF1F49">
        <w:tc>
          <w:tcPr>
            <w:tcW w:w="2835" w:type="dxa"/>
            <w:shd w:val="clear" w:color="auto" w:fill="D9E2F3"/>
            <w:vAlign w:val="center"/>
          </w:tcPr>
          <w:p w:rsidR="00AC34B0" w:rsidRPr="00C825D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C825D2">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C825D2" w:rsidRDefault="00AC34B0" w:rsidP="00DF1F49">
            <w:pPr>
              <w:spacing w:before="240" w:after="240"/>
              <w:rPr>
                <w:rFonts w:ascii="GHEA Grapalat" w:eastAsia="GHEA Grapalat" w:hAnsi="GHEA Grapalat" w:cs="GHEA Grapalat"/>
              </w:rPr>
            </w:pPr>
          </w:p>
        </w:tc>
      </w:tr>
    </w:tbl>
    <w:p w:rsidR="00AC34B0" w:rsidRPr="00C825D2" w:rsidRDefault="00AC34B0" w:rsidP="00AC34B0">
      <w:pPr>
        <w:pBdr>
          <w:top w:val="nil"/>
          <w:left w:val="nil"/>
          <w:bottom w:val="nil"/>
          <w:right w:val="nil"/>
          <w:between w:val="nil"/>
        </w:pBdr>
        <w:spacing w:before="240"/>
        <w:rPr>
          <w:rFonts w:ascii="GHEA Grapalat" w:eastAsia="GHEA Grapalat" w:hAnsi="GHEA Grapalat" w:cs="GHEA Grapalat"/>
          <w:i/>
        </w:rPr>
      </w:pPr>
      <w:r w:rsidRPr="00C825D2">
        <w:rPr>
          <w:rFonts w:ascii="GHEA Grapalat" w:eastAsia="GHEA Grapalat" w:hAnsi="GHEA Grapalat" w:cs="GHEA Grapalat"/>
          <w:i/>
        </w:rPr>
        <w:br w:type="page"/>
      </w:r>
    </w:p>
    <w:p w:rsidR="00AC34B0" w:rsidRPr="00C825D2"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rPr>
      </w:pPr>
      <w:r w:rsidRPr="00C825D2">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825D2" w:rsidRPr="00C825D2" w:rsidTr="00DF1F49">
        <w:tc>
          <w:tcPr>
            <w:tcW w:w="9016" w:type="dxa"/>
            <w:shd w:val="clear" w:color="auto" w:fill="DBE5F1" w:themeFill="accent1" w:themeFillTint="33"/>
          </w:tcPr>
          <w:p w:rsidR="00AC34B0" w:rsidRPr="00C825D2" w:rsidRDefault="00AC34B0" w:rsidP="00DF1F49">
            <w:pPr>
              <w:spacing w:before="240" w:after="160" w:line="259" w:lineRule="auto"/>
              <w:rPr>
                <w:rFonts w:ascii="GHEA Grapalat" w:eastAsia="GHEA Grapalat" w:hAnsi="GHEA Grapalat" w:cs="GHEA Grapalat"/>
                <w:i/>
              </w:rPr>
            </w:pPr>
            <w:r w:rsidRPr="00C825D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825D2" w:rsidTr="00DF1F49">
        <w:trPr>
          <w:trHeight w:val="10187"/>
        </w:trPr>
        <w:tc>
          <w:tcPr>
            <w:tcW w:w="9016" w:type="dxa"/>
          </w:tcPr>
          <w:p w:rsidR="00AC34B0" w:rsidRPr="00C825D2" w:rsidRDefault="00AC34B0" w:rsidP="00DF1F49">
            <w:pPr>
              <w:rPr>
                <w:rFonts w:ascii="GHEA Grapalat" w:eastAsia="GHEA Grapalat" w:hAnsi="GHEA Grapalat" w:cs="GHEA Grapalat"/>
                <w:b/>
              </w:rPr>
            </w:pPr>
          </w:p>
        </w:tc>
      </w:tr>
    </w:tbl>
    <w:p w:rsidR="00AC34B0" w:rsidRPr="00C825D2" w:rsidRDefault="00AC34B0" w:rsidP="00AC34B0">
      <w:pPr>
        <w:pBdr>
          <w:top w:val="nil"/>
          <w:left w:val="nil"/>
          <w:bottom w:val="nil"/>
          <w:right w:val="nil"/>
          <w:between w:val="nil"/>
        </w:pBdr>
        <w:rPr>
          <w:rFonts w:ascii="GHEA Grapalat" w:eastAsia="GHEA Grapalat" w:hAnsi="GHEA Grapalat" w:cs="GHEA Grapalat"/>
          <w:b/>
        </w:rPr>
      </w:pPr>
    </w:p>
    <w:p w:rsidR="00AC34B0" w:rsidRPr="00C825D2" w:rsidRDefault="00AC34B0" w:rsidP="00AC34B0">
      <w:pPr>
        <w:rPr>
          <w:rFonts w:ascii="GHEA Grapalat" w:hAnsi="GHEA Grapalat"/>
          <w:b/>
        </w:rPr>
      </w:pPr>
    </w:p>
    <w:p w:rsidR="00AC34B0" w:rsidRPr="00C825D2" w:rsidRDefault="00AC34B0" w:rsidP="00AC34B0">
      <w:pPr>
        <w:rPr>
          <w:ins w:id="19" w:author="Inesa Kocharyan" w:date="2021-09-01T11:45:00Z"/>
          <w:rFonts w:ascii="GHEA Grapalat" w:hAnsi="GHEA Grapalat"/>
          <w:b/>
        </w:rPr>
      </w:pPr>
    </w:p>
    <w:p w:rsidR="00AC34B0" w:rsidRPr="00C825D2" w:rsidRDefault="00AC34B0" w:rsidP="00AC34B0">
      <w:pPr>
        <w:rPr>
          <w:rFonts w:ascii="GHEA Grapalat" w:hAnsi="GHEA Grapalat"/>
          <w:b/>
        </w:rPr>
      </w:pPr>
      <w:r w:rsidRPr="00C825D2">
        <w:rPr>
          <w:rFonts w:ascii="GHEA Grapalat" w:hAnsi="GHEA Grapalat"/>
          <w:b/>
        </w:rPr>
        <w:br w:type="page"/>
      </w:r>
    </w:p>
    <w:p w:rsidR="00AC34B0" w:rsidRPr="00C825D2" w:rsidRDefault="00AC34B0" w:rsidP="00AC34B0">
      <w:pPr>
        <w:spacing w:line="360" w:lineRule="auto"/>
        <w:contextualSpacing/>
        <w:jc w:val="center"/>
        <w:rPr>
          <w:rFonts w:ascii="GHEA Grapalat" w:hAnsi="GHEA Grapalat"/>
          <w:b/>
        </w:rPr>
      </w:pPr>
    </w:p>
    <w:p w:rsidR="00AC34B0" w:rsidRPr="00C825D2" w:rsidRDefault="00AC34B0" w:rsidP="00AC34B0">
      <w:pPr>
        <w:spacing w:line="360" w:lineRule="auto"/>
        <w:contextualSpacing/>
        <w:jc w:val="center"/>
        <w:rPr>
          <w:rFonts w:ascii="GHEA Grapalat" w:hAnsi="GHEA Grapalat"/>
          <w:b/>
          <w:lang w:val="hy-AM"/>
        </w:rPr>
      </w:pPr>
      <w:r w:rsidRPr="00C825D2">
        <w:rPr>
          <w:rFonts w:ascii="GHEA Grapalat" w:hAnsi="GHEA Grapalat"/>
          <w:b/>
        </w:rPr>
        <w:t>Порядок заполнения декларации</w:t>
      </w:r>
    </w:p>
    <w:p w:rsidR="00AC34B0" w:rsidRPr="00C825D2" w:rsidRDefault="00AC34B0" w:rsidP="00AC34B0">
      <w:pPr>
        <w:pStyle w:val="ListParagraph"/>
        <w:numPr>
          <w:ilvl w:val="0"/>
          <w:numId w:val="26"/>
        </w:numPr>
        <w:spacing w:after="200" w:line="360" w:lineRule="auto"/>
        <w:ind w:left="0"/>
        <w:contextualSpacing/>
        <w:jc w:val="both"/>
        <w:rPr>
          <w:rFonts w:ascii="GHEA Grapalat" w:hAnsi="GHEA Grapalat"/>
        </w:rPr>
      </w:pPr>
      <w:r w:rsidRPr="00C825D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825D2"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C825D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825D2" w:rsidRDefault="00AC34B0" w:rsidP="00AC34B0">
      <w:pPr>
        <w:pStyle w:val="ListParagraph"/>
        <w:numPr>
          <w:ilvl w:val="0"/>
          <w:numId w:val="27"/>
        </w:numPr>
        <w:spacing w:after="200" w:line="360" w:lineRule="auto"/>
        <w:contextualSpacing/>
        <w:jc w:val="both"/>
        <w:rPr>
          <w:rFonts w:ascii="GHEA Grapalat" w:hAnsi="GHEA Grapalat"/>
        </w:rPr>
      </w:pPr>
      <w:r w:rsidRPr="00C825D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825D2"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C825D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825D2"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C825D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825D2">
        <w:t xml:space="preserve"> </w:t>
      </w:r>
      <w:r w:rsidRPr="00C825D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825D2" w:rsidRDefault="00AC34B0" w:rsidP="00AC34B0">
      <w:pPr>
        <w:pStyle w:val="ListParagraph"/>
        <w:numPr>
          <w:ilvl w:val="0"/>
          <w:numId w:val="28"/>
        </w:numPr>
        <w:spacing w:after="200" w:line="360" w:lineRule="auto"/>
        <w:contextualSpacing/>
        <w:jc w:val="both"/>
        <w:rPr>
          <w:rFonts w:ascii="GHEA Grapalat" w:hAnsi="GHEA Grapalat"/>
        </w:rPr>
      </w:pPr>
      <w:r w:rsidRPr="00C825D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825D2" w:rsidRDefault="00AC34B0" w:rsidP="00AC34B0">
      <w:pPr>
        <w:pStyle w:val="ListParagraph"/>
        <w:numPr>
          <w:ilvl w:val="0"/>
          <w:numId w:val="28"/>
        </w:numPr>
        <w:spacing w:after="200" w:line="360" w:lineRule="auto"/>
        <w:contextualSpacing/>
        <w:jc w:val="both"/>
        <w:rPr>
          <w:rFonts w:ascii="GHEA Grapalat" w:hAnsi="GHEA Grapalat"/>
        </w:rPr>
      </w:pPr>
      <w:r w:rsidRPr="00C825D2">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C825D2">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825D2" w:rsidRDefault="00AC34B0" w:rsidP="00AC34B0">
      <w:pPr>
        <w:pStyle w:val="ListParagraph"/>
        <w:numPr>
          <w:ilvl w:val="0"/>
          <w:numId w:val="28"/>
        </w:numPr>
        <w:spacing w:after="200" w:line="360" w:lineRule="auto"/>
        <w:contextualSpacing/>
        <w:jc w:val="both"/>
        <w:rPr>
          <w:rFonts w:ascii="GHEA Grapalat" w:hAnsi="GHEA Grapalat"/>
        </w:rPr>
      </w:pPr>
      <w:r w:rsidRPr="00C825D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825D2" w:rsidRDefault="00AC34B0" w:rsidP="00AC34B0">
      <w:pPr>
        <w:pStyle w:val="ListParagraph"/>
        <w:numPr>
          <w:ilvl w:val="0"/>
          <w:numId w:val="26"/>
        </w:numPr>
        <w:spacing w:after="200" w:line="360" w:lineRule="auto"/>
        <w:ind w:left="0"/>
        <w:contextualSpacing/>
        <w:jc w:val="both"/>
        <w:rPr>
          <w:rFonts w:ascii="GHEA Grapalat" w:hAnsi="GHEA Grapalat"/>
        </w:rPr>
      </w:pPr>
      <w:r w:rsidRPr="00C825D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825D2">
        <w:rPr>
          <w:rFonts w:ascii="MS Mincho" w:eastAsia="MS Mincho" w:hAnsi="MS Mincho" w:cs="MS Mincho" w:hint="eastAsia"/>
        </w:rPr>
        <w:t>․</w:t>
      </w:r>
    </w:p>
    <w:p w:rsidR="00AC34B0" w:rsidRPr="00C825D2"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C825D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825D2" w:rsidRDefault="00AC34B0" w:rsidP="00AC34B0">
      <w:pPr>
        <w:spacing w:line="360" w:lineRule="auto"/>
        <w:ind w:left="-360"/>
        <w:contextualSpacing/>
        <w:jc w:val="both"/>
        <w:rPr>
          <w:rFonts w:ascii="GHEA Grapalat" w:hAnsi="GHEA Grapalat"/>
        </w:rPr>
      </w:pPr>
      <w:r w:rsidRPr="00C825D2">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C825D2">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825D2" w:rsidRDefault="00AC34B0" w:rsidP="00AC34B0">
      <w:pPr>
        <w:pStyle w:val="ListParagraph"/>
        <w:numPr>
          <w:ilvl w:val="0"/>
          <w:numId w:val="26"/>
        </w:numPr>
        <w:spacing w:after="200" w:line="360" w:lineRule="auto"/>
        <w:ind w:left="0"/>
        <w:contextualSpacing/>
        <w:jc w:val="both"/>
        <w:rPr>
          <w:rFonts w:ascii="GHEA Grapalat" w:hAnsi="GHEA Grapalat"/>
        </w:rPr>
      </w:pPr>
      <w:r w:rsidRPr="00C825D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825D2">
        <w:rPr>
          <w:rFonts w:ascii="MS Mincho" w:eastAsia="MS Mincho" w:hAnsi="MS Mincho" w:cs="MS Mincho" w:hint="eastAsia"/>
        </w:rPr>
        <w:t>․</w:t>
      </w:r>
    </w:p>
    <w:p w:rsidR="00AC34B0" w:rsidRPr="00C825D2" w:rsidRDefault="00AC34B0" w:rsidP="00AC34B0">
      <w:pPr>
        <w:pStyle w:val="ListParagraph"/>
        <w:numPr>
          <w:ilvl w:val="0"/>
          <w:numId w:val="30"/>
        </w:numPr>
        <w:spacing w:after="200" w:line="360" w:lineRule="auto"/>
        <w:ind w:left="0"/>
        <w:contextualSpacing/>
        <w:jc w:val="both"/>
        <w:rPr>
          <w:rFonts w:ascii="GHEA Grapalat" w:hAnsi="GHEA Grapalat"/>
        </w:rPr>
      </w:pPr>
      <w:r w:rsidRPr="00C825D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825D2" w:rsidRDefault="00AC34B0" w:rsidP="00AC34B0">
      <w:pPr>
        <w:spacing w:line="360" w:lineRule="auto"/>
        <w:ind w:left="-375"/>
        <w:contextualSpacing/>
        <w:jc w:val="both"/>
        <w:rPr>
          <w:rFonts w:ascii="GHEA Grapalat" w:hAnsi="GHEA Grapalat"/>
        </w:rPr>
      </w:pPr>
      <w:r w:rsidRPr="00C825D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C825D2" w:rsidRDefault="00AC34B0" w:rsidP="00AC34B0">
      <w:pPr>
        <w:spacing w:line="360" w:lineRule="auto"/>
        <w:ind w:left="-375"/>
        <w:contextualSpacing/>
        <w:jc w:val="both"/>
        <w:rPr>
          <w:rFonts w:ascii="GHEA Grapalat" w:hAnsi="GHEA Grapalat"/>
        </w:rPr>
      </w:pPr>
      <w:r w:rsidRPr="00C825D2">
        <w:rPr>
          <w:rFonts w:ascii="GHEA Grapalat" w:hAnsi="GHEA Grapalat"/>
        </w:rPr>
        <w:t>3) в подразделе "Адрес учета лица" заполняется адрес места учета реального бенефициара;</w:t>
      </w:r>
    </w:p>
    <w:p w:rsidR="00AC34B0" w:rsidRPr="00C825D2" w:rsidRDefault="00AC34B0" w:rsidP="00AC34B0">
      <w:pPr>
        <w:spacing w:line="360" w:lineRule="auto"/>
        <w:ind w:left="-375"/>
        <w:contextualSpacing/>
        <w:jc w:val="both"/>
        <w:rPr>
          <w:rFonts w:ascii="GHEA Grapalat" w:hAnsi="GHEA Grapalat"/>
        </w:rPr>
      </w:pPr>
      <w:r w:rsidRPr="00C825D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825D2" w:rsidRDefault="00AC34B0" w:rsidP="00AC34B0">
      <w:pPr>
        <w:spacing w:line="360" w:lineRule="auto"/>
        <w:ind w:left="-375"/>
        <w:contextualSpacing/>
        <w:jc w:val="both"/>
        <w:rPr>
          <w:rFonts w:ascii="GHEA Grapalat" w:hAnsi="GHEA Grapalat"/>
        </w:rPr>
      </w:pPr>
      <w:r w:rsidRPr="00C825D2">
        <w:rPr>
          <w:rFonts w:ascii="GHEA Grapalat" w:hAnsi="GHEA Grapalat"/>
        </w:rPr>
        <w:t xml:space="preserve">5) подраздел "Основания </w:t>
      </w:r>
      <w:r w:rsidRPr="00C825D2">
        <w:rPr>
          <w:rFonts w:ascii="GHEA Grapalat" w:eastAsiaTheme="minorHAnsi" w:hAnsi="GHEA Grapalat" w:cstheme="minorBidi"/>
        </w:rPr>
        <w:t>являться</w:t>
      </w:r>
      <w:r w:rsidRPr="00C825D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825D2" w:rsidRDefault="00AC34B0" w:rsidP="00AC34B0">
      <w:pPr>
        <w:spacing w:line="360" w:lineRule="auto"/>
        <w:contextualSpacing/>
        <w:jc w:val="both"/>
        <w:rPr>
          <w:rFonts w:ascii="GHEA Grapalat" w:eastAsia="GHEA Grapalat" w:hAnsi="GHEA Grapalat" w:cs="GHEA Grapalat"/>
        </w:rPr>
      </w:pPr>
      <w:r w:rsidRPr="00C825D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C825D2">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825D2">
        <w:rPr>
          <w:rFonts w:ascii="GHEA Grapalat" w:hAnsi="GHEA Grapalat"/>
          <w:lang w:val="hy-AM"/>
        </w:rPr>
        <w:t>Օ</w:t>
      </w:r>
      <w:r w:rsidRPr="00C825D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825D2">
        <w:rPr>
          <w:rFonts w:ascii="GHEA Grapalat" w:hAnsi="GHEA Grapalat"/>
          <w:lang w:val="hy-AM"/>
        </w:rPr>
        <w:t>Օ</w:t>
      </w:r>
      <w:r w:rsidRPr="00C825D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825D2">
        <w:rPr>
          <w:rFonts w:ascii="GHEA Grapalat" w:hAnsi="GHEA Grapalat"/>
          <w:lang w:val="hy-AM"/>
        </w:rPr>
        <w:t>Օ</w:t>
      </w:r>
      <w:r w:rsidRPr="00C825D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825D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825D2" w:rsidRDefault="00AC34B0" w:rsidP="00AC34B0">
      <w:pPr>
        <w:spacing w:line="360" w:lineRule="auto"/>
        <w:contextualSpacing/>
        <w:jc w:val="both"/>
        <w:rPr>
          <w:rFonts w:ascii="GHEA Grapalat" w:hAnsi="GHEA Grapalat"/>
          <w:lang w:val="hy-AM"/>
        </w:rPr>
      </w:pPr>
      <w:r w:rsidRPr="00C825D2">
        <w:rPr>
          <w:rFonts w:ascii="GHEA Grapalat" w:hAnsi="GHEA Grapalat"/>
        </w:rPr>
        <w:t xml:space="preserve">б. в пункте </w:t>
      </w:r>
      <w:r w:rsidRPr="00C825D2">
        <w:rPr>
          <w:rFonts w:ascii="GHEA Grapalat" w:eastAsia="GHEA Grapalat" w:hAnsi="GHEA Grapalat" w:cs="GHEA Grapalat"/>
        </w:rPr>
        <w:t>"</w:t>
      </w:r>
      <w:r w:rsidRPr="00C825D2">
        <w:rPr>
          <w:rFonts w:ascii="GHEA Grapalat" w:hAnsi="GHEA Grapalat"/>
        </w:rPr>
        <w:t>б</w:t>
      </w:r>
      <w:r w:rsidRPr="00C825D2">
        <w:rPr>
          <w:rFonts w:ascii="GHEA Grapalat" w:eastAsia="GHEA Grapalat" w:hAnsi="GHEA Grapalat" w:cs="GHEA Grapalat"/>
        </w:rPr>
        <w:t>"</w:t>
      </w:r>
      <w:r w:rsidRPr="00C825D2">
        <w:rPr>
          <w:rFonts w:ascii="GHEA Grapalat" w:hAnsi="GHEA Grapalat"/>
        </w:rPr>
        <w:t xml:space="preserve"> этого подраздела делается отметка, если лицо по смыслу пункта </w:t>
      </w:r>
      <w:r w:rsidRPr="00C825D2">
        <w:rPr>
          <w:rFonts w:ascii="GHEA Grapalat" w:eastAsia="GHEA Grapalat" w:hAnsi="GHEA Grapalat" w:cs="GHEA Grapalat"/>
        </w:rPr>
        <w:t>"</w:t>
      </w:r>
      <w:r w:rsidRPr="00C825D2">
        <w:rPr>
          <w:rFonts w:ascii="GHEA Grapalat" w:hAnsi="GHEA Grapalat"/>
        </w:rPr>
        <w:t>а</w:t>
      </w:r>
      <w:r w:rsidRPr="00C825D2">
        <w:rPr>
          <w:rFonts w:ascii="GHEA Grapalat" w:eastAsia="GHEA Grapalat" w:hAnsi="GHEA Grapalat" w:cs="GHEA Grapalat"/>
        </w:rPr>
        <w:t>"</w:t>
      </w:r>
      <w:r w:rsidRPr="00C825D2">
        <w:rPr>
          <w:rFonts w:ascii="GHEA Grapalat" w:hAnsi="GHEA Grapalat"/>
        </w:rPr>
        <w:t xml:space="preserve"> не является реальным бенефициаром Организации, но контролирует </w:t>
      </w:r>
      <w:r w:rsidRPr="00C825D2">
        <w:rPr>
          <w:rFonts w:ascii="GHEA Grapalat" w:hAnsi="GHEA Grapalat"/>
          <w:lang w:val="hy-AM"/>
        </w:rPr>
        <w:t>Օ</w:t>
      </w:r>
      <w:r w:rsidRPr="00C825D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в</w:t>
      </w:r>
      <w:r w:rsidRPr="00C825D2">
        <w:rPr>
          <w:rFonts w:ascii="GHEA Grapalat" w:hAnsi="GHEA Grapalat"/>
          <w:lang w:val="hy-AM"/>
        </w:rPr>
        <w:t xml:space="preserve">. </w:t>
      </w:r>
      <w:r w:rsidRPr="00C825D2">
        <w:rPr>
          <w:rFonts w:ascii="GHEA Grapalat" w:hAnsi="GHEA Grapalat"/>
        </w:rPr>
        <w:t>в</w:t>
      </w:r>
      <w:r w:rsidRPr="00C825D2">
        <w:rPr>
          <w:rFonts w:ascii="GHEA Grapalat" w:hAnsi="GHEA Grapalat"/>
          <w:lang w:val="hy-AM"/>
        </w:rPr>
        <w:t xml:space="preserve"> пункте </w:t>
      </w:r>
      <w:r w:rsidRPr="00C825D2">
        <w:rPr>
          <w:rFonts w:ascii="GHEA Grapalat" w:eastAsia="GHEA Grapalat" w:hAnsi="GHEA Grapalat" w:cs="GHEA Grapalat"/>
        </w:rPr>
        <w:t>"</w:t>
      </w:r>
      <w:r w:rsidRPr="00C825D2">
        <w:rPr>
          <w:rFonts w:ascii="GHEA Grapalat" w:hAnsi="GHEA Grapalat"/>
        </w:rPr>
        <w:t>в</w:t>
      </w:r>
      <w:r w:rsidRPr="00C825D2">
        <w:rPr>
          <w:rFonts w:ascii="GHEA Grapalat" w:eastAsia="GHEA Grapalat" w:hAnsi="GHEA Grapalat" w:cs="GHEA Grapalat"/>
        </w:rPr>
        <w:t>"</w:t>
      </w:r>
      <w:r w:rsidRPr="00C825D2">
        <w:rPr>
          <w:rFonts w:ascii="GHEA Grapalat" w:hAnsi="GHEA Grapalat"/>
        </w:rPr>
        <w:t xml:space="preserve"> </w:t>
      </w:r>
      <w:r w:rsidRPr="00C825D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825D2">
        <w:rPr>
          <w:rFonts w:ascii="GHEA Grapalat" w:hAnsi="GHEA Grapalat"/>
        </w:rPr>
        <w:t>О</w:t>
      </w:r>
      <w:r w:rsidRPr="00C825D2">
        <w:rPr>
          <w:rFonts w:ascii="GHEA Grapalat" w:hAnsi="GHEA Grapalat"/>
          <w:lang w:val="hy-AM"/>
        </w:rPr>
        <w:t xml:space="preserve">рганизации, в случае если не имеется физическое лицо, соответствующее требованиям пунктов </w:t>
      </w:r>
      <w:r w:rsidRPr="00C825D2">
        <w:rPr>
          <w:rFonts w:ascii="GHEA Grapalat" w:eastAsia="GHEA Grapalat" w:hAnsi="GHEA Grapalat" w:cs="GHEA Grapalat"/>
        </w:rPr>
        <w:t>"</w:t>
      </w:r>
      <w:r w:rsidRPr="00C825D2">
        <w:rPr>
          <w:rFonts w:ascii="GHEA Grapalat" w:hAnsi="GHEA Grapalat"/>
        </w:rPr>
        <w:t>а</w:t>
      </w:r>
      <w:r w:rsidRPr="00C825D2">
        <w:rPr>
          <w:rFonts w:ascii="GHEA Grapalat" w:eastAsia="GHEA Grapalat" w:hAnsi="GHEA Grapalat" w:cs="GHEA Grapalat"/>
        </w:rPr>
        <w:t>"</w:t>
      </w:r>
      <w:r w:rsidRPr="00C825D2">
        <w:rPr>
          <w:rFonts w:ascii="GHEA Grapalat" w:hAnsi="GHEA Grapalat"/>
        </w:rPr>
        <w:t xml:space="preserve"> </w:t>
      </w:r>
      <w:r w:rsidRPr="00C825D2">
        <w:rPr>
          <w:rFonts w:ascii="GHEA Grapalat" w:hAnsi="GHEA Grapalat"/>
          <w:lang w:val="hy-AM"/>
        </w:rPr>
        <w:t xml:space="preserve">и </w:t>
      </w:r>
      <w:r w:rsidRPr="00C825D2">
        <w:rPr>
          <w:rFonts w:ascii="GHEA Grapalat" w:eastAsia="GHEA Grapalat" w:hAnsi="GHEA Grapalat" w:cs="GHEA Grapalat"/>
        </w:rPr>
        <w:t>"</w:t>
      </w:r>
      <w:r w:rsidRPr="00C825D2">
        <w:rPr>
          <w:rFonts w:ascii="GHEA Grapalat" w:hAnsi="GHEA Grapalat"/>
        </w:rPr>
        <w:t>б</w:t>
      </w:r>
      <w:r w:rsidRPr="00C825D2">
        <w:rPr>
          <w:rFonts w:ascii="GHEA Grapalat" w:eastAsia="GHEA Grapalat" w:hAnsi="GHEA Grapalat" w:cs="GHEA Grapalat"/>
        </w:rPr>
        <w:t>"</w:t>
      </w:r>
      <w:r w:rsidRPr="00C825D2">
        <w:rPr>
          <w:rFonts w:ascii="GHEA Grapalat" w:hAnsi="GHEA Grapalat"/>
        </w:rPr>
        <w:t xml:space="preserve"> </w:t>
      </w:r>
      <w:r w:rsidRPr="00C825D2">
        <w:rPr>
          <w:rFonts w:ascii="GHEA Grapalat" w:hAnsi="GHEA Grapalat"/>
          <w:lang w:val="hy-AM"/>
        </w:rPr>
        <w:t>этого подраздела</w:t>
      </w:r>
      <w:r w:rsidRPr="00C825D2">
        <w:rPr>
          <w:rFonts w:ascii="GHEA Grapalat" w:hAnsi="GHEA Grapalat"/>
        </w:rPr>
        <w:t>.</w:t>
      </w:r>
    </w:p>
    <w:p w:rsidR="00AC34B0" w:rsidRPr="00C825D2" w:rsidRDefault="00AC34B0" w:rsidP="00AC34B0">
      <w:pPr>
        <w:spacing w:line="360" w:lineRule="auto"/>
        <w:contextualSpacing/>
        <w:jc w:val="both"/>
        <w:rPr>
          <w:rFonts w:ascii="Cambria Math" w:hAnsi="Cambria Math" w:cs="Cambria Math"/>
        </w:rPr>
      </w:pPr>
      <w:r w:rsidRPr="00C825D2">
        <w:rPr>
          <w:rFonts w:ascii="GHEA Grapalat" w:hAnsi="GHEA Grapalat"/>
          <w:lang w:val="hy-AM"/>
        </w:rPr>
        <w:t xml:space="preserve">6) </w:t>
      </w:r>
      <w:r w:rsidRPr="00C825D2">
        <w:rPr>
          <w:rFonts w:ascii="GHEA Grapalat" w:hAnsi="GHEA Grapalat"/>
        </w:rPr>
        <w:t>П</w:t>
      </w:r>
      <w:r w:rsidRPr="00C825D2">
        <w:rPr>
          <w:rFonts w:ascii="GHEA Grapalat" w:hAnsi="GHEA Grapalat"/>
          <w:lang w:val="hy-AM"/>
        </w:rPr>
        <w:t xml:space="preserve">одраздел </w:t>
      </w:r>
      <w:r w:rsidRPr="00C825D2">
        <w:rPr>
          <w:rFonts w:ascii="GHEA Grapalat" w:eastAsia="GHEA Grapalat" w:hAnsi="GHEA Grapalat" w:cs="GHEA Grapalat"/>
        </w:rPr>
        <w:t>"</w:t>
      </w:r>
      <w:r w:rsidRPr="00C825D2">
        <w:rPr>
          <w:rFonts w:ascii="GHEA Grapalat" w:hAnsi="GHEA Grapalat"/>
        </w:rPr>
        <w:t>О</w:t>
      </w:r>
      <w:r w:rsidRPr="00C825D2">
        <w:rPr>
          <w:rFonts w:ascii="GHEA Grapalat" w:hAnsi="GHEA Grapalat"/>
          <w:lang w:val="hy-AM"/>
        </w:rPr>
        <w:t xml:space="preserve">снования </w:t>
      </w:r>
      <w:r w:rsidRPr="00C825D2">
        <w:rPr>
          <w:rFonts w:ascii="GHEA Grapalat" w:hAnsi="GHEA Grapalat"/>
        </w:rPr>
        <w:t>являться</w:t>
      </w:r>
      <w:r w:rsidRPr="00C825D2">
        <w:rPr>
          <w:rFonts w:ascii="GHEA Grapalat" w:hAnsi="GHEA Grapalat"/>
          <w:lang w:val="hy-AM"/>
        </w:rPr>
        <w:t xml:space="preserve"> реальн</w:t>
      </w:r>
      <w:r w:rsidRPr="00C825D2">
        <w:rPr>
          <w:rFonts w:ascii="GHEA Grapalat" w:hAnsi="GHEA Grapalat"/>
        </w:rPr>
        <w:t>ым</w:t>
      </w:r>
      <w:r w:rsidRPr="00C825D2">
        <w:rPr>
          <w:rFonts w:ascii="GHEA Grapalat" w:hAnsi="GHEA Grapalat"/>
          <w:lang w:val="hy-AM"/>
        </w:rPr>
        <w:t xml:space="preserve"> </w:t>
      </w:r>
      <w:r w:rsidRPr="00C825D2">
        <w:rPr>
          <w:rFonts w:ascii="GHEA Grapalat" w:hAnsi="GHEA Grapalat"/>
        </w:rPr>
        <w:t>бенефициаром</w:t>
      </w:r>
      <w:r w:rsidRPr="00C825D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825D2">
        <w:t xml:space="preserve"> </w:t>
      </w:r>
      <w:r w:rsidRPr="00C825D2">
        <w:rPr>
          <w:rFonts w:ascii="GHEA Grapalat" w:hAnsi="GHEA Grapalat"/>
          <w:lang w:val="hy-AM"/>
        </w:rPr>
        <w:t xml:space="preserve">Раскрытие реальных </w:t>
      </w:r>
      <w:r w:rsidRPr="00C825D2">
        <w:rPr>
          <w:rFonts w:ascii="GHEA Grapalat" w:hAnsi="GHEA Grapalat"/>
        </w:rPr>
        <w:t>бенефициаров</w:t>
      </w:r>
      <w:r w:rsidRPr="00C825D2">
        <w:rPr>
          <w:rFonts w:ascii="GHEA Grapalat" w:hAnsi="GHEA Grapalat"/>
          <w:lang w:val="hy-AM"/>
        </w:rPr>
        <w:t xml:space="preserve"> осуществляется по критериям, установленным Кодексом О недрах</w:t>
      </w:r>
      <w:r w:rsidRPr="00C825D2">
        <w:rPr>
          <w:rFonts w:ascii="GHEA Grapalat" w:hAnsi="GHEA Grapalat"/>
        </w:rPr>
        <w:t>.</w:t>
      </w:r>
      <w:r w:rsidRPr="00C825D2">
        <w:t xml:space="preserve"> </w:t>
      </w:r>
      <w:r w:rsidRPr="00C825D2">
        <w:rPr>
          <w:rFonts w:ascii="GHEA Grapalat" w:hAnsi="GHEA Grapalat"/>
        </w:rPr>
        <w:t xml:space="preserve">В этом подразделе отметки производятся с учетом правил, </w:t>
      </w:r>
      <w:r w:rsidRPr="00C825D2">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C825D2">
        <w:rPr>
          <w:rFonts w:ascii="Cambria Math" w:hAnsi="Cambria Math" w:cs="Cambria Math"/>
        </w:rPr>
        <w:t>:</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 xml:space="preserve">а. в пункте </w:t>
      </w:r>
      <w:r w:rsidRPr="00C825D2">
        <w:rPr>
          <w:rFonts w:ascii="GHEA Grapalat" w:eastAsia="GHEA Grapalat" w:hAnsi="GHEA Grapalat" w:cs="GHEA Grapalat"/>
        </w:rPr>
        <w:t>"</w:t>
      </w:r>
      <w:r w:rsidRPr="00C825D2">
        <w:rPr>
          <w:rFonts w:ascii="GHEA Grapalat" w:hAnsi="GHEA Grapalat"/>
        </w:rPr>
        <w:t>а</w:t>
      </w:r>
      <w:r w:rsidRPr="00C825D2">
        <w:rPr>
          <w:rFonts w:ascii="GHEA Grapalat" w:eastAsia="GHEA Grapalat" w:hAnsi="GHEA Grapalat" w:cs="GHEA Grapalat"/>
        </w:rPr>
        <w:t>"</w:t>
      </w:r>
      <w:r w:rsidRPr="00C825D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825D2">
        <w:rPr>
          <w:rFonts w:ascii="GHEA Grapalat" w:eastAsia="GHEA Grapalat" w:hAnsi="GHEA Grapalat" w:cs="GHEA Grapalat"/>
        </w:rPr>
        <w:t>"</w:t>
      </w:r>
      <w:r w:rsidRPr="00C825D2">
        <w:rPr>
          <w:rFonts w:ascii="GHEA Grapalat" w:hAnsi="GHEA Grapalat"/>
        </w:rPr>
        <w:t>а</w:t>
      </w:r>
      <w:r w:rsidRPr="00C825D2">
        <w:rPr>
          <w:rFonts w:ascii="GHEA Grapalat" w:eastAsia="GHEA Grapalat" w:hAnsi="GHEA Grapalat" w:cs="GHEA Grapalat"/>
        </w:rPr>
        <w:t>"</w:t>
      </w:r>
      <w:r w:rsidRPr="00C825D2">
        <w:rPr>
          <w:rFonts w:ascii="GHEA Grapalat" w:hAnsi="GHEA Grapalat"/>
        </w:rPr>
        <w:t xml:space="preserve"> подпункта 5 пункта 4 настоящего Порядка;</w:t>
      </w:r>
    </w:p>
    <w:p w:rsidR="00AC34B0" w:rsidRPr="00C825D2" w:rsidRDefault="00AC34B0" w:rsidP="00AC34B0">
      <w:pPr>
        <w:spacing w:line="360" w:lineRule="auto"/>
        <w:contextualSpacing/>
        <w:jc w:val="both"/>
        <w:rPr>
          <w:rFonts w:ascii="GHEA Grapalat" w:hAnsi="GHEA Grapalat"/>
          <w:lang w:val="hy-AM"/>
        </w:rPr>
      </w:pPr>
      <w:r w:rsidRPr="00C825D2">
        <w:rPr>
          <w:rFonts w:ascii="GHEA Grapalat" w:hAnsi="GHEA Grapalat"/>
          <w:lang w:val="hy-AM"/>
        </w:rPr>
        <w:t xml:space="preserve">б.в пункте </w:t>
      </w:r>
      <w:r w:rsidRPr="00C825D2">
        <w:rPr>
          <w:rFonts w:ascii="GHEA Grapalat" w:eastAsia="GHEA Grapalat" w:hAnsi="GHEA Grapalat" w:cs="GHEA Grapalat"/>
        </w:rPr>
        <w:t>"</w:t>
      </w:r>
      <w:r w:rsidRPr="00C825D2">
        <w:rPr>
          <w:rFonts w:ascii="GHEA Grapalat" w:hAnsi="GHEA Grapalat"/>
        </w:rPr>
        <w:t>б</w:t>
      </w:r>
      <w:r w:rsidRPr="00C825D2">
        <w:rPr>
          <w:rFonts w:ascii="GHEA Grapalat" w:eastAsia="GHEA Grapalat" w:hAnsi="GHEA Grapalat" w:cs="GHEA Grapalat"/>
        </w:rPr>
        <w:t>"</w:t>
      </w:r>
      <w:r w:rsidRPr="00C825D2">
        <w:rPr>
          <w:rFonts w:ascii="GHEA Grapalat" w:hAnsi="GHEA Grapalat"/>
        </w:rPr>
        <w:t xml:space="preserve"> </w:t>
      </w:r>
      <w:r w:rsidRPr="00C825D2">
        <w:rPr>
          <w:rFonts w:ascii="GHEA Grapalat" w:hAnsi="GHEA Grapalat"/>
          <w:lang w:val="hy-AM"/>
        </w:rPr>
        <w:t xml:space="preserve">этого подраздела производится отметка, если лицо имеет право назначать или </w:t>
      </w:r>
      <w:r w:rsidRPr="00C825D2">
        <w:rPr>
          <w:rFonts w:ascii="GHEA Grapalat" w:hAnsi="GHEA Grapalat"/>
        </w:rPr>
        <w:t>отстраня</w:t>
      </w:r>
      <w:r w:rsidRPr="00C825D2">
        <w:rPr>
          <w:rFonts w:ascii="GHEA Grapalat" w:hAnsi="GHEA Grapalat"/>
          <w:lang w:val="hy-AM"/>
        </w:rPr>
        <w:t>ть большинство членов органов управления юридического лица;</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 xml:space="preserve">в. В пункте </w:t>
      </w:r>
      <w:r w:rsidRPr="00C825D2">
        <w:rPr>
          <w:rFonts w:ascii="GHEA Grapalat" w:eastAsia="GHEA Grapalat" w:hAnsi="GHEA Grapalat" w:cs="GHEA Grapalat"/>
        </w:rPr>
        <w:t>"</w:t>
      </w:r>
      <w:r w:rsidRPr="00C825D2">
        <w:rPr>
          <w:rFonts w:ascii="GHEA Grapalat" w:hAnsi="GHEA Grapalat"/>
        </w:rPr>
        <w:t>в</w:t>
      </w:r>
      <w:r w:rsidRPr="00C825D2">
        <w:rPr>
          <w:rFonts w:ascii="GHEA Grapalat" w:eastAsia="GHEA Grapalat" w:hAnsi="GHEA Grapalat" w:cs="GHEA Grapalat"/>
        </w:rPr>
        <w:t>"</w:t>
      </w:r>
      <w:r w:rsidRPr="00C825D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 xml:space="preserve">г. в пункте </w:t>
      </w:r>
      <w:r w:rsidRPr="00C825D2">
        <w:rPr>
          <w:rFonts w:ascii="GHEA Grapalat" w:eastAsia="GHEA Grapalat" w:hAnsi="GHEA Grapalat" w:cs="GHEA Grapalat"/>
        </w:rPr>
        <w:t>"</w:t>
      </w:r>
      <w:r w:rsidRPr="00C825D2">
        <w:rPr>
          <w:rFonts w:ascii="GHEA Grapalat" w:hAnsi="GHEA Grapalat"/>
        </w:rPr>
        <w:t>г</w:t>
      </w:r>
      <w:r w:rsidRPr="00C825D2">
        <w:rPr>
          <w:rFonts w:ascii="GHEA Grapalat" w:eastAsia="GHEA Grapalat" w:hAnsi="GHEA Grapalat" w:cs="GHEA Grapalat"/>
        </w:rPr>
        <w:t>"</w:t>
      </w:r>
      <w:r w:rsidRPr="00C825D2">
        <w:rPr>
          <w:rFonts w:ascii="GHEA Grapalat" w:hAnsi="GHEA Grapalat"/>
        </w:rPr>
        <w:t xml:space="preserve"> этого подраздела производится отметка, если лицо по смыслу пунктов </w:t>
      </w:r>
      <w:r w:rsidRPr="00C825D2">
        <w:rPr>
          <w:rFonts w:ascii="GHEA Grapalat" w:eastAsia="GHEA Grapalat" w:hAnsi="GHEA Grapalat" w:cs="GHEA Grapalat"/>
        </w:rPr>
        <w:t>"</w:t>
      </w:r>
      <w:r w:rsidRPr="00C825D2">
        <w:rPr>
          <w:rFonts w:ascii="GHEA Grapalat" w:hAnsi="GHEA Grapalat"/>
        </w:rPr>
        <w:t>а</w:t>
      </w:r>
      <w:r w:rsidRPr="00C825D2">
        <w:rPr>
          <w:rFonts w:ascii="GHEA Grapalat" w:eastAsia="GHEA Grapalat" w:hAnsi="GHEA Grapalat" w:cs="GHEA Grapalat"/>
        </w:rPr>
        <w:t>"</w:t>
      </w:r>
      <w:r w:rsidRPr="00C825D2">
        <w:rPr>
          <w:rFonts w:ascii="GHEA Grapalat" w:eastAsia="GHEA Grapalat" w:hAnsi="GHEA Grapalat" w:cs="GHEA Grapalat"/>
          <w:lang w:val="hy-AM"/>
        </w:rPr>
        <w:t xml:space="preserve"> </w:t>
      </w:r>
      <w:r w:rsidRPr="00C825D2">
        <w:rPr>
          <w:rFonts w:ascii="GHEA Grapalat" w:hAnsi="GHEA Grapalat"/>
        </w:rPr>
        <w:t>-</w:t>
      </w:r>
      <w:r w:rsidRPr="00C825D2">
        <w:rPr>
          <w:rFonts w:ascii="GHEA Grapalat" w:hAnsi="GHEA Grapalat"/>
          <w:lang w:val="hy-AM"/>
        </w:rPr>
        <w:t xml:space="preserve"> </w:t>
      </w:r>
      <w:r w:rsidRPr="00C825D2">
        <w:rPr>
          <w:rFonts w:ascii="GHEA Grapalat" w:eastAsia="GHEA Grapalat" w:hAnsi="GHEA Grapalat" w:cs="GHEA Grapalat"/>
        </w:rPr>
        <w:t>"</w:t>
      </w:r>
      <w:r w:rsidRPr="00C825D2">
        <w:rPr>
          <w:rFonts w:ascii="GHEA Grapalat" w:hAnsi="GHEA Grapalat"/>
        </w:rPr>
        <w:t>в</w:t>
      </w:r>
      <w:r w:rsidRPr="00C825D2">
        <w:rPr>
          <w:rFonts w:ascii="GHEA Grapalat" w:eastAsia="GHEA Grapalat" w:hAnsi="GHEA Grapalat" w:cs="GHEA Grapalat"/>
        </w:rPr>
        <w:t>"</w:t>
      </w:r>
      <w:r w:rsidRPr="00C825D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 xml:space="preserve">д. в пункте </w:t>
      </w:r>
      <w:r w:rsidRPr="00C825D2">
        <w:rPr>
          <w:rFonts w:ascii="GHEA Grapalat" w:eastAsia="GHEA Grapalat" w:hAnsi="GHEA Grapalat" w:cs="GHEA Grapalat"/>
        </w:rPr>
        <w:t>"</w:t>
      </w:r>
      <w:r w:rsidRPr="00C825D2">
        <w:rPr>
          <w:rFonts w:ascii="GHEA Grapalat" w:hAnsi="GHEA Grapalat"/>
        </w:rPr>
        <w:t>д</w:t>
      </w:r>
      <w:r w:rsidRPr="00C825D2">
        <w:rPr>
          <w:rFonts w:ascii="GHEA Grapalat" w:eastAsia="GHEA Grapalat" w:hAnsi="GHEA Grapalat" w:cs="GHEA Grapalat"/>
        </w:rPr>
        <w:t>"</w:t>
      </w:r>
      <w:r w:rsidRPr="00C825D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825D2">
        <w:rPr>
          <w:rFonts w:ascii="GHEA Grapalat" w:eastAsia="GHEA Grapalat" w:hAnsi="GHEA Grapalat" w:cs="GHEA Grapalat"/>
        </w:rPr>
        <w:t>"</w:t>
      </w:r>
      <w:r w:rsidRPr="00C825D2">
        <w:rPr>
          <w:rFonts w:ascii="GHEA Grapalat" w:hAnsi="GHEA Grapalat"/>
        </w:rPr>
        <w:t>а</w:t>
      </w:r>
      <w:r w:rsidRPr="00C825D2">
        <w:rPr>
          <w:rFonts w:ascii="GHEA Grapalat" w:eastAsia="GHEA Grapalat" w:hAnsi="GHEA Grapalat" w:cs="GHEA Grapalat"/>
        </w:rPr>
        <w:t xml:space="preserve">" </w:t>
      </w:r>
      <w:r w:rsidRPr="00C825D2">
        <w:rPr>
          <w:rFonts w:ascii="GHEA Grapalat" w:hAnsi="GHEA Grapalat"/>
        </w:rPr>
        <w:t xml:space="preserve">- </w:t>
      </w:r>
      <w:r w:rsidRPr="00C825D2">
        <w:rPr>
          <w:rFonts w:ascii="GHEA Grapalat" w:eastAsia="GHEA Grapalat" w:hAnsi="GHEA Grapalat" w:cs="GHEA Grapalat"/>
        </w:rPr>
        <w:t>"</w:t>
      </w:r>
      <w:r w:rsidRPr="00C825D2">
        <w:rPr>
          <w:rFonts w:ascii="GHEA Grapalat" w:hAnsi="GHEA Grapalat"/>
        </w:rPr>
        <w:t>г</w:t>
      </w:r>
      <w:r w:rsidRPr="00C825D2">
        <w:rPr>
          <w:rFonts w:ascii="GHEA Grapalat" w:eastAsia="GHEA Grapalat" w:hAnsi="GHEA Grapalat" w:cs="GHEA Grapalat"/>
        </w:rPr>
        <w:t>"</w:t>
      </w:r>
      <w:r w:rsidRPr="00C825D2">
        <w:rPr>
          <w:rFonts w:ascii="GHEA Grapalat" w:hAnsi="GHEA Grapalat"/>
        </w:rPr>
        <w:t xml:space="preserve"> этого подраздела.</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825D2">
        <w:rPr>
          <w:rFonts w:ascii="GHEA Grapalat" w:hAnsi="GHEA Grapalat"/>
          <w:lang w:val="hy-AM"/>
        </w:rPr>
        <w:t>Օ</w:t>
      </w:r>
      <w:r w:rsidRPr="00C825D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825D2" w:rsidRDefault="00AC34B0" w:rsidP="00AC34B0">
      <w:pPr>
        <w:spacing w:line="360" w:lineRule="auto"/>
        <w:contextualSpacing/>
        <w:jc w:val="both"/>
        <w:rPr>
          <w:rFonts w:ascii="GHEA Grapalat" w:eastAsia="GHEA Grapalat" w:hAnsi="GHEA Grapalat" w:cs="GHEA Grapalat"/>
        </w:rPr>
      </w:pPr>
      <w:r w:rsidRPr="00C825D2">
        <w:rPr>
          <w:rFonts w:ascii="GHEA Grapalat" w:eastAsia="GHEA Grapalat" w:hAnsi="GHEA Grapalat" w:cs="GHEA Grapalat"/>
        </w:rPr>
        <w:lastRenderedPageBreak/>
        <w:t>8) в подразделе</w:t>
      </w:r>
      <w:r w:rsidRPr="00C825D2">
        <w:rPr>
          <w:rFonts w:ascii="GHEA Grapalat" w:eastAsia="GHEA Grapalat" w:hAnsi="GHEA Grapalat" w:cs="GHEA Grapalat"/>
          <w:lang w:val="hy-AM"/>
        </w:rPr>
        <w:t xml:space="preserve"> </w:t>
      </w:r>
      <w:r w:rsidRPr="00C825D2">
        <w:rPr>
          <w:rFonts w:ascii="GHEA Grapalat" w:eastAsia="GHEA Grapalat" w:hAnsi="GHEA Grapalat" w:cs="GHEA Grapalat"/>
        </w:rPr>
        <w:t xml:space="preserve">"Контактные данные реального </w:t>
      </w:r>
      <w:r w:rsidRPr="00C825D2">
        <w:rPr>
          <w:rFonts w:ascii="GHEA Grapalat" w:hAnsi="GHEA Grapalat"/>
        </w:rPr>
        <w:t>бенефициара</w:t>
      </w:r>
      <w:r w:rsidRPr="00C825D2">
        <w:rPr>
          <w:rFonts w:ascii="GHEA Grapalat" w:eastAsia="GHEA Grapalat" w:hAnsi="GHEA Grapalat" w:cs="GHEA Grapalat"/>
        </w:rPr>
        <w:t xml:space="preserve">" заполняются адрес электронной почты и номер телефона реального </w:t>
      </w:r>
      <w:r w:rsidRPr="00C825D2">
        <w:rPr>
          <w:rFonts w:ascii="GHEA Grapalat" w:hAnsi="GHEA Grapalat"/>
        </w:rPr>
        <w:t>бенефициара</w:t>
      </w:r>
      <w:r w:rsidRPr="00C825D2">
        <w:rPr>
          <w:rFonts w:ascii="GHEA Grapalat" w:eastAsia="GHEA Grapalat" w:hAnsi="GHEA Grapalat" w:cs="GHEA Grapalat"/>
        </w:rPr>
        <w:t>.</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 xml:space="preserve">5. Раздел 5 декларации (Промежуточные юридические лица) заполняется, </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825D2">
        <w:rPr>
          <w:rFonts w:ascii="MS Mincho" w:eastAsia="MS Mincho" w:hAnsi="MS Mincho" w:cs="MS Mincho" w:hint="eastAsia"/>
        </w:rPr>
        <w:t>․</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1) в подразделе</w:t>
      </w:r>
      <w:r w:rsidRPr="00C825D2">
        <w:rPr>
          <w:rFonts w:ascii="GHEA Grapalat" w:hAnsi="GHEA Grapalat"/>
          <w:lang w:val="hy-AM"/>
        </w:rPr>
        <w:t xml:space="preserve"> </w:t>
      </w:r>
      <w:r w:rsidRPr="00C825D2">
        <w:rPr>
          <w:rFonts w:ascii="GHEA Grapalat" w:eastAsia="GHEA Grapalat" w:hAnsi="GHEA Grapalat" w:cs="GHEA Grapalat"/>
        </w:rPr>
        <w:t>"</w:t>
      </w:r>
      <w:r w:rsidRPr="00C825D2">
        <w:rPr>
          <w:rFonts w:ascii="GHEA Grapalat" w:hAnsi="GHEA Grapalat"/>
        </w:rPr>
        <w:t>Данные организации"</w:t>
      </w:r>
      <w:r w:rsidRPr="00C825D2">
        <w:rPr>
          <w:rFonts w:ascii="GHEA Grapalat" w:hAnsi="GHEA Grapalat"/>
          <w:lang w:val="hy-AM"/>
        </w:rPr>
        <w:t xml:space="preserve"> </w:t>
      </w:r>
      <w:r w:rsidRPr="00C825D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3) Подраздел</w:t>
      </w:r>
      <w:r w:rsidRPr="00C825D2">
        <w:rPr>
          <w:rFonts w:ascii="GHEA Grapalat" w:hAnsi="GHEA Grapalat"/>
          <w:lang w:val="hy-AM"/>
        </w:rPr>
        <w:t xml:space="preserve"> </w:t>
      </w:r>
      <w:r w:rsidRPr="00C825D2">
        <w:rPr>
          <w:rFonts w:ascii="GHEA Grapalat" w:eastAsia="GHEA Grapalat" w:hAnsi="GHEA Grapalat" w:cs="GHEA Grapalat"/>
        </w:rPr>
        <w:t>"</w:t>
      </w:r>
      <w:r w:rsidRPr="00C825D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t xml:space="preserve">6. Раздел 6 декларации (Дополнительные </w:t>
      </w:r>
      <w:r w:rsidR="003C2C15" w:rsidRPr="00C825D2">
        <w:rPr>
          <w:rFonts w:ascii="GHEA Grapalat" w:hAnsi="GHEA Grapalat"/>
        </w:rPr>
        <w:t>примечания</w:t>
      </w:r>
      <w:r w:rsidRPr="00C825D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825D2" w:rsidRDefault="00AC34B0" w:rsidP="00AC34B0">
      <w:pPr>
        <w:spacing w:line="360" w:lineRule="auto"/>
        <w:contextualSpacing/>
        <w:jc w:val="both"/>
        <w:rPr>
          <w:rFonts w:ascii="GHEA Grapalat" w:hAnsi="GHEA Grapalat"/>
        </w:rPr>
      </w:pPr>
      <w:r w:rsidRPr="00C825D2">
        <w:rPr>
          <w:rFonts w:ascii="GHEA Grapalat" w:hAnsi="GHEA Grapalat"/>
        </w:rPr>
        <w:lastRenderedPageBreak/>
        <w:t>7. Декларация заполняется и подписывается лицом, подающим заявку.</w:t>
      </w:r>
      <w:r w:rsidRPr="00C825D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825D2" w:rsidRDefault="00AC34B0" w:rsidP="00AC34B0">
      <w:pPr>
        <w:contextualSpacing/>
        <w:jc w:val="both"/>
        <w:rPr>
          <w:rFonts w:ascii="GHEA Grapalat" w:hAnsi="GHEA Grapalat"/>
          <w:i/>
          <w:sz w:val="18"/>
          <w:szCs w:val="18"/>
        </w:rPr>
      </w:pPr>
      <w:r w:rsidRPr="00C825D2">
        <w:rPr>
          <w:rFonts w:ascii="GHEA Grapalat" w:hAnsi="GHEA Grapalat"/>
          <w:sz w:val="18"/>
          <w:szCs w:val="18"/>
        </w:rPr>
        <w:t xml:space="preserve">* </w:t>
      </w:r>
      <w:r w:rsidRPr="00C825D2">
        <w:rPr>
          <w:rFonts w:ascii="GHEA Grapalat" w:hAnsi="GHEA Grapalat"/>
          <w:i/>
          <w:sz w:val="18"/>
          <w:szCs w:val="18"/>
        </w:rPr>
        <w:t>заполняется секретарем комиссии до публикации приглашения в бюллетене:</w:t>
      </w:r>
    </w:p>
    <w:p w:rsidR="00AC34B0" w:rsidRPr="00C825D2" w:rsidRDefault="00AC34B0" w:rsidP="00AC34B0">
      <w:pPr>
        <w:contextualSpacing/>
        <w:jc w:val="both"/>
        <w:rPr>
          <w:rFonts w:ascii="GHEA Grapalat" w:hAnsi="GHEA Grapalat"/>
          <w:i/>
          <w:sz w:val="18"/>
          <w:szCs w:val="18"/>
        </w:rPr>
      </w:pPr>
      <w:r w:rsidRPr="00C825D2">
        <w:rPr>
          <w:rFonts w:ascii="GHEA Grapalat" w:hAnsi="GHEA Grapalat"/>
          <w:i/>
          <w:sz w:val="18"/>
          <w:szCs w:val="18"/>
        </w:rPr>
        <w:t>** Приложение 1.</w:t>
      </w:r>
      <w:r w:rsidR="00204930" w:rsidRPr="00C825D2">
        <w:rPr>
          <w:rFonts w:ascii="GHEA Grapalat" w:hAnsi="GHEA Grapalat"/>
          <w:i/>
          <w:sz w:val="18"/>
          <w:szCs w:val="18"/>
        </w:rPr>
        <w:t>2</w:t>
      </w:r>
      <w:r w:rsidRPr="00C825D2">
        <w:rPr>
          <w:rFonts w:ascii="GHEA Grapalat" w:hAnsi="GHEA Grapalat"/>
          <w:i/>
          <w:sz w:val="18"/>
          <w:szCs w:val="18"/>
        </w:rPr>
        <w:t xml:space="preserve"> не представляется участником </w:t>
      </w:r>
      <w:r w:rsidR="001E069E" w:rsidRPr="00C825D2">
        <w:rPr>
          <w:rFonts w:ascii="GHEA Grapalat" w:hAnsi="GHEA Grapalat"/>
          <w:i/>
          <w:sz w:val="18"/>
          <w:szCs w:val="18"/>
        </w:rPr>
        <w:t xml:space="preserve">если он является резидентом РА, </w:t>
      </w:r>
      <w:r w:rsidRPr="00C825D2">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C825D2" w:rsidRDefault="00DB6B33" w:rsidP="00AC34B0">
      <w:pPr>
        <w:pStyle w:val="BodyTextIndent3"/>
        <w:widowControl w:val="0"/>
        <w:spacing w:after="160" w:line="240" w:lineRule="auto"/>
        <w:ind w:firstLine="0"/>
        <w:rPr>
          <w:rFonts w:ascii="GHEA Grapalat" w:hAnsi="GHEA Grapalat"/>
          <w:b/>
          <w:sz w:val="24"/>
          <w:szCs w:val="24"/>
        </w:rPr>
      </w:pPr>
    </w:p>
    <w:p w:rsidR="00DB6B33" w:rsidRPr="00C825D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C825D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C825D2" w:rsidRDefault="00DB6B33">
      <w:pPr>
        <w:rPr>
          <w:rFonts w:ascii="GHEA Grapalat" w:hAnsi="GHEA Grapalat"/>
          <w:b/>
        </w:rPr>
      </w:pPr>
      <w:r w:rsidRPr="00C825D2">
        <w:rPr>
          <w:rFonts w:ascii="GHEA Grapalat" w:hAnsi="GHEA Grapalat"/>
          <w:b/>
        </w:rPr>
        <w:br w:type="page"/>
      </w:r>
    </w:p>
    <w:p w:rsidR="00B2572B" w:rsidRPr="00C825D2" w:rsidRDefault="00B2572B" w:rsidP="00B46D58">
      <w:pPr>
        <w:pStyle w:val="BodyTextIndent3"/>
        <w:widowControl w:val="0"/>
        <w:spacing w:after="160" w:line="240" w:lineRule="auto"/>
        <w:ind w:firstLine="0"/>
        <w:jc w:val="right"/>
        <w:rPr>
          <w:rFonts w:ascii="GHEA Grapalat" w:hAnsi="GHEA Grapalat" w:cs="Arial"/>
          <w:b/>
          <w:sz w:val="24"/>
          <w:szCs w:val="24"/>
        </w:rPr>
      </w:pPr>
      <w:r w:rsidRPr="00C825D2">
        <w:rPr>
          <w:rFonts w:ascii="GHEA Grapalat" w:hAnsi="GHEA Grapalat"/>
          <w:b/>
          <w:sz w:val="24"/>
          <w:szCs w:val="24"/>
        </w:rPr>
        <w:lastRenderedPageBreak/>
        <w:t xml:space="preserve">Приложение № </w:t>
      </w:r>
      <w:r w:rsidR="00B048B2" w:rsidRPr="00C825D2">
        <w:rPr>
          <w:rFonts w:ascii="GHEA Grapalat" w:hAnsi="GHEA Grapalat"/>
          <w:b/>
          <w:sz w:val="24"/>
          <w:szCs w:val="24"/>
        </w:rPr>
        <w:t>2</w:t>
      </w:r>
    </w:p>
    <w:p w:rsidR="00B2572B" w:rsidRPr="00C825D2" w:rsidRDefault="00B2572B" w:rsidP="00B46D58">
      <w:pPr>
        <w:pStyle w:val="BodyTextIndent3"/>
        <w:widowControl w:val="0"/>
        <w:spacing w:after="160" w:line="240" w:lineRule="auto"/>
        <w:jc w:val="right"/>
        <w:rPr>
          <w:rFonts w:ascii="GHEA Grapalat" w:hAnsi="GHEA Grapalat" w:cs="Arial"/>
          <w:b/>
          <w:sz w:val="24"/>
          <w:szCs w:val="24"/>
        </w:rPr>
      </w:pPr>
      <w:r w:rsidRPr="00C825D2">
        <w:rPr>
          <w:rFonts w:ascii="GHEA Grapalat" w:hAnsi="GHEA Grapalat"/>
          <w:b/>
          <w:sz w:val="24"/>
          <w:szCs w:val="24"/>
        </w:rPr>
        <w:t xml:space="preserve">к Приглашению на </w:t>
      </w:r>
      <w:r w:rsidR="00AD4D6F" w:rsidRPr="00C825D2">
        <w:rPr>
          <w:rFonts w:ascii="GHEA Grapalat" w:hAnsi="GHEA Grapalat"/>
          <w:b/>
          <w:sz w:val="24"/>
          <w:szCs w:val="24"/>
        </w:rPr>
        <w:t>запрос котировок</w:t>
      </w:r>
      <w:r w:rsidR="005744FC" w:rsidRPr="00C825D2">
        <w:rPr>
          <w:rFonts w:ascii="GHEA Grapalat" w:hAnsi="GHEA Grapalat" w:cs="Arial"/>
          <w:b/>
          <w:sz w:val="24"/>
          <w:szCs w:val="24"/>
        </w:rPr>
        <w:br/>
      </w:r>
      <w:r w:rsidRPr="00C825D2">
        <w:rPr>
          <w:rFonts w:ascii="GHEA Grapalat" w:hAnsi="GHEA Grapalat"/>
          <w:b/>
          <w:sz w:val="24"/>
          <w:szCs w:val="24"/>
        </w:rPr>
        <w:t xml:space="preserve">под кодом </w:t>
      </w:r>
      <w:r w:rsidR="006132ED" w:rsidRPr="00C825D2">
        <w:rPr>
          <w:rFonts w:ascii="GHEA Grapalat" w:hAnsi="GHEA Grapalat"/>
          <w:b/>
          <w:sz w:val="24"/>
          <w:szCs w:val="24"/>
        </w:rPr>
        <w:t>"</w:t>
      </w:r>
      <w:r w:rsidR="00C636A4" w:rsidRPr="00C825D2">
        <w:rPr>
          <w:rFonts w:ascii="GHEA Grapalat" w:hAnsi="GHEA Grapalat"/>
          <w:b/>
          <w:sz w:val="24"/>
          <w:szCs w:val="24"/>
        </w:rPr>
        <w:t>ՋԿ-ԳՀԾՁԲ-26/2-Փ</w:t>
      </w:r>
      <w:r w:rsidR="006132ED" w:rsidRPr="00C825D2">
        <w:rPr>
          <w:rFonts w:ascii="GHEA Grapalat" w:hAnsi="GHEA Grapalat"/>
          <w:b/>
          <w:sz w:val="24"/>
          <w:szCs w:val="24"/>
        </w:rPr>
        <w:t>"</w:t>
      </w:r>
      <w:r w:rsidR="00DC619D" w:rsidRPr="00C825D2">
        <w:rPr>
          <w:rStyle w:val="FootnoteReference"/>
          <w:rFonts w:ascii="GHEA Grapalat" w:hAnsi="GHEA Grapalat"/>
          <w:b/>
          <w:sz w:val="24"/>
          <w:szCs w:val="24"/>
        </w:rPr>
        <w:footnoteReference w:customMarkFollows="1" w:id="7"/>
        <w:t>*</w:t>
      </w:r>
    </w:p>
    <w:p w:rsidR="00B2572B" w:rsidRPr="00C825D2" w:rsidRDefault="00B2572B" w:rsidP="00B46D58">
      <w:pPr>
        <w:widowControl w:val="0"/>
        <w:spacing w:after="120"/>
        <w:ind w:firstLine="567"/>
        <w:jc w:val="center"/>
        <w:rPr>
          <w:rFonts w:ascii="GHEA Grapalat" w:hAnsi="GHEA Grapalat"/>
        </w:rPr>
      </w:pPr>
    </w:p>
    <w:p w:rsidR="00B2572B" w:rsidRPr="00C825D2" w:rsidRDefault="00B2572B" w:rsidP="00B46D58">
      <w:pPr>
        <w:widowControl w:val="0"/>
        <w:spacing w:after="120"/>
        <w:ind w:left="-66"/>
        <w:jc w:val="center"/>
        <w:rPr>
          <w:rFonts w:ascii="GHEA Grapalat" w:hAnsi="GHEA Grapalat"/>
          <w:b/>
        </w:rPr>
      </w:pPr>
      <w:r w:rsidRPr="00C825D2">
        <w:rPr>
          <w:rFonts w:ascii="GHEA Grapalat" w:hAnsi="GHEA Grapalat"/>
          <w:b/>
        </w:rPr>
        <w:t>ЦЕНОВОЕ ПРЕДЛОЖЕНИЕ</w:t>
      </w:r>
    </w:p>
    <w:p w:rsidR="00B2572B" w:rsidRPr="00C825D2" w:rsidRDefault="00B2572B" w:rsidP="00B46D58">
      <w:pPr>
        <w:widowControl w:val="0"/>
        <w:spacing w:after="120"/>
        <w:ind w:firstLine="567"/>
        <w:jc w:val="center"/>
        <w:rPr>
          <w:rFonts w:ascii="GHEA Grapalat" w:hAnsi="GHEA Grapalat"/>
        </w:rPr>
      </w:pPr>
    </w:p>
    <w:p w:rsidR="005744FC" w:rsidRPr="00C825D2" w:rsidRDefault="00B2572B" w:rsidP="00B46D58">
      <w:pPr>
        <w:widowControl w:val="0"/>
        <w:spacing w:after="160"/>
        <w:ind w:firstLine="567"/>
        <w:jc w:val="both"/>
        <w:rPr>
          <w:rFonts w:ascii="GHEA Grapalat" w:hAnsi="GHEA Grapalat"/>
        </w:rPr>
      </w:pPr>
      <w:r w:rsidRPr="00C825D2">
        <w:rPr>
          <w:rFonts w:ascii="GHEA Grapalat" w:hAnsi="GHEA Grapalat"/>
          <w:spacing w:val="-6"/>
        </w:rPr>
        <w:t xml:space="preserve">Рассмотрев приглашение на </w:t>
      </w:r>
      <w:r w:rsidR="00AD4D6F" w:rsidRPr="00C825D2">
        <w:rPr>
          <w:rFonts w:ascii="GHEA Grapalat" w:hAnsi="GHEA Grapalat"/>
          <w:spacing w:val="-6"/>
        </w:rPr>
        <w:t>запрос котировок</w:t>
      </w:r>
      <w:r w:rsidRPr="00C825D2">
        <w:rPr>
          <w:rFonts w:ascii="GHEA Grapalat" w:hAnsi="GHEA Grapalat"/>
          <w:spacing w:val="-6"/>
        </w:rPr>
        <w:t xml:space="preserve"> под кодом </w:t>
      </w:r>
      <w:r w:rsidR="006132ED" w:rsidRPr="00C825D2">
        <w:rPr>
          <w:rFonts w:ascii="GHEA Grapalat" w:hAnsi="GHEA Grapalat"/>
          <w:spacing w:val="-6"/>
        </w:rPr>
        <w:t>"</w:t>
      </w:r>
      <w:r w:rsidR="00C636A4" w:rsidRPr="00C825D2">
        <w:rPr>
          <w:rFonts w:ascii="GHEA Grapalat" w:hAnsi="GHEA Grapalat"/>
          <w:spacing w:val="-6"/>
        </w:rPr>
        <w:t>ՋԿ-ԳՀԾՁԲ-26/2-Փ</w:t>
      </w:r>
      <w:r w:rsidR="006132ED" w:rsidRPr="00C825D2">
        <w:rPr>
          <w:rFonts w:ascii="GHEA Grapalat" w:hAnsi="GHEA Grapalat"/>
          <w:spacing w:val="-6"/>
        </w:rPr>
        <w:t>"</w:t>
      </w:r>
      <w:r w:rsidRPr="00C825D2">
        <w:rPr>
          <w:rFonts w:ascii="GHEA Grapalat" w:hAnsi="GHEA Grapalat"/>
          <w:spacing w:val="-6"/>
        </w:rPr>
        <w:t>*,</w:t>
      </w:r>
      <w:r w:rsidRPr="00C825D2">
        <w:rPr>
          <w:rFonts w:ascii="GHEA Grapalat" w:hAnsi="GHEA Grapalat"/>
        </w:rPr>
        <w:t xml:space="preserve"> </w:t>
      </w:r>
    </w:p>
    <w:p w:rsidR="005646FC" w:rsidRPr="00C825D2" w:rsidRDefault="005744FC" w:rsidP="00B46D58">
      <w:pPr>
        <w:widowControl w:val="0"/>
        <w:jc w:val="both"/>
        <w:rPr>
          <w:rFonts w:ascii="GHEA Grapalat" w:hAnsi="GHEA Grapalat"/>
        </w:rPr>
      </w:pPr>
      <w:r w:rsidRPr="00C825D2">
        <w:rPr>
          <w:rFonts w:ascii="GHEA Grapalat" w:hAnsi="GHEA Grapalat"/>
        </w:rPr>
        <w:t xml:space="preserve">в </w:t>
      </w:r>
      <w:r w:rsidR="00B2572B" w:rsidRPr="00C825D2">
        <w:rPr>
          <w:rFonts w:ascii="GHEA Grapalat" w:hAnsi="GHEA Grapalat"/>
        </w:rPr>
        <w:t>том числе проект заключаемого договора</w:t>
      </w:r>
      <w:r w:rsidRPr="00C825D2">
        <w:rPr>
          <w:rFonts w:ascii="GHEA Grapalat" w:hAnsi="GHEA Grapalat"/>
        </w:rPr>
        <w:t xml:space="preserve"> </w:t>
      </w:r>
      <w:r w:rsidR="00B2572B" w:rsidRPr="00C825D2">
        <w:rPr>
          <w:rFonts w:ascii="GHEA Grapalat" w:hAnsi="GHEA Grapalat"/>
        </w:rPr>
        <w:t>___</w:t>
      </w:r>
      <w:r w:rsidRPr="00C825D2">
        <w:rPr>
          <w:rFonts w:ascii="GHEA Grapalat" w:hAnsi="GHEA Grapalat"/>
        </w:rPr>
        <w:t>________________________</w:t>
      </w:r>
      <w:r w:rsidR="00B2572B" w:rsidRPr="00C825D2">
        <w:rPr>
          <w:rFonts w:ascii="GHEA Grapalat" w:hAnsi="GHEA Grapalat"/>
        </w:rPr>
        <w:t>____</w:t>
      </w:r>
      <w:r w:rsidR="00191D27" w:rsidRPr="00C825D2">
        <w:rPr>
          <w:rFonts w:ascii="GHEA Grapalat" w:hAnsi="GHEA Grapalat"/>
        </w:rPr>
        <w:t>___</w:t>
      </w:r>
    </w:p>
    <w:p w:rsidR="005646FC" w:rsidRPr="00C825D2" w:rsidRDefault="005646FC" w:rsidP="00B46D58">
      <w:pPr>
        <w:widowControl w:val="0"/>
        <w:spacing w:after="160"/>
        <w:ind w:left="6237"/>
        <w:jc w:val="both"/>
        <w:rPr>
          <w:rFonts w:ascii="GHEA Grapalat" w:hAnsi="GHEA Grapalat"/>
          <w:vertAlign w:val="superscript"/>
        </w:rPr>
      </w:pPr>
      <w:r w:rsidRPr="00C825D2">
        <w:rPr>
          <w:rFonts w:ascii="GHEA Grapalat" w:hAnsi="GHEA Grapalat"/>
          <w:vertAlign w:val="superscript"/>
        </w:rPr>
        <w:t>наименование участника</w:t>
      </w:r>
    </w:p>
    <w:p w:rsidR="00B2572B" w:rsidRPr="00C825D2" w:rsidRDefault="00B2572B" w:rsidP="00B46D58">
      <w:pPr>
        <w:widowControl w:val="0"/>
        <w:spacing w:after="160"/>
        <w:jc w:val="both"/>
        <w:rPr>
          <w:rFonts w:ascii="GHEA Grapalat" w:hAnsi="GHEA Grapalat"/>
        </w:rPr>
      </w:pPr>
      <w:r w:rsidRPr="00C825D2">
        <w:rPr>
          <w:rFonts w:ascii="GHEA Grapalat" w:hAnsi="GHEA Grapalat"/>
        </w:rPr>
        <w:t>предлагает</w:t>
      </w:r>
      <w:r w:rsidR="005646FC" w:rsidRPr="00C825D2">
        <w:rPr>
          <w:rFonts w:ascii="GHEA Grapalat" w:hAnsi="GHEA Grapalat"/>
        </w:rPr>
        <w:t xml:space="preserve"> </w:t>
      </w:r>
      <w:r w:rsidRPr="00C825D2">
        <w:rPr>
          <w:rFonts w:ascii="GHEA Grapalat" w:hAnsi="GHEA Grapalat"/>
        </w:rPr>
        <w:t>выполнить договор по нижеуказанным общим ценам:</w:t>
      </w:r>
    </w:p>
    <w:p w:rsidR="00B2572B" w:rsidRPr="00C825D2" w:rsidRDefault="005646FC" w:rsidP="00B46D58">
      <w:pPr>
        <w:widowControl w:val="0"/>
        <w:spacing w:after="160"/>
        <w:jc w:val="right"/>
        <w:rPr>
          <w:rFonts w:ascii="GHEA Grapalat" w:hAnsi="GHEA Grapalat"/>
        </w:rPr>
      </w:pPr>
      <w:r w:rsidRPr="00C825D2">
        <w:rPr>
          <w:rFonts w:ascii="GHEA Grapalat" w:hAnsi="GHEA Grapalat"/>
        </w:rPr>
        <w:t>д</w:t>
      </w:r>
      <w:r w:rsidR="00B2572B" w:rsidRPr="00C825D2">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825D2" w:rsidRPr="00C825D2"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825D2" w:rsidRDefault="003D2166" w:rsidP="00B46D58">
            <w:pPr>
              <w:widowControl w:val="0"/>
              <w:jc w:val="center"/>
              <w:rPr>
                <w:rFonts w:ascii="GHEA Grapalat" w:hAnsi="GHEA Grapalat"/>
                <w:b/>
                <w:bCs/>
                <w:sz w:val="20"/>
                <w:szCs w:val="20"/>
                <w:lang w:val="en-US"/>
              </w:rPr>
            </w:pPr>
            <w:r w:rsidRPr="00C825D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825D2" w:rsidRDefault="003D2166" w:rsidP="00423B3F">
            <w:pPr>
              <w:widowControl w:val="0"/>
              <w:jc w:val="center"/>
              <w:rPr>
                <w:rFonts w:ascii="GHEA Grapalat" w:hAnsi="GHEA Grapalat"/>
                <w:b/>
                <w:bCs/>
                <w:sz w:val="20"/>
                <w:szCs w:val="20"/>
              </w:rPr>
            </w:pPr>
            <w:r w:rsidRPr="00C825D2">
              <w:rPr>
                <w:rFonts w:ascii="GHEA Grapalat" w:hAnsi="GHEA Grapalat"/>
                <w:b/>
                <w:sz w:val="20"/>
                <w:szCs w:val="20"/>
              </w:rPr>
              <w:t>Наименование</w:t>
            </w:r>
            <w:r w:rsidRPr="00C825D2">
              <w:rPr>
                <w:rFonts w:ascii="Courier New" w:hAnsi="Courier New" w:cs="Courier New"/>
                <w:b/>
                <w:sz w:val="20"/>
                <w:szCs w:val="20"/>
              </w:rPr>
              <w:t> </w:t>
            </w:r>
            <w:r w:rsidRPr="00C825D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825D2" w:rsidRDefault="003D2166" w:rsidP="00B46D58">
            <w:pPr>
              <w:widowControl w:val="0"/>
              <w:jc w:val="center"/>
              <w:rPr>
                <w:rFonts w:ascii="GHEA Grapalat" w:hAnsi="GHEA Grapalat"/>
                <w:b/>
                <w:sz w:val="20"/>
                <w:szCs w:val="20"/>
              </w:rPr>
            </w:pPr>
            <w:r w:rsidRPr="00C825D2">
              <w:rPr>
                <w:rFonts w:ascii="GHEA Grapalat" w:hAnsi="GHEA Grapalat"/>
                <w:b/>
                <w:sz w:val="20"/>
                <w:szCs w:val="20"/>
              </w:rPr>
              <w:t>Стоимость</w:t>
            </w:r>
          </w:p>
          <w:p w:rsidR="003D2166" w:rsidRPr="00C825D2" w:rsidRDefault="003D2166" w:rsidP="00B46D58">
            <w:pPr>
              <w:widowControl w:val="0"/>
              <w:jc w:val="center"/>
              <w:rPr>
                <w:rFonts w:ascii="GHEA Grapalat" w:hAnsi="GHEA Grapalat"/>
                <w:b/>
                <w:bCs/>
                <w:sz w:val="20"/>
                <w:szCs w:val="20"/>
              </w:rPr>
            </w:pPr>
            <w:r w:rsidRPr="00C825D2">
              <w:rPr>
                <w:rFonts w:ascii="GHEA Grapalat" w:hAnsi="GHEA Grapalat"/>
                <w:sz w:val="16"/>
                <w:szCs w:val="16"/>
              </w:rPr>
              <w:t>(совокупность себестоимости и прогнозируемой прибыли)</w:t>
            </w:r>
            <w:r w:rsidRPr="00C825D2">
              <w:rPr>
                <w:rFonts w:ascii="GHEA Grapalat" w:hAnsi="GHEA Grapalat"/>
              </w:rPr>
              <w:t xml:space="preserve"> </w:t>
            </w:r>
            <w:r w:rsidRPr="00C825D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825D2" w:rsidRDefault="003D2166" w:rsidP="00B46D58">
            <w:pPr>
              <w:widowControl w:val="0"/>
              <w:jc w:val="center"/>
              <w:rPr>
                <w:rFonts w:ascii="GHEA Grapalat" w:hAnsi="GHEA Grapalat"/>
                <w:b/>
                <w:sz w:val="20"/>
                <w:szCs w:val="20"/>
                <w:lang w:val="en-US"/>
              </w:rPr>
            </w:pPr>
            <w:r w:rsidRPr="00C825D2">
              <w:rPr>
                <w:rFonts w:ascii="GHEA Grapalat" w:hAnsi="GHEA Grapalat"/>
                <w:b/>
                <w:sz w:val="20"/>
                <w:szCs w:val="20"/>
              </w:rPr>
              <w:t>НДС</w:t>
            </w:r>
            <w:r w:rsidRPr="00C825D2">
              <w:rPr>
                <w:rStyle w:val="FootnoteReference"/>
                <w:rFonts w:ascii="GHEA Grapalat" w:hAnsi="GHEA Grapalat"/>
                <w:b/>
                <w:sz w:val="20"/>
                <w:szCs w:val="20"/>
              </w:rPr>
              <w:footnoteReference w:customMarkFollows="1" w:id="8"/>
              <w:t>**</w:t>
            </w:r>
          </w:p>
          <w:p w:rsidR="003D2166" w:rsidRPr="00C825D2" w:rsidRDefault="003D2166" w:rsidP="00B46D58">
            <w:pPr>
              <w:widowControl w:val="0"/>
              <w:jc w:val="center"/>
              <w:rPr>
                <w:rFonts w:ascii="GHEA Grapalat" w:hAnsi="GHEA Grapalat"/>
                <w:b/>
                <w:bCs/>
                <w:sz w:val="20"/>
                <w:szCs w:val="20"/>
              </w:rPr>
            </w:pPr>
            <w:r w:rsidRPr="00C825D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825D2" w:rsidRDefault="003D2166" w:rsidP="00B46D58">
            <w:pPr>
              <w:widowControl w:val="0"/>
              <w:jc w:val="center"/>
              <w:rPr>
                <w:rFonts w:ascii="GHEA Grapalat" w:hAnsi="GHEA Grapalat"/>
                <w:b/>
                <w:bCs/>
                <w:sz w:val="20"/>
                <w:szCs w:val="20"/>
              </w:rPr>
            </w:pPr>
            <w:r w:rsidRPr="00C825D2">
              <w:rPr>
                <w:rFonts w:ascii="GHEA Grapalat" w:hAnsi="GHEA Grapalat"/>
                <w:b/>
                <w:sz w:val="20"/>
                <w:szCs w:val="20"/>
              </w:rPr>
              <w:t>Общая цена</w:t>
            </w:r>
          </w:p>
          <w:p w:rsidR="003D2166" w:rsidRPr="00C825D2" w:rsidRDefault="003D2166" w:rsidP="00B46D58">
            <w:pPr>
              <w:widowControl w:val="0"/>
              <w:jc w:val="center"/>
              <w:rPr>
                <w:rFonts w:ascii="GHEA Grapalat" w:hAnsi="GHEA Grapalat"/>
                <w:b/>
                <w:bCs/>
                <w:sz w:val="20"/>
                <w:szCs w:val="20"/>
              </w:rPr>
            </w:pPr>
            <w:r w:rsidRPr="00C825D2">
              <w:rPr>
                <w:rFonts w:ascii="GHEA Grapalat" w:hAnsi="GHEA Grapalat"/>
                <w:b/>
                <w:sz w:val="20"/>
                <w:szCs w:val="20"/>
              </w:rPr>
              <w:t>/прописью и цифрами/</w:t>
            </w:r>
          </w:p>
        </w:tc>
      </w:tr>
      <w:tr w:rsidR="00C825D2" w:rsidRPr="00C825D2"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825D2" w:rsidRDefault="003D2166" w:rsidP="00B46D58">
            <w:pPr>
              <w:widowControl w:val="0"/>
              <w:jc w:val="center"/>
              <w:rPr>
                <w:rFonts w:ascii="GHEA Grapalat" w:hAnsi="GHEA Grapalat"/>
                <w:b/>
                <w:i/>
                <w:sz w:val="20"/>
                <w:szCs w:val="20"/>
              </w:rPr>
            </w:pPr>
            <w:r w:rsidRPr="00C825D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825D2" w:rsidRDefault="003D2166" w:rsidP="00B46D58">
            <w:pPr>
              <w:widowControl w:val="0"/>
              <w:jc w:val="center"/>
              <w:rPr>
                <w:rFonts w:ascii="GHEA Grapalat" w:hAnsi="GHEA Grapalat"/>
                <w:b/>
                <w:i/>
                <w:sz w:val="20"/>
                <w:szCs w:val="20"/>
              </w:rPr>
            </w:pPr>
            <w:r w:rsidRPr="00C825D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825D2" w:rsidRDefault="003D2166" w:rsidP="00B46D58">
            <w:pPr>
              <w:widowControl w:val="0"/>
              <w:jc w:val="center"/>
              <w:rPr>
                <w:rFonts w:ascii="GHEA Grapalat" w:hAnsi="GHEA Grapalat"/>
                <w:i/>
                <w:sz w:val="20"/>
                <w:szCs w:val="20"/>
              </w:rPr>
            </w:pPr>
            <w:r w:rsidRPr="00C825D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825D2" w:rsidRDefault="009754BB" w:rsidP="00B46D58">
            <w:pPr>
              <w:widowControl w:val="0"/>
              <w:jc w:val="center"/>
              <w:rPr>
                <w:rFonts w:ascii="GHEA Grapalat" w:hAnsi="GHEA Grapalat"/>
                <w:i/>
                <w:sz w:val="20"/>
                <w:szCs w:val="20"/>
                <w:lang w:val="en-US"/>
              </w:rPr>
            </w:pPr>
            <w:r w:rsidRPr="00C825D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825D2" w:rsidRDefault="009754BB" w:rsidP="009754BB">
            <w:pPr>
              <w:widowControl w:val="0"/>
              <w:jc w:val="center"/>
              <w:rPr>
                <w:rFonts w:ascii="GHEA Grapalat" w:hAnsi="GHEA Grapalat"/>
                <w:i/>
                <w:sz w:val="20"/>
                <w:szCs w:val="20"/>
              </w:rPr>
            </w:pPr>
            <w:r w:rsidRPr="00C825D2">
              <w:rPr>
                <w:rFonts w:ascii="GHEA Grapalat" w:hAnsi="GHEA Grapalat"/>
                <w:b/>
                <w:i/>
                <w:sz w:val="20"/>
                <w:szCs w:val="20"/>
                <w:lang w:val="en-US"/>
              </w:rPr>
              <w:t>5</w:t>
            </w:r>
            <w:r w:rsidR="003D2166" w:rsidRPr="00C825D2">
              <w:rPr>
                <w:rFonts w:ascii="GHEA Grapalat" w:hAnsi="GHEA Grapalat"/>
                <w:b/>
                <w:i/>
                <w:sz w:val="20"/>
                <w:szCs w:val="20"/>
              </w:rPr>
              <w:t>=3+4</w:t>
            </w:r>
          </w:p>
        </w:tc>
      </w:tr>
      <w:tr w:rsidR="00C825D2" w:rsidRPr="00C825D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825D2" w:rsidRDefault="003D2166" w:rsidP="00B46D58">
            <w:pPr>
              <w:widowControl w:val="0"/>
              <w:jc w:val="center"/>
              <w:rPr>
                <w:rFonts w:ascii="GHEA Grapalat" w:hAnsi="GHEA Grapalat"/>
                <w:b/>
                <w:bCs/>
                <w:sz w:val="20"/>
                <w:szCs w:val="20"/>
              </w:rPr>
            </w:pPr>
            <w:r w:rsidRPr="00C825D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825D2" w:rsidRDefault="003D2166" w:rsidP="00B46D58">
            <w:pPr>
              <w:widowControl w:val="0"/>
              <w:rPr>
                <w:rFonts w:ascii="GHEA Grapalat" w:hAnsi="GHEA Grapalat"/>
                <w:sz w:val="20"/>
                <w:szCs w:val="20"/>
              </w:rPr>
            </w:pPr>
            <w:r w:rsidRPr="00C825D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825D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825D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825D2" w:rsidRDefault="003D2166" w:rsidP="00B46D58">
            <w:pPr>
              <w:widowControl w:val="0"/>
              <w:jc w:val="center"/>
              <w:rPr>
                <w:rFonts w:ascii="GHEA Grapalat" w:hAnsi="GHEA Grapalat"/>
                <w:sz w:val="20"/>
                <w:szCs w:val="20"/>
              </w:rPr>
            </w:pPr>
          </w:p>
        </w:tc>
      </w:tr>
    </w:tbl>
    <w:p w:rsidR="00374F4A" w:rsidRPr="00C825D2" w:rsidRDefault="00374F4A" w:rsidP="00B46D58">
      <w:pPr>
        <w:widowControl w:val="0"/>
        <w:tabs>
          <w:tab w:val="left" w:pos="6804"/>
        </w:tabs>
        <w:jc w:val="center"/>
        <w:rPr>
          <w:rFonts w:ascii="GHEA Grapalat" w:hAnsi="GHEA Grapalat"/>
        </w:rPr>
      </w:pPr>
      <w:r w:rsidRPr="00C825D2">
        <w:rPr>
          <w:rFonts w:ascii="GHEA Grapalat" w:hAnsi="GHEA Grapalat"/>
        </w:rPr>
        <w:t>_________________________________________________</w:t>
      </w:r>
      <w:r w:rsidRPr="00C825D2">
        <w:rPr>
          <w:rFonts w:ascii="GHEA Grapalat" w:hAnsi="GHEA Grapalat"/>
        </w:rPr>
        <w:tab/>
        <w:t>_________________</w:t>
      </w:r>
    </w:p>
    <w:p w:rsidR="00374F4A" w:rsidRPr="00C825D2" w:rsidRDefault="00374F4A" w:rsidP="00B46D58">
      <w:pPr>
        <w:widowControl w:val="0"/>
        <w:tabs>
          <w:tab w:val="left" w:pos="7513"/>
        </w:tabs>
        <w:spacing w:after="160"/>
        <w:ind w:left="709"/>
        <w:jc w:val="both"/>
        <w:rPr>
          <w:rFonts w:ascii="GHEA Grapalat" w:hAnsi="GHEA Grapalat" w:cs="Arial"/>
          <w:sz w:val="16"/>
        </w:rPr>
      </w:pPr>
      <w:r w:rsidRPr="00C825D2">
        <w:rPr>
          <w:rFonts w:ascii="GHEA Grapalat" w:hAnsi="GHEA Grapalat"/>
          <w:sz w:val="16"/>
        </w:rPr>
        <w:t>наименование участника (должность, имя, фамилия руководителя</w:t>
      </w:r>
      <w:r w:rsidR="00335DAA" w:rsidRPr="00C825D2">
        <w:rPr>
          <w:rFonts w:ascii="GHEA Grapalat" w:hAnsi="GHEA Grapalat"/>
          <w:sz w:val="16"/>
        </w:rPr>
        <w:t>)</w:t>
      </w:r>
      <w:r w:rsidRPr="00C825D2">
        <w:rPr>
          <w:rFonts w:ascii="GHEA Grapalat" w:hAnsi="GHEA Grapalat"/>
          <w:sz w:val="16"/>
        </w:rPr>
        <w:tab/>
        <w:t>подпись</w:t>
      </w:r>
    </w:p>
    <w:p w:rsidR="00DC619D" w:rsidRPr="00C825D2" w:rsidRDefault="00DC619D" w:rsidP="00B46D58">
      <w:pPr>
        <w:widowControl w:val="0"/>
        <w:spacing w:after="160"/>
        <w:jc w:val="both"/>
        <w:rPr>
          <w:rFonts w:ascii="GHEA Grapalat" w:hAnsi="GHEA Grapalat"/>
          <w:lang w:val="es-ES"/>
        </w:rPr>
      </w:pPr>
    </w:p>
    <w:p w:rsidR="00B2572B" w:rsidRPr="00C825D2" w:rsidRDefault="00B2572B" w:rsidP="00B46D58">
      <w:pPr>
        <w:widowControl w:val="0"/>
        <w:spacing w:after="160"/>
        <w:jc w:val="right"/>
        <w:rPr>
          <w:rFonts w:ascii="GHEA Grapalat" w:hAnsi="GHEA Grapalat"/>
        </w:rPr>
      </w:pPr>
      <w:r w:rsidRPr="00C825D2">
        <w:rPr>
          <w:rFonts w:ascii="GHEA Grapalat" w:hAnsi="GHEA Grapalat"/>
        </w:rPr>
        <w:t>М. П.</w:t>
      </w:r>
    </w:p>
    <w:p w:rsidR="00B217BB" w:rsidRPr="00C825D2" w:rsidRDefault="00B217BB" w:rsidP="00B46D58">
      <w:pPr>
        <w:rPr>
          <w:rFonts w:ascii="GHEA Grapalat" w:hAnsi="GHEA Grapalat"/>
          <w:b/>
        </w:rPr>
      </w:pPr>
      <w:r w:rsidRPr="00C825D2">
        <w:rPr>
          <w:rFonts w:ascii="GHEA Grapalat" w:hAnsi="GHEA Grapalat"/>
          <w:b/>
        </w:rPr>
        <w:br w:type="page"/>
      </w:r>
    </w:p>
    <w:p w:rsidR="00070EEF" w:rsidRPr="00C825D2" w:rsidRDefault="00070EEF" w:rsidP="001005B0">
      <w:pPr>
        <w:widowControl w:val="0"/>
        <w:spacing w:after="160"/>
        <w:ind w:firstLine="567"/>
        <w:jc w:val="right"/>
        <w:rPr>
          <w:rFonts w:ascii="GHEA Grapalat" w:hAnsi="GHEA Grapalat"/>
          <w:b/>
        </w:rPr>
      </w:pPr>
    </w:p>
    <w:p w:rsidR="003F7F53" w:rsidRPr="00C825D2" w:rsidRDefault="003F7F53" w:rsidP="00023665">
      <w:pPr>
        <w:pStyle w:val="BodyTextIndent3"/>
        <w:widowControl w:val="0"/>
        <w:spacing w:line="240" w:lineRule="auto"/>
        <w:ind w:firstLine="0"/>
        <w:jc w:val="right"/>
        <w:rPr>
          <w:rFonts w:ascii="GHEA Grapalat" w:hAnsi="GHEA Grapalat" w:cs="Arial"/>
          <w:b/>
          <w:sz w:val="24"/>
          <w:szCs w:val="24"/>
        </w:rPr>
      </w:pPr>
      <w:r w:rsidRPr="00C825D2">
        <w:rPr>
          <w:rFonts w:ascii="GHEA Grapalat" w:hAnsi="GHEA Grapalat"/>
          <w:b/>
          <w:sz w:val="24"/>
          <w:szCs w:val="24"/>
        </w:rPr>
        <w:t>Приложение № 2.1</w:t>
      </w:r>
    </w:p>
    <w:p w:rsidR="003F7F53" w:rsidRPr="00C825D2" w:rsidRDefault="003F7F53" w:rsidP="00023665">
      <w:pPr>
        <w:pStyle w:val="BodyTextIndent3"/>
        <w:widowControl w:val="0"/>
        <w:spacing w:line="240" w:lineRule="auto"/>
        <w:jc w:val="right"/>
        <w:rPr>
          <w:rFonts w:ascii="GHEA Grapalat" w:hAnsi="GHEA Grapalat" w:cs="Arial"/>
          <w:b/>
          <w:sz w:val="24"/>
          <w:szCs w:val="24"/>
        </w:rPr>
      </w:pPr>
      <w:r w:rsidRPr="00C825D2">
        <w:rPr>
          <w:rFonts w:ascii="GHEA Grapalat" w:hAnsi="GHEA Grapalat"/>
          <w:b/>
          <w:sz w:val="24"/>
          <w:szCs w:val="24"/>
        </w:rPr>
        <w:t>к Приглашению на запрос котировок</w:t>
      </w:r>
      <w:r w:rsidRPr="00C825D2">
        <w:rPr>
          <w:rFonts w:ascii="GHEA Grapalat" w:hAnsi="GHEA Grapalat" w:cs="Arial"/>
          <w:b/>
          <w:sz w:val="24"/>
          <w:szCs w:val="24"/>
        </w:rPr>
        <w:br/>
      </w:r>
      <w:r w:rsidRPr="00C825D2">
        <w:rPr>
          <w:rFonts w:ascii="GHEA Grapalat" w:hAnsi="GHEA Grapalat"/>
          <w:b/>
          <w:sz w:val="24"/>
          <w:szCs w:val="24"/>
        </w:rPr>
        <w:t>под кодом "ՋԿ-ԳՀԾՁԲ-26/2-Փ"</w:t>
      </w:r>
      <w:r w:rsidRPr="00C825D2">
        <w:rPr>
          <w:rStyle w:val="FootnoteReference"/>
          <w:rFonts w:ascii="GHEA Grapalat" w:hAnsi="GHEA Grapalat"/>
          <w:b/>
          <w:sz w:val="24"/>
          <w:szCs w:val="24"/>
        </w:rPr>
        <w:footnoteReference w:customMarkFollows="1" w:id="9"/>
        <w:t>*</w:t>
      </w:r>
    </w:p>
    <w:p w:rsidR="003F7F53" w:rsidRPr="00C825D2" w:rsidRDefault="003F7F53" w:rsidP="001005B0">
      <w:pPr>
        <w:widowControl w:val="0"/>
        <w:spacing w:after="160"/>
        <w:ind w:firstLine="567"/>
        <w:jc w:val="right"/>
        <w:rPr>
          <w:rFonts w:ascii="GHEA Grapalat" w:hAnsi="GHEA Grapalat"/>
          <w:b/>
        </w:rPr>
      </w:pPr>
    </w:p>
    <w:tbl>
      <w:tblPr>
        <w:tblW w:w="93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0"/>
        <w:gridCol w:w="3685"/>
        <w:gridCol w:w="1323"/>
        <w:gridCol w:w="1417"/>
        <w:gridCol w:w="1843"/>
      </w:tblGrid>
      <w:tr w:rsidR="00C825D2" w:rsidRPr="00C825D2" w:rsidTr="008C0D9F">
        <w:trPr>
          <w:trHeight w:val="916"/>
          <w:jc w:val="center"/>
        </w:trPr>
        <w:tc>
          <w:tcPr>
            <w:tcW w:w="1040" w:type="dxa"/>
            <w:tcBorders>
              <w:top w:val="single" w:sz="4" w:space="0" w:color="auto"/>
              <w:left w:val="single" w:sz="4" w:space="0" w:color="auto"/>
              <w:right w:val="single" w:sz="4" w:space="0" w:color="auto"/>
            </w:tcBorders>
            <w:vAlign w:val="center"/>
          </w:tcPr>
          <w:p w:rsidR="00D11A9A" w:rsidRPr="00C825D2" w:rsidRDefault="00D11A9A" w:rsidP="008C0D9F">
            <w:pPr>
              <w:widowControl w:val="0"/>
              <w:jc w:val="center"/>
              <w:rPr>
                <w:rFonts w:ascii="GHEA Grapalat" w:hAnsi="GHEA Grapalat"/>
                <w:b/>
                <w:bCs/>
                <w:sz w:val="20"/>
                <w:szCs w:val="20"/>
                <w:lang w:val="en-US"/>
              </w:rPr>
            </w:pPr>
            <w:r w:rsidRPr="00C825D2">
              <w:rPr>
                <w:rFonts w:ascii="GHEA Grapalat" w:hAnsi="GHEA Grapalat"/>
                <w:b/>
                <w:sz w:val="20"/>
                <w:szCs w:val="20"/>
              </w:rPr>
              <w:t>Номера лотов</w:t>
            </w:r>
          </w:p>
        </w:tc>
        <w:tc>
          <w:tcPr>
            <w:tcW w:w="3685" w:type="dxa"/>
            <w:tcBorders>
              <w:top w:val="single" w:sz="4" w:space="0" w:color="auto"/>
              <w:left w:val="single" w:sz="4" w:space="0" w:color="auto"/>
              <w:right w:val="single" w:sz="4" w:space="0" w:color="auto"/>
            </w:tcBorders>
            <w:vAlign w:val="center"/>
          </w:tcPr>
          <w:p w:rsidR="00D11A9A" w:rsidRPr="00C825D2" w:rsidRDefault="00D11A9A" w:rsidP="0048763E">
            <w:pPr>
              <w:widowControl w:val="0"/>
              <w:jc w:val="center"/>
              <w:rPr>
                <w:rFonts w:ascii="GHEA Grapalat" w:hAnsi="GHEA Grapalat"/>
                <w:b/>
                <w:bCs/>
                <w:sz w:val="20"/>
                <w:szCs w:val="20"/>
              </w:rPr>
            </w:pPr>
            <w:r w:rsidRPr="00C825D2">
              <w:rPr>
                <w:rFonts w:ascii="GHEA Grapalat" w:hAnsi="GHEA Grapalat"/>
                <w:b/>
                <w:sz w:val="20"/>
                <w:szCs w:val="20"/>
              </w:rPr>
              <w:t>Наименование</w:t>
            </w:r>
            <w:r w:rsidRPr="00C825D2">
              <w:rPr>
                <w:rFonts w:ascii="Courier New" w:hAnsi="Courier New" w:cs="Courier New"/>
                <w:b/>
                <w:sz w:val="20"/>
                <w:szCs w:val="20"/>
              </w:rPr>
              <w:t> </w:t>
            </w:r>
          </w:p>
        </w:tc>
        <w:tc>
          <w:tcPr>
            <w:tcW w:w="1323" w:type="dxa"/>
            <w:tcBorders>
              <w:top w:val="single" w:sz="4" w:space="0" w:color="auto"/>
              <w:left w:val="single" w:sz="4" w:space="0" w:color="auto"/>
              <w:right w:val="single" w:sz="4" w:space="0" w:color="auto"/>
            </w:tcBorders>
            <w:vAlign w:val="center"/>
          </w:tcPr>
          <w:p w:rsidR="00D11A9A" w:rsidRPr="00C825D2" w:rsidRDefault="00D11A9A" w:rsidP="008C0D9F">
            <w:pPr>
              <w:widowControl w:val="0"/>
              <w:jc w:val="center"/>
              <w:rPr>
                <w:rFonts w:ascii="GHEA Grapalat" w:hAnsi="GHEA Grapalat"/>
                <w:b/>
                <w:sz w:val="20"/>
                <w:szCs w:val="20"/>
              </w:rPr>
            </w:pPr>
            <w:r w:rsidRPr="00C825D2">
              <w:rPr>
                <w:rFonts w:ascii="GHEA Grapalat" w:hAnsi="GHEA Grapalat"/>
                <w:b/>
                <w:sz w:val="20"/>
                <w:szCs w:val="20"/>
              </w:rPr>
              <w:t>Стоимость</w:t>
            </w:r>
          </w:p>
          <w:p w:rsidR="00D11A9A" w:rsidRPr="00C825D2" w:rsidRDefault="00D11A9A" w:rsidP="008C0D9F">
            <w:pPr>
              <w:widowControl w:val="0"/>
              <w:jc w:val="center"/>
              <w:rPr>
                <w:rFonts w:ascii="GHEA Grapalat" w:hAnsi="GHEA Grapalat"/>
                <w:b/>
                <w:bCs/>
                <w:sz w:val="20"/>
                <w:szCs w:val="20"/>
              </w:rPr>
            </w:pPr>
            <w:r w:rsidRPr="00C825D2">
              <w:rPr>
                <w:rFonts w:ascii="GHEA Grapalat" w:hAnsi="GHEA Grapalat"/>
                <w:sz w:val="16"/>
                <w:szCs w:val="16"/>
              </w:rPr>
              <w:t>(совокупность себестоимости и прогнозируемой прибыли)</w:t>
            </w:r>
            <w:r w:rsidRPr="00C825D2">
              <w:rPr>
                <w:rFonts w:ascii="GHEA Grapalat" w:hAnsi="GHEA Grapalat"/>
              </w:rPr>
              <w:t xml:space="preserve"> </w:t>
            </w:r>
            <w:r w:rsidRPr="00C825D2">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rsidR="00D11A9A" w:rsidRPr="00C825D2" w:rsidRDefault="00D11A9A" w:rsidP="008C0D9F">
            <w:pPr>
              <w:widowControl w:val="0"/>
              <w:jc w:val="center"/>
              <w:rPr>
                <w:rFonts w:ascii="GHEA Grapalat" w:hAnsi="GHEA Grapalat"/>
                <w:b/>
                <w:sz w:val="20"/>
                <w:szCs w:val="20"/>
                <w:lang w:val="en-US"/>
              </w:rPr>
            </w:pPr>
            <w:r w:rsidRPr="00C825D2">
              <w:rPr>
                <w:rFonts w:ascii="GHEA Grapalat" w:hAnsi="GHEA Grapalat"/>
                <w:b/>
                <w:sz w:val="20"/>
                <w:szCs w:val="20"/>
              </w:rPr>
              <w:t>НДС</w:t>
            </w:r>
            <w:r w:rsidRPr="00C825D2">
              <w:rPr>
                <w:rStyle w:val="FootnoteReference"/>
                <w:rFonts w:ascii="GHEA Grapalat" w:hAnsi="GHEA Grapalat"/>
                <w:b/>
                <w:sz w:val="20"/>
                <w:szCs w:val="20"/>
              </w:rPr>
              <w:footnoteReference w:customMarkFollows="1" w:id="10"/>
              <w:t>**</w:t>
            </w:r>
          </w:p>
          <w:p w:rsidR="00D11A9A" w:rsidRPr="00C825D2" w:rsidRDefault="00D11A9A" w:rsidP="008C0D9F">
            <w:pPr>
              <w:widowControl w:val="0"/>
              <w:jc w:val="center"/>
              <w:rPr>
                <w:rFonts w:ascii="GHEA Grapalat" w:hAnsi="GHEA Grapalat"/>
                <w:b/>
                <w:bCs/>
                <w:sz w:val="20"/>
                <w:szCs w:val="20"/>
              </w:rPr>
            </w:pPr>
            <w:r w:rsidRPr="00C825D2">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D11A9A" w:rsidRPr="00C825D2" w:rsidRDefault="00D11A9A" w:rsidP="008C0D9F">
            <w:pPr>
              <w:widowControl w:val="0"/>
              <w:jc w:val="center"/>
              <w:rPr>
                <w:rFonts w:ascii="GHEA Grapalat" w:hAnsi="GHEA Grapalat"/>
                <w:b/>
                <w:bCs/>
                <w:sz w:val="20"/>
                <w:szCs w:val="20"/>
              </w:rPr>
            </w:pPr>
            <w:r w:rsidRPr="00C825D2">
              <w:rPr>
                <w:rFonts w:ascii="GHEA Grapalat" w:hAnsi="GHEA Grapalat"/>
                <w:b/>
                <w:sz w:val="20"/>
                <w:szCs w:val="20"/>
              </w:rPr>
              <w:t>Общая цена</w:t>
            </w:r>
          </w:p>
          <w:p w:rsidR="00D11A9A" w:rsidRPr="00C825D2" w:rsidRDefault="00D11A9A" w:rsidP="008C0D9F">
            <w:pPr>
              <w:widowControl w:val="0"/>
              <w:jc w:val="center"/>
              <w:rPr>
                <w:rFonts w:ascii="GHEA Grapalat" w:hAnsi="GHEA Grapalat"/>
                <w:b/>
                <w:bCs/>
                <w:sz w:val="20"/>
                <w:szCs w:val="20"/>
              </w:rPr>
            </w:pPr>
            <w:r w:rsidRPr="00C825D2">
              <w:rPr>
                <w:rFonts w:ascii="GHEA Grapalat" w:hAnsi="GHEA Grapalat"/>
                <w:b/>
                <w:sz w:val="20"/>
                <w:szCs w:val="20"/>
              </w:rPr>
              <w:t>/прописью и цифрами/</w:t>
            </w:r>
          </w:p>
        </w:tc>
      </w:tr>
      <w:tr w:rsidR="00C825D2" w:rsidRPr="00C825D2" w:rsidTr="008C0D9F">
        <w:trPr>
          <w:jc w:val="center"/>
        </w:trPr>
        <w:tc>
          <w:tcPr>
            <w:tcW w:w="1040" w:type="dxa"/>
            <w:tcBorders>
              <w:top w:val="single" w:sz="4" w:space="0" w:color="auto"/>
              <w:left w:val="single" w:sz="4" w:space="0" w:color="auto"/>
              <w:bottom w:val="single" w:sz="4" w:space="0" w:color="auto"/>
              <w:right w:val="single" w:sz="4" w:space="0" w:color="auto"/>
            </w:tcBorders>
            <w:shd w:val="clear" w:color="auto" w:fill="99CCFF"/>
            <w:vAlign w:val="center"/>
          </w:tcPr>
          <w:p w:rsidR="00D11A9A" w:rsidRPr="00C825D2" w:rsidRDefault="00D11A9A" w:rsidP="008C0D9F">
            <w:pPr>
              <w:widowControl w:val="0"/>
              <w:jc w:val="center"/>
              <w:rPr>
                <w:rFonts w:ascii="GHEA Grapalat" w:hAnsi="GHEA Grapalat"/>
                <w:b/>
                <w:i/>
                <w:sz w:val="20"/>
                <w:szCs w:val="20"/>
              </w:rPr>
            </w:pPr>
            <w:r w:rsidRPr="00C825D2">
              <w:rPr>
                <w:rFonts w:ascii="GHEA Grapalat" w:hAnsi="GHEA Grapalat"/>
                <w:b/>
                <w:i/>
                <w:sz w:val="20"/>
                <w:szCs w:val="20"/>
              </w:rPr>
              <w:t>1</w:t>
            </w:r>
          </w:p>
        </w:tc>
        <w:tc>
          <w:tcPr>
            <w:tcW w:w="3685" w:type="dxa"/>
            <w:tcBorders>
              <w:top w:val="single" w:sz="4" w:space="0" w:color="auto"/>
              <w:left w:val="single" w:sz="4" w:space="0" w:color="auto"/>
              <w:bottom w:val="single" w:sz="4" w:space="0" w:color="auto"/>
              <w:right w:val="single" w:sz="4" w:space="0" w:color="auto"/>
            </w:tcBorders>
            <w:shd w:val="clear" w:color="auto" w:fill="99CCFF"/>
          </w:tcPr>
          <w:p w:rsidR="00D11A9A" w:rsidRPr="00C825D2" w:rsidRDefault="00D11A9A" w:rsidP="008C0D9F">
            <w:pPr>
              <w:widowControl w:val="0"/>
              <w:jc w:val="center"/>
              <w:rPr>
                <w:rFonts w:ascii="GHEA Grapalat" w:hAnsi="GHEA Grapalat"/>
                <w:b/>
                <w:i/>
                <w:sz w:val="20"/>
                <w:szCs w:val="20"/>
              </w:rPr>
            </w:pPr>
            <w:r w:rsidRPr="00C825D2">
              <w:rPr>
                <w:rFonts w:ascii="GHEA Grapalat" w:hAnsi="GHEA Grapalat"/>
                <w:b/>
                <w:i/>
                <w:sz w:val="20"/>
                <w:szCs w:val="20"/>
              </w:rPr>
              <w:t>2</w:t>
            </w:r>
          </w:p>
        </w:tc>
        <w:tc>
          <w:tcPr>
            <w:tcW w:w="1323" w:type="dxa"/>
            <w:tcBorders>
              <w:top w:val="single" w:sz="4" w:space="0" w:color="auto"/>
              <w:left w:val="single" w:sz="4" w:space="0" w:color="auto"/>
              <w:bottom w:val="single" w:sz="4" w:space="0" w:color="auto"/>
              <w:right w:val="single" w:sz="4" w:space="0" w:color="auto"/>
            </w:tcBorders>
            <w:shd w:val="clear" w:color="auto" w:fill="99CCFF"/>
          </w:tcPr>
          <w:p w:rsidR="00D11A9A" w:rsidRPr="00C825D2" w:rsidRDefault="00D11A9A" w:rsidP="008C0D9F">
            <w:pPr>
              <w:widowControl w:val="0"/>
              <w:jc w:val="center"/>
              <w:rPr>
                <w:rFonts w:ascii="GHEA Grapalat" w:hAnsi="GHEA Grapalat"/>
                <w:i/>
                <w:sz w:val="20"/>
                <w:szCs w:val="20"/>
              </w:rPr>
            </w:pPr>
            <w:r w:rsidRPr="00C825D2">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11A9A" w:rsidRPr="00C825D2" w:rsidRDefault="00D11A9A" w:rsidP="008C0D9F">
            <w:pPr>
              <w:widowControl w:val="0"/>
              <w:jc w:val="center"/>
              <w:rPr>
                <w:rFonts w:ascii="GHEA Grapalat" w:hAnsi="GHEA Grapalat"/>
                <w:i/>
                <w:sz w:val="20"/>
                <w:szCs w:val="20"/>
                <w:lang w:val="en-US"/>
              </w:rPr>
            </w:pPr>
            <w:r w:rsidRPr="00C825D2">
              <w:rPr>
                <w:rFonts w:ascii="GHEA Grapalat" w:hAnsi="GHEA Grapalat"/>
                <w:b/>
                <w:i/>
                <w:sz w:val="20"/>
                <w:szCs w:val="20"/>
                <w:lang w:val="en-U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11A9A" w:rsidRPr="00C825D2" w:rsidRDefault="00D11A9A" w:rsidP="008C0D9F">
            <w:pPr>
              <w:widowControl w:val="0"/>
              <w:jc w:val="center"/>
              <w:rPr>
                <w:rFonts w:ascii="GHEA Grapalat" w:hAnsi="GHEA Grapalat"/>
                <w:i/>
                <w:sz w:val="20"/>
                <w:szCs w:val="20"/>
              </w:rPr>
            </w:pPr>
            <w:r w:rsidRPr="00C825D2">
              <w:rPr>
                <w:rFonts w:ascii="GHEA Grapalat" w:hAnsi="GHEA Grapalat"/>
                <w:b/>
                <w:i/>
                <w:sz w:val="20"/>
                <w:szCs w:val="20"/>
                <w:lang w:val="en-US"/>
              </w:rPr>
              <w:t>5</w:t>
            </w:r>
            <w:r w:rsidRPr="00C825D2">
              <w:rPr>
                <w:rFonts w:ascii="GHEA Grapalat" w:hAnsi="GHEA Grapalat"/>
                <w:b/>
                <w:i/>
                <w:sz w:val="20"/>
                <w:szCs w:val="20"/>
              </w:rPr>
              <w:t>=3+4</w:t>
            </w:r>
          </w:p>
        </w:tc>
      </w:tr>
      <w:tr w:rsidR="00C825D2" w:rsidRPr="00C825D2" w:rsidTr="008C0D9F">
        <w:trPr>
          <w:trHeight w:val="20"/>
          <w:jc w:val="center"/>
        </w:trPr>
        <w:tc>
          <w:tcPr>
            <w:tcW w:w="1040" w:type="dxa"/>
            <w:vMerge w:val="restart"/>
            <w:tcBorders>
              <w:top w:val="single" w:sz="4" w:space="0" w:color="auto"/>
              <w:left w:val="single" w:sz="4" w:space="0" w:color="auto"/>
              <w:right w:val="single" w:sz="4" w:space="0" w:color="auto"/>
            </w:tcBorders>
            <w:vAlign w:val="center"/>
          </w:tcPr>
          <w:p w:rsidR="00023665" w:rsidRPr="00C825D2" w:rsidRDefault="00023665" w:rsidP="008C0D9F">
            <w:pPr>
              <w:widowControl w:val="0"/>
              <w:jc w:val="center"/>
              <w:rPr>
                <w:rFonts w:ascii="GHEA Grapalat" w:hAnsi="GHEA Grapalat"/>
                <w:b/>
                <w:sz w:val="20"/>
                <w:szCs w:val="20"/>
              </w:rPr>
            </w:pPr>
            <w:r w:rsidRPr="00C825D2">
              <w:rPr>
                <w:rFonts w:ascii="GHEA Grapalat" w:hAnsi="GHEA Grapalat"/>
                <w:b/>
                <w:sz w:val="20"/>
                <w:szCs w:val="20"/>
              </w:rPr>
              <w:t>1</w:t>
            </w:r>
          </w:p>
        </w:tc>
        <w:tc>
          <w:tcPr>
            <w:tcW w:w="8268" w:type="dxa"/>
            <w:gridSpan w:val="4"/>
            <w:tcBorders>
              <w:top w:val="single" w:sz="4" w:space="0" w:color="auto"/>
              <w:left w:val="single" w:sz="4" w:space="0" w:color="auto"/>
              <w:bottom w:val="single" w:sz="4" w:space="0" w:color="auto"/>
              <w:right w:val="single" w:sz="4" w:space="0" w:color="auto"/>
            </w:tcBorders>
            <w:vAlign w:val="center"/>
          </w:tcPr>
          <w:p w:rsidR="00023665" w:rsidRPr="00C825D2" w:rsidRDefault="00023665" w:rsidP="008C0D9F">
            <w:pPr>
              <w:pStyle w:val="ListParagraph"/>
              <w:pBdr>
                <w:top w:val="nil"/>
                <w:left w:val="nil"/>
                <w:bottom w:val="nil"/>
                <w:right w:val="nil"/>
                <w:between w:val="nil"/>
              </w:pBdr>
              <w:spacing w:after="120"/>
              <w:jc w:val="center"/>
              <w:outlineLvl w:val="0"/>
              <w:rPr>
                <w:rFonts w:ascii="GHEA Grapalat" w:hAnsi="GHEA Grapalat"/>
                <w:b/>
                <w:sz w:val="20"/>
                <w:szCs w:val="20"/>
                <w:lang w:val="af-ZA"/>
              </w:rPr>
            </w:pPr>
            <w:r w:rsidRPr="00C825D2">
              <w:rPr>
                <w:rFonts w:ascii="GHEA Grapalat" w:hAnsi="GHEA Grapalat" w:cs="Calibri"/>
                <w:b/>
                <w:sz w:val="20"/>
                <w:szCs w:val="20"/>
                <w:lang w:val="af-ZA" w:eastAsia="en-US"/>
              </w:rPr>
              <w:t xml:space="preserve">Услуги </w:t>
            </w:r>
            <w:r w:rsidRPr="00C825D2">
              <w:rPr>
                <w:rFonts w:ascii="GHEA Grapalat" w:hAnsi="GHEA Grapalat" w:cs="Calibri"/>
                <w:b/>
                <w:sz w:val="20"/>
                <w:szCs w:val="20"/>
              </w:rPr>
              <w:t>по проведению повторной простой экспертизы проектно-сметной документации на строительство и реконструкцию водохранилищ дневного регулирования</w:t>
            </w:r>
          </w:p>
        </w:tc>
      </w:tr>
      <w:tr w:rsidR="00C825D2" w:rsidRPr="00C825D2" w:rsidTr="00011FC3">
        <w:trPr>
          <w:trHeight w:val="20"/>
          <w:jc w:val="center"/>
        </w:trPr>
        <w:tc>
          <w:tcPr>
            <w:tcW w:w="1040" w:type="dxa"/>
            <w:vMerge/>
            <w:tcBorders>
              <w:left w:val="single" w:sz="4" w:space="0" w:color="auto"/>
              <w:right w:val="single" w:sz="4" w:space="0" w:color="auto"/>
            </w:tcBorders>
            <w:vAlign w:val="center"/>
          </w:tcPr>
          <w:p w:rsidR="00023665" w:rsidRPr="00C825D2" w:rsidRDefault="00023665" w:rsidP="0048763E">
            <w:pPr>
              <w:widowControl w:val="0"/>
              <w:jc w:val="center"/>
              <w:rPr>
                <w:rFonts w:ascii="GHEA Grapalat" w:hAnsi="GHEA Grapalat"/>
                <w:b/>
                <w:bCs/>
                <w:sz w:val="20"/>
                <w:szCs w:val="20"/>
              </w:rPr>
            </w:pPr>
          </w:p>
        </w:tc>
        <w:tc>
          <w:tcPr>
            <w:tcW w:w="3685" w:type="dxa"/>
            <w:tcBorders>
              <w:top w:val="single" w:sz="4" w:space="0" w:color="auto"/>
              <w:left w:val="single" w:sz="4" w:space="0" w:color="auto"/>
              <w:bottom w:val="single" w:sz="4" w:space="0" w:color="auto"/>
              <w:right w:val="single" w:sz="4" w:space="0" w:color="auto"/>
            </w:tcBorders>
            <w:vAlign w:val="center"/>
          </w:tcPr>
          <w:p w:rsidR="00023665" w:rsidRPr="00C825D2" w:rsidRDefault="00023665" w:rsidP="0048763E">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вместимостью до 8 тысяч кубических метров на самотечном водопроводе Воскепар-Баганис-Воскеван-Коти в районе бывшей насосной станции № 2 Баганис-Воскеван.</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r>
      <w:tr w:rsidR="00C825D2" w:rsidRPr="00C825D2" w:rsidTr="00011FC3">
        <w:trPr>
          <w:trHeight w:val="20"/>
          <w:jc w:val="center"/>
        </w:trPr>
        <w:tc>
          <w:tcPr>
            <w:tcW w:w="1040" w:type="dxa"/>
            <w:vMerge/>
            <w:tcBorders>
              <w:left w:val="single" w:sz="4" w:space="0" w:color="auto"/>
              <w:right w:val="single" w:sz="4" w:space="0" w:color="auto"/>
            </w:tcBorders>
            <w:vAlign w:val="center"/>
          </w:tcPr>
          <w:p w:rsidR="00023665" w:rsidRPr="00C825D2" w:rsidRDefault="00023665" w:rsidP="0048763E">
            <w:pPr>
              <w:widowControl w:val="0"/>
              <w:jc w:val="center"/>
              <w:rPr>
                <w:rFonts w:ascii="GHEA Grapalat" w:hAnsi="GHEA Grapalat"/>
                <w:b/>
                <w:sz w:val="20"/>
                <w:szCs w:val="20"/>
              </w:rPr>
            </w:pPr>
          </w:p>
        </w:tc>
        <w:tc>
          <w:tcPr>
            <w:tcW w:w="3685" w:type="dxa"/>
            <w:tcBorders>
              <w:top w:val="single" w:sz="4" w:space="0" w:color="auto"/>
              <w:left w:val="single" w:sz="4" w:space="0" w:color="auto"/>
              <w:bottom w:val="single" w:sz="4" w:space="0" w:color="auto"/>
              <w:right w:val="single" w:sz="4" w:space="0" w:color="auto"/>
            </w:tcBorders>
            <w:vAlign w:val="center"/>
          </w:tcPr>
          <w:p w:rsidR="00023665" w:rsidRPr="00C825D2" w:rsidRDefault="00023665" w:rsidP="0048763E">
            <w:pPr>
              <w:jc w:val="center"/>
              <w:rPr>
                <w:rFonts w:ascii="GHEA Grapalat" w:hAnsi="GHEA Grapalat" w:cs="Calibri"/>
                <w:sz w:val="20"/>
                <w:szCs w:val="20"/>
                <w:lang w:val="hy-AM"/>
              </w:rPr>
            </w:pPr>
            <w:r w:rsidRPr="00C825D2">
              <w:rPr>
                <w:rFonts w:ascii="GHEA Grapalat" w:hAnsi="GHEA Grapalat" w:cs="Calibri"/>
                <w:sz w:val="20"/>
                <w:szCs w:val="20"/>
                <w:lang w:val="hy-AM"/>
              </w:rPr>
              <w:t>Реконструкция водозаборного бассейна объемом 24 тысяч кубических метров, являющегося водозаборным бассейном насосной станции «Неркин Базмаберд», расположенного в конце канала Арзни-Шамирам.</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r>
      <w:tr w:rsidR="00C825D2" w:rsidRPr="00C825D2" w:rsidTr="00011FC3">
        <w:trPr>
          <w:trHeight w:val="20"/>
          <w:jc w:val="center"/>
        </w:trPr>
        <w:tc>
          <w:tcPr>
            <w:tcW w:w="1040" w:type="dxa"/>
            <w:vMerge/>
            <w:tcBorders>
              <w:left w:val="single" w:sz="4" w:space="0" w:color="auto"/>
              <w:right w:val="single" w:sz="4" w:space="0" w:color="auto"/>
            </w:tcBorders>
            <w:vAlign w:val="center"/>
          </w:tcPr>
          <w:p w:rsidR="00023665" w:rsidRPr="00C825D2" w:rsidRDefault="00023665" w:rsidP="0048763E">
            <w:pPr>
              <w:widowControl w:val="0"/>
              <w:jc w:val="center"/>
              <w:rPr>
                <w:rFonts w:ascii="GHEA Grapalat" w:hAnsi="GHEA Grapalat"/>
                <w:b/>
                <w:sz w:val="20"/>
                <w:szCs w:val="20"/>
              </w:rPr>
            </w:pPr>
          </w:p>
        </w:tc>
        <w:tc>
          <w:tcPr>
            <w:tcW w:w="3685" w:type="dxa"/>
            <w:tcBorders>
              <w:top w:val="single" w:sz="4" w:space="0" w:color="auto"/>
              <w:left w:val="single" w:sz="4" w:space="0" w:color="auto"/>
              <w:bottom w:val="single" w:sz="4" w:space="0" w:color="auto"/>
              <w:right w:val="single" w:sz="4" w:space="0" w:color="auto"/>
            </w:tcBorders>
            <w:vAlign w:val="center"/>
          </w:tcPr>
          <w:p w:rsidR="00023665" w:rsidRPr="00C825D2" w:rsidRDefault="00023665" w:rsidP="0048763E">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до 1,0 тыс. кубических метров на насосной станции Ельпин.</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r>
      <w:tr w:rsidR="00C825D2" w:rsidRPr="00C825D2" w:rsidTr="00011FC3">
        <w:trPr>
          <w:trHeight w:val="20"/>
          <w:jc w:val="center"/>
        </w:trPr>
        <w:tc>
          <w:tcPr>
            <w:tcW w:w="1040" w:type="dxa"/>
            <w:vMerge/>
            <w:tcBorders>
              <w:left w:val="single" w:sz="4" w:space="0" w:color="auto"/>
              <w:right w:val="single" w:sz="4" w:space="0" w:color="auto"/>
            </w:tcBorders>
            <w:vAlign w:val="center"/>
          </w:tcPr>
          <w:p w:rsidR="00023665" w:rsidRPr="00C825D2" w:rsidRDefault="00023665" w:rsidP="0048763E">
            <w:pPr>
              <w:widowControl w:val="0"/>
              <w:jc w:val="center"/>
              <w:rPr>
                <w:rFonts w:ascii="GHEA Grapalat" w:hAnsi="GHEA Grapalat"/>
                <w:b/>
                <w:sz w:val="20"/>
                <w:szCs w:val="20"/>
              </w:rPr>
            </w:pPr>
          </w:p>
        </w:tc>
        <w:tc>
          <w:tcPr>
            <w:tcW w:w="3685" w:type="dxa"/>
            <w:tcBorders>
              <w:top w:val="single" w:sz="4" w:space="0" w:color="auto"/>
              <w:left w:val="single" w:sz="4" w:space="0" w:color="auto"/>
              <w:bottom w:val="single" w:sz="4" w:space="0" w:color="auto"/>
              <w:right w:val="single" w:sz="4" w:space="0" w:color="auto"/>
            </w:tcBorders>
            <w:vAlign w:val="center"/>
          </w:tcPr>
          <w:p w:rsidR="00023665" w:rsidRPr="00C825D2" w:rsidRDefault="00023665" w:rsidP="0048763E">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до 100 тысяч кубических метров на самотечном водопроводе Зангакатун-Паруйр Севак.</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r>
      <w:tr w:rsidR="00C825D2" w:rsidRPr="00C825D2" w:rsidTr="00011FC3">
        <w:trPr>
          <w:trHeight w:val="20"/>
          <w:jc w:val="center"/>
        </w:trPr>
        <w:tc>
          <w:tcPr>
            <w:tcW w:w="1040" w:type="dxa"/>
            <w:vMerge/>
            <w:tcBorders>
              <w:left w:val="single" w:sz="4" w:space="0" w:color="auto"/>
              <w:right w:val="single" w:sz="4" w:space="0" w:color="auto"/>
            </w:tcBorders>
            <w:vAlign w:val="center"/>
          </w:tcPr>
          <w:p w:rsidR="00023665" w:rsidRPr="00C825D2" w:rsidRDefault="00023665" w:rsidP="0048763E">
            <w:pPr>
              <w:widowControl w:val="0"/>
              <w:jc w:val="center"/>
              <w:rPr>
                <w:rFonts w:ascii="GHEA Grapalat" w:hAnsi="GHEA Grapalat"/>
                <w:b/>
                <w:sz w:val="20"/>
                <w:szCs w:val="20"/>
              </w:rPr>
            </w:pPr>
          </w:p>
        </w:tc>
        <w:tc>
          <w:tcPr>
            <w:tcW w:w="3685" w:type="dxa"/>
            <w:tcBorders>
              <w:top w:val="single" w:sz="4" w:space="0" w:color="auto"/>
              <w:left w:val="single" w:sz="4" w:space="0" w:color="auto"/>
              <w:bottom w:val="single" w:sz="4" w:space="0" w:color="auto"/>
              <w:right w:val="single" w:sz="4" w:space="0" w:color="auto"/>
            </w:tcBorders>
            <w:vAlign w:val="center"/>
          </w:tcPr>
          <w:p w:rsidR="00023665" w:rsidRPr="00C825D2" w:rsidRDefault="00023665" w:rsidP="0048763E">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Реконструкция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1,3 тысячи кубических метров 2-й ступени насосной станции Хачик</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r>
      <w:tr w:rsidR="00C825D2" w:rsidRPr="00C825D2" w:rsidTr="00011FC3">
        <w:trPr>
          <w:trHeight w:val="20"/>
          <w:jc w:val="center"/>
        </w:trPr>
        <w:tc>
          <w:tcPr>
            <w:tcW w:w="1040" w:type="dxa"/>
            <w:vMerge/>
            <w:tcBorders>
              <w:left w:val="single" w:sz="4" w:space="0" w:color="auto"/>
              <w:right w:val="single" w:sz="4" w:space="0" w:color="auto"/>
            </w:tcBorders>
            <w:vAlign w:val="center"/>
          </w:tcPr>
          <w:p w:rsidR="00023665" w:rsidRPr="00C825D2" w:rsidRDefault="00023665" w:rsidP="0048763E">
            <w:pPr>
              <w:widowControl w:val="0"/>
              <w:jc w:val="center"/>
              <w:rPr>
                <w:rFonts w:ascii="GHEA Grapalat" w:hAnsi="GHEA Grapalat"/>
                <w:b/>
                <w:sz w:val="20"/>
                <w:szCs w:val="20"/>
              </w:rPr>
            </w:pPr>
          </w:p>
        </w:tc>
        <w:tc>
          <w:tcPr>
            <w:tcW w:w="3685" w:type="dxa"/>
            <w:tcBorders>
              <w:top w:val="single" w:sz="4" w:space="0" w:color="auto"/>
              <w:left w:val="single" w:sz="4" w:space="0" w:color="auto"/>
              <w:bottom w:val="single" w:sz="4" w:space="0" w:color="auto"/>
              <w:right w:val="single" w:sz="4" w:space="0" w:color="auto"/>
            </w:tcBorders>
            <w:vAlign w:val="center"/>
          </w:tcPr>
          <w:p w:rsidR="00023665" w:rsidRPr="00C825D2" w:rsidRDefault="00023665" w:rsidP="0048763E">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до 7 тысяч кубических метров на водозаборном бассейне насосной станции Даштадем</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r>
      <w:tr w:rsidR="00C825D2" w:rsidRPr="00C825D2" w:rsidTr="00011FC3">
        <w:trPr>
          <w:trHeight w:val="20"/>
          <w:jc w:val="center"/>
        </w:trPr>
        <w:tc>
          <w:tcPr>
            <w:tcW w:w="1040" w:type="dxa"/>
            <w:vMerge/>
            <w:tcBorders>
              <w:left w:val="single" w:sz="4" w:space="0" w:color="auto"/>
              <w:right w:val="single" w:sz="4" w:space="0" w:color="auto"/>
            </w:tcBorders>
            <w:vAlign w:val="center"/>
          </w:tcPr>
          <w:p w:rsidR="00023665" w:rsidRPr="00C825D2" w:rsidRDefault="00023665" w:rsidP="0048763E">
            <w:pPr>
              <w:widowControl w:val="0"/>
              <w:jc w:val="center"/>
              <w:rPr>
                <w:rFonts w:ascii="GHEA Grapalat" w:hAnsi="GHEA Grapalat"/>
                <w:b/>
                <w:sz w:val="20"/>
                <w:szCs w:val="20"/>
              </w:rPr>
            </w:pPr>
          </w:p>
        </w:tc>
        <w:tc>
          <w:tcPr>
            <w:tcW w:w="3685" w:type="dxa"/>
            <w:tcBorders>
              <w:top w:val="single" w:sz="4" w:space="0" w:color="auto"/>
              <w:left w:val="single" w:sz="4" w:space="0" w:color="auto"/>
              <w:bottom w:val="single" w:sz="4" w:space="0" w:color="auto"/>
              <w:right w:val="single" w:sz="4" w:space="0" w:color="auto"/>
            </w:tcBorders>
            <w:vAlign w:val="center"/>
          </w:tcPr>
          <w:p w:rsidR="00023665" w:rsidRPr="00C825D2" w:rsidRDefault="00023665" w:rsidP="0048763E">
            <w:pPr>
              <w:jc w:val="center"/>
              <w:rPr>
                <w:rFonts w:ascii="GHEA Grapalat" w:hAnsi="GHEA Grapalat" w:cs="Calibri"/>
                <w:sz w:val="20"/>
                <w:szCs w:val="20"/>
                <w:lang w:val="hy-AM"/>
              </w:rPr>
            </w:pPr>
            <w:r w:rsidRPr="00C825D2">
              <w:rPr>
                <w:rFonts w:ascii="GHEA Grapalat" w:hAnsi="GHEA Grapalat" w:cs="Calibri"/>
                <w:sz w:val="20"/>
                <w:szCs w:val="20"/>
                <w:lang w:val="hy-AM"/>
              </w:rPr>
              <w:t xml:space="preserve">Строительство </w:t>
            </w:r>
            <w:r w:rsidRPr="00C825D2">
              <w:rPr>
                <w:rFonts w:ascii="GHEA Grapalat" w:hAnsi="GHEA Grapalat" w:cs="Calibri"/>
                <w:sz w:val="20"/>
                <w:szCs w:val="20"/>
              </w:rPr>
              <w:t>БСР</w:t>
            </w:r>
            <w:r w:rsidRPr="00C825D2">
              <w:rPr>
                <w:rFonts w:ascii="GHEA Grapalat" w:hAnsi="GHEA Grapalat" w:cs="Calibri"/>
                <w:sz w:val="20"/>
                <w:szCs w:val="20"/>
                <w:lang w:val="hy-AM"/>
              </w:rPr>
              <w:t xml:space="preserve"> объемом около 8 тысяч кубических метров на </w:t>
            </w:r>
            <w:r w:rsidRPr="00C825D2">
              <w:rPr>
                <w:rFonts w:ascii="GHEA Grapalat" w:hAnsi="GHEA Grapalat" w:cs="Calibri"/>
                <w:sz w:val="20"/>
                <w:szCs w:val="20"/>
                <w:lang w:val="hy-AM"/>
              </w:rPr>
              <w:lastRenderedPageBreak/>
              <w:t>водопроводе Арин-Малишка-Вайк</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23665" w:rsidRPr="00C825D2" w:rsidRDefault="00023665" w:rsidP="0048763E">
            <w:pPr>
              <w:widowControl w:val="0"/>
              <w:jc w:val="center"/>
              <w:rPr>
                <w:rFonts w:ascii="GHEA Grapalat" w:hAnsi="GHEA Grapalat"/>
                <w:sz w:val="20"/>
                <w:szCs w:val="20"/>
              </w:rPr>
            </w:pPr>
          </w:p>
        </w:tc>
      </w:tr>
      <w:tr w:rsidR="00D11A9A" w:rsidRPr="00C825D2" w:rsidTr="008C0D9F">
        <w:trPr>
          <w:trHeight w:val="20"/>
          <w:jc w:val="center"/>
        </w:trPr>
        <w:tc>
          <w:tcPr>
            <w:tcW w:w="4725" w:type="dxa"/>
            <w:gridSpan w:val="2"/>
            <w:tcBorders>
              <w:top w:val="single" w:sz="4" w:space="0" w:color="auto"/>
              <w:left w:val="single" w:sz="4" w:space="0" w:color="auto"/>
              <w:bottom w:val="single" w:sz="4" w:space="0" w:color="auto"/>
              <w:right w:val="single" w:sz="4" w:space="0" w:color="auto"/>
            </w:tcBorders>
            <w:vAlign w:val="center"/>
          </w:tcPr>
          <w:p w:rsidR="00D11A9A" w:rsidRPr="00C825D2" w:rsidRDefault="00D11A9A" w:rsidP="008C0D9F">
            <w:pPr>
              <w:widowControl w:val="0"/>
              <w:rPr>
                <w:rFonts w:ascii="GHEA Grapalat" w:hAnsi="GHEA Grapalat"/>
                <w:sz w:val="20"/>
                <w:szCs w:val="20"/>
                <w:u w:val="single"/>
                <w:vertAlign w:val="subscript"/>
              </w:rPr>
            </w:pPr>
            <w:r w:rsidRPr="00C825D2">
              <w:rPr>
                <w:rFonts w:ascii="GHEA Grapalat" w:hAnsi="GHEA Grapalat" w:cs="Calibri"/>
                <w:b/>
                <w:bCs/>
                <w:sz w:val="18"/>
                <w:szCs w:val="18"/>
              </w:rPr>
              <w:lastRenderedPageBreak/>
              <w:t>Итого</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D11A9A" w:rsidRPr="00C825D2" w:rsidRDefault="00D11A9A" w:rsidP="008C0D9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1A9A" w:rsidRPr="00C825D2" w:rsidRDefault="00D11A9A" w:rsidP="008C0D9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11A9A" w:rsidRPr="00C825D2" w:rsidRDefault="00D11A9A" w:rsidP="008C0D9F">
            <w:pPr>
              <w:widowControl w:val="0"/>
              <w:jc w:val="center"/>
              <w:rPr>
                <w:rFonts w:ascii="GHEA Grapalat" w:hAnsi="GHEA Grapalat"/>
                <w:sz w:val="20"/>
                <w:szCs w:val="20"/>
              </w:rPr>
            </w:pPr>
          </w:p>
        </w:tc>
      </w:tr>
    </w:tbl>
    <w:p w:rsidR="003F7F53" w:rsidRPr="00C825D2" w:rsidRDefault="003F7F53" w:rsidP="001005B0">
      <w:pPr>
        <w:widowControl w:val="0"/>
        <w:spacing w:after="160"/>
        <w:ind w:firstLine="567"/>
        <w:jc w:val="right"/>
        <w:rPr>
          <w:rFonts w:ascii="GHEA Grapalat" w:hAnsi="GHEA Grapalat"/>
          <w:b/>
        </w:rPr>
      </w:pPr>
    </w:p>
    <w:p w:rsidR="003F7F53" w:rsidRPr="00C825D2" w:rsidRDefault="003F7F53" w:rsidP="001005B0">
      <w:pPr>
        <w:widowControl w:val="0"/>
        <w:spacing w:after="160"/>
        <w:ind w:firstLine="567"/>
        <w:jc w:val="right"/>
        <w:rPr>
          <w:rFonts w:ascii="GHEA Grapalat" w:hAnsi="GHEA Grapalat"/>
          <w:b/>
        </w:rPr>
      </w:pPr>
    </w:p>
    <w:p w:rsidR="00D11A9A" w:rsidRPr="00C825D2" w:rsidRDefault="00D11A9A" w:rsidP="00D11A9A">
      <w:pPr>
        <w:widowControl w:val="0"/>
        <w:tabs>
          <w:tab w:val="left" w:pos="6804"/>
        </w:tabs>
        <w:jc w:val="center"/>
        <w:rPr>
          <w:rFonts w:ascii="GHEA Grapalat" w:hAnsi="GHEA Grapalat"/>
        </w:rPr>
      </w:pPr>
    </w:p>
    <w:p w:rsidR="00D11A9A" w:rsidRPr="00C825D2" w:rsidRDefault="00D11A9A" w:rsidP="00D11A9A">
      <w:pPr>
        <w:widowControl w:val="0"/>
        <w:tabs>
          <w:tab w:val="left" w:pos="6804"/>
        </w:tabs>
        <w:jc w:val="center"/>
        <w:rPr>
          <w:rFonts w:ascii="GHEA Grapalat" w:hAnsi="GHEA Grapalat"/>
        </w:rPr>
      </w:pPr>
      <w:r w:rsidRPr="00C825D2">
        <w:rPr>
          <w:rFonts w:ascii="GHEA Grapalat" w:hAnsi="GHEA Grapalat"/>
        </w:rPr>
        <w:t>_________________________________________________</w:t>
      </w:r>
      <w:r w:rsidRPr="00C825D2">
        <w:rPr>
          <w:rFonts w:ascii="GHEA Grapalat" w:hAnsi="GHEA Grapalat"/>
        </w:rPr>
        <w:tab/>
        <w:t>_________________</w:t>
      </w:r>
    </w:p>
    <w:p w:rsidR="00D11A9A" w:rsidRPr="00C825D2" w:rsidRDefault="00D11A9A" w:rsidP="00D11A9A">
      <w:pPr>
        <w:widowControl w:val="0"/>
        <w:tabs>
          <w:tab w:val="left" w:pos="7513"/>
        </w:tabs>
        <w:spacing w:after="160"/>
        <w:ind w:left="709"/>
        <w:jc w:val="both"/>
        <w:rPr>
          <w:rFonts w:ascii="GHEA Grapalat" w:hAnsi="GHEA Grapalat" w:cs="Arial"/>
          <w:sz w:val="16"/>
        </w:rPr>
      </w:pPr>
      <w:r w:rsidRPr="00C825D2">
        <w:rPr>
          <w:rFonts w:ascii="GHEA Grapalat" w:hAnsi="GHEA Grapalat"/>
          <w:sz w:val="16"/>
        </w:rPr>
        <w:t>наименование участника (должность, имя, фамилия руководителя)</w:t>
      </w:r>
      <w:r w:rsidRPr="00C825D2">
        <w:rPr>
          <w:rFonts w:ascii="GHEA Grapalat" w:hAnsi="GHEA Grapalat"/>
          <w:sz w:val="16"/>
        </w:rPr>
        <w:tab/>
        <w:t>подпись</w:t>
      </w:r>
    </w:p>
    <w:p w:rsidR="00D11A9A" w:rsidRPr="00C825D2" w:rsidRDefault="00D11A9A" w:rsidP="00D11A9A">
      <w:pPr>
        <w:widowControl w:val="0"/>
        <w:spacing w:after="160"/>
        <w:jc w:val="both"/>
        <w:rPr>
          <w:rFonts w:ascii="GHEA Grapalat" w:hAnsi="GHEA Grapalat"/>
          <w:lang w:val="es-ES"/>
        </w:rPr>
      </w:pPr>
    </w:p>
    <w:p w:rsidR="003F7F53" w:rsidRPr="00C825D2" w:rsidRDefault="003F7F53" w:rsidP="001005B0">
      <w:pPr>
        <w:widowControl w:val="0"/>
        <w:spacing w:after="160"/>
        <w:ind w:firstLine="567"/>
        <w:jc w:val="right"/>
        <w:rPr>
          <w:rFonts w:ascii="GHEA Grapalat" w:hAnsi="GHEA Grapalat"/>
          <w:b/>
          <w:lang w:val="es-ES"/>
        </w:rPr>
      </w:pPr>
    </w:p>
    <w:p w:rsidR="003F7F53" w:rsidRPr="00C825D2" w:rsidRDefault="003F7F53" w:rsidP="001005B0">
      <w:pPr>
        <w:widowControl w:val="0"/>
        <w:spacing w:after="160"/>
        <w:ind w:firstLine="567"/>
        <w:jc w:val="right"/>
        <w:rPr>
          <w:rFonts w:ascii="GHEA Grapalat" w:hAnsi="GHEA Grapalat"/>
          <w:b/>
        </w:rPr>
      </w:pPr>
    </w:p>
    <w:p w:rsidR="003F7F53" w:rsidRPr="00C825D2" w:rsidRDefault="003F7F53" w:rsidP="001005B0">
      <w:pPr>
        <w:widowControl w:val="0"/>
        <w:spacing w:after="160"/>
        <w:ind w:firstLine="567"/>
        <w:jc w:val="right"/>
        <w:rPr>
          <w:rFonts w:ascii="GHEA Grapalat" w:hAnsi="GHEA Grapalat"/>
          <w:b/>
        </w:rPr>
      </w:pPr>
    </w:p>
    <w:p w:rsidR="003F7F53" w:rsidRPr="00C825D2" w:rsidRDefault="003F7F53" w:rsidP="001005B0">
      <w:pPr>
        <w:widowControl w:val="0"/>
        <w:spacing w:after="160"/>
        <w:ind w:firstLine="567"/>
        <w:jc w:val="right"/>
        <w:rPr>
          <w:rFonts w:ascii="GHEA Grapalat" w:hAnsi="GHEA Grapalat"/>
          <w:b/>
        </w:rPr>
      </w:pPr>
    </w:p>
    <w:p w:rsidR="003F7F53" w:rsidRPr="00C825D2" w:rsidRDefault="003F7F53" w:rsidP="001005B0">
      <w:pPr>
        <w:widowControl w:val="0"/>
        <w:spacing w:after="160"/>
        <w:ind w:firstLine="567"/>
        <w:jc w:val="right"/>
        <w:rPr>
          <w:rFonts w:ascii="GHEA Grapalat" w:hAnsi="GHEA Grapalat"/>
          <w:b/>
        </w:rPr>
      </w:pPr>
    </w:p>
    <w:p w:rsidR="003F7F53" w:rsidRPr="00C825D2" w:rsidRDefault="003F7F53" w:rsidP="001005B0">
      <w:pPr>
        <w:widowControl w:val="0"/>
        <w:spacing w:after="160"/>
        <w:ind w:firstLine="567"/>
        <w:jc w:val="right"/>
        <w:rPr>
          <w:rFonts w:ascii="GHEA Grapalat" w:hAnsi="GHEA Grapalat"/>
          <w:b/>
        </w:rPr>
      </w:pPr>
    </w:p>
    <w:p w:rsidR="001005B0" w:rsidRPr="00C825D2" w:rsidRDefault="007B3F5F" w:rsidP="00CC1626">
      <w:pPr>
        <w:widowControl w:val="0"/>
        <w:ind w:firstLine="567"/>
        <w:jc w:val="right"/>
        <w:rPr>
          <w:rFonts w:ascii="GHEA Grapalat" w:hAnsi="GHEA Grapalat"/>
          <w:b/>
        </w:rPr>
      </w:pPr>
      <w:r w:rsidRPr="00C825D2">
        <w:rPr>
          <w:rFonts w:ascii="GHEA Grapalat" w:hAnsi="GHEA Grapalat"/>
          <w:b/>
        </w:rPr>
        <w:t>Приложение № 4</w:t>
      </w:r>
    </w:p>
    <w:p w:rsidR="007B3F5F" w:rsidRPr="00C825D2" w:rsidRDefault="007B3F5F" w:rsidP="00CC1626">
      <w:pPr>
        <w:widowControl w:val="0"/>
        <w:ind w:firstLine="567"/>
        <w:jc w:val="right"/>
        <w:rPr>
          <w:rFonts w:ascii="GHEA Grapalat" w:hAnsi="GHEA Grapalat" w:cs="Arial"/>
          <w:b/>
        </w:rPr>
      </w:pPr>
      <w:r w:rsidRPr="00C825D2">
        <w:rPr>
          <w:rFonts w:ascii="GHEA Grapalat" w:hAnsi="GHEA Grapalat"/>
          <w:b/>
        </w:rPr>
        <w:t xml:space="preserve">к Приглашению на </w:t>
      </w:r>
      <w:r w:rsidR="00AD4D6F" w:rsidRPr="00C825D2">
        <w:rPr>
          <w:rFonts w:ascii="GHEA Grapalat" w:hAnsi="GHEA Grapalat"/>
          <w:b/>
        </w:rPr>
        <w:t>запрос котировок</w:t>
      </w:r>
      <w:r w:rsidRPr="00C825D2">
        <w:rPr>
          <w:rFonts w:ascii="GHEA Grapalat" w:hAnsi="GHEA Grapalat" w:cs="Arial"/>
          <w:b/>
        </w:rPr>
        <w:br/>
      </w:r>
      <w:r w:rsidRPr="00C825D2">
        <w:rPr>
          <w:rFonts w:ascii="GHEA Grapalat" w:hAnsi="GHEA Grapalat"/>
          <w:b/>
        </w:rPr>
        <w:t>под кодом "</w:t>
      </w:r>
      <w:r w:rsidR="00C636A4" w:rsidRPr="00C825D2">
        <w:rPr>
          <w:rFonts w:ascii="GHEA Grapalat" w:hAnsi="GHEA Grapalat"/>
          <w:b/>
        </w:rPr>
        <w:t>ՋԿ-ԳՀԾՁԲ-26/2-Փ</w:t>
      </w:r>
      <w:r w:rsidRPr="00C825D2">
        <w:rPr>
          <w:rFonts w:ascii="GHEA Grapalat" w:hAnsi="GHEA Grapalat"/>
          <w:b/>
        </w:rPr>
        <w:t>"</w:t>
      </w:r>
      <w:r w:rsidR="00A44916" w:rsidRPr="00C825D2">
        <w:rPr>
          <w:rFonts w:ascii="GHEA Grapalat" w:hAnsi="GHEA Grapalat"/>
          <w:b/>
        </w:rPr>
        <w:t xml:space="preserve"> *</w:t>
      </w:r>
    </w:p>
    <w:p w:rsidR="00CC1626" w:rsidRPr="00C825D2" w:rsidRDefault="00CC1626" w:rsidP="0016001A">
      <w:pPr>
        <w:pStyle w:val="BodyTextIndent3"/>
        <w:widowControl w:val="0"/>
        <w:spacing w:after="160" w:line="240" w:lineRule="auto"/>
        <w:jc w:val="center"/>
        <w:rPr>
          <w:rFonts w:ascii="GHEA Grapalat" w:hAnsi="GHEA Grapalat"/>
          <w:sz w:val="24"/>
          <w:szCs w:val="24"/>
        </w:rPr>
      </w:pPr>
    </w:p>
    <w:p w:rsidR="00CC1626" w:rsidRPr="00C825D2" w:rsidRDefault="00CC1626" w:rsidP="0016001A">
      <w:pPr>
        <w:pStyle w:val="BodyTextIndent3"/>
        <w:widowControl w:val="0"/>
        <w:spacing w:after="160" w:line="240" w:lineRule="auto"/>
        <w:jc w:val="center"/>
        <w:rPr>
          <w:rFonts w:ascii="GHEA Grapalat" w:hAnsi="GHEA Grapalat"/>
          <w:sz w:val="24"/>
          <w:szCs w:val="24"/>
        </w:rPr>
      </w:pPr>
    </w:p>
    <w:p w:rsidR="0016001A" w:rsidRPr="00C825D2" w:rsidRDefault="0016001A" w:rsidP="0016001A">
      <w:pPr>
        <w:pStyle w:val="BodyTextIndent3"/>
        <w:widowControl w:val="0"/>
        <w:spacing w:after="160" w:line="240" w:lineRule="auto"/>
        <w:jc w:val="center"/>
        <w:rPr>
          <w:rFonts w:ascii="GHEA Grapalat" w:hAnsi="GHEA Grapalat"/>
          <w:sz w:val="24"/>
          <w:szCs w:val="24"/>
          <w:lang w:val="hy-AM"/>
        </w:rPr>
      </w:pPr>
      <w:r w:rsidRPr="00C825D2">
        <w:rPr>
          <w:rFonts w:ascii="GHEA Grapalat" w:hAnsi="GHEA Grapalat"/>
          <w:sz w:val="24"/>
          <w:szCs w:val="24"/>
        </w:rPr>
        <w:t xml:space="preserve">ГАРАНТИЯ </w:t>
      </w:r>
      <w:r w:rsidRPr="00C825D2">
        <w:rPr>
          <w:rFonts w:ascii="GHEA Grapalat" w:hAnsi="GHEA Grapalat"/>
          <w:sz w:val="24"/>
          <w:szCs w:val="24"/>
          <w:lang w:val="en-US"/>
        </w:rPr>
        <w:t>N</w:t>
      </w:r>
      <w:r w:rsidRPr="00C825D2">
        <w:rPr>
          <w:rFonts w:ascii="GHEA Grapalat" w:hAnsi="GHEA Grapalat"/>
          <w:sz w:val="24"/>
          <w:szCs w:val="24"/>
          <w:lang w:val="hy-AM"/>
        </w:rPr>
        <w:t>________</w:t>
      </w:r>
    </w:p>
    <w:p w:rsidR="007B3F5F" w:rsidRPr="00C825D2" w:rsidRDefault="0016001A" w:rsidP="007B3F5F">
      <w:pPr>
        <w:widowControl w:val="0"/>
        <w:spacing w:after="160"/>
        <w:ind w:left="567" w:right="565"/>
        <w:jc w:val="center"/>
        <w:rPr>
          <w:rFonts w:ascii="GHEA Grapalat" w:hAnsi="GHEA Grapalat"/>
          <w:b/>
        </w:rPr>
      </w:pPr>
      <w:r w:rsidRPr="00C825D2">
        <w:rPr>
          <w:rFonts w:ascii="GHEA Grapalat" w:hAnsi="GHEA Grapalat"/>
          <w:b/>
        </w:rPr>
        <w:t>(обеспечение квалификации)</w:t>
      </w:r>
    </w:p>
    <w:p w:rsidR="007B3F5F" w:rsidRPr="00C825D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825D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825D2">
        <w:rPr>
          <w:rFonts w:eastAsiaTheme="minorHAnsi" w:cstheme="minorBidi"/>
        </w:rPr>
        <w:t xml:space="preserve"> N</w:t>
      </w:r>
      <w:r w:rsidRPr="00C825D2">
        <w:rPr>
          <w:rFonts w:eastAsiaTheme="minorHAnsi" w:cstheme="minorBidi"/>
          <w:lang w:val="hy-AM"/>
        </w:rPr>
        <w:t xml:space="preserve">  </w:t>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rPr>
        <w:t xml:space="preserve">                                                                    </w:t>
      </w:r>
    </w:p>
    <w:p w:rsidR="007B3F5F" w:rsidRPr="00C825D2"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825D2">
        <w:rPr>
          <w:rStyle w:val="Strong"/>
          <w:rFonts w:ascii="GHEA Grapalat" w:hAnsi="GHEA Grapalat"/>
          <w:b w:val="0"/>
          <w:sz w:val="18"/>
          <w:szCs w:val="18"/>
          <w:lang w:val="hy-AM"/>
        </w:rPr>
        <w:tab/>
      </w:r>
      <w:r w:rsidRPr="00C825D2">
        <w:rPr>
          <w:rStyle w:val="Strong"/>
          <w:rFonts w:ascii="GHEA Grapalat" w:hAnsi="GHEA Grapalat"/>
          <w:b w:val="0"/>
          <w:sz w:val="18"/>
          <w:szCs w:val="18"/>
        </w:rPr>
        <w:t xml:space="preserve">                                                                            номер заключаемого договора</w:t>
      </w:r>
    </w:p>
    <w:p w:rsidR="007B3F5F" w:rsidRPr="00C825D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25D2">
        <w:rPr>
          <w:rFonts w:ascii="GHEA Grapalat" w:eastAsiaTheme="minorHAnsi" w:hAnsi="GHEA Grapalat" w:cstheme="minorBidi"/>
        </w:rPr>
        <w:t xml:space="preserve">  заключаемым</w:t>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Fonts w:eastAsiaTheme="minorHAnsi" w:cstheme="minorBidi"/>
        </w:rPr>
        <w:t xml:space="preserve"> (</w:t>
      </w:r>
      <w:r w:rsidRPr="00C825D2">
        <w:rPr>
          <w:rFonts w:ascii="GHEA Grapalat" w:eastAsiaTheme="minorHAnsi" w:hAnsi="GHEA Grapalat" w:cstheme="minorBidi"/>
        </w:rPr>
        <w:t xml:space="preserve">далее-принципал ) в результате  </w:t>
      </w:r>
    </w:p>
    <w:p w:rsidR="007B3F5F" w:rsidRPr="00C825D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825D2">
        <w:rPr>
          <w:rStyle w:val="Strong"/>
          <w:rFonts w:ascii="GHEA Grapalat" w:hAnsi="GHEA Grapalat"/>
          <w:b w:val="0"/>
          <w:sz w:val="18"/>
          <w:szCs w:val="18"/>
        </w:rPr>
        <w:t xml:space="preserve">                                  наименование отобранного участника</w:t>
      </w:r>
      <w:r w:rsidRPr="00C825D2">
        <w:rPr>
          <w:rStyle w:val="Strong"/>
          <w:rFonts w:ascii="GHEA Grapalat" w:hAnsi="GHEA Grapalat"/>
          <w:b w:val="0"/>
          <w:sz w:val="18"/>
          <w:szCs w:val="18"/>
          <w:lang w:val="hy-AM"/>
        </w:rPr>
        <w:tab/>
      </w: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Style w:val="Strong"/>
          <w:rFonts w:ascii="GHEA Grapalat" w:hAnsi="GHEA Grapalat"/>
          <w:sz w:val="20"/>
          <w:szCs w:val="20"/>
          <w:lang w:val="hy-AM"/>
        </w:rPr>
        <w:tab/>
      </w:r>
      <w:r w:rsidRPr="00C825D2">
        <w:rPr>
          <w:rFonts w:eastAsiaTheme="minorHAnsi" w:cstheme="minorBidi"/>
        </w:rPr>
        <w:t xml:space="preserve"> </w:t>
      </w:r>
    </w:p>
    <w:p w:rsidR="007B3F5F" w:rsidRPr="00C825D2"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825D2">
        <w:rPr>
          <w:rFonts w:ascii="GHEA Grapalat" w:eastAsiaTheme="minorHAnsi" w:hAnsi="GHEA Grapalat" w:cstheme="minorBidi"/>
        </w:rPr>
        <w:t xml:space="preserve">организованной </w:t>
      </w:r>
      <w:r w:rsidR="0028320F" w:rsidRPr="00C825D2">
        <w:rPr>
          <w:rFonts w:ascii="GHEA Grapalat" w:eastAsiaTheme="minorHAnsi" w:hAnsi="GHEA Grapalat" w:cstheme="minorBidi"/>
          <w:u w:val="single"/>
        </w:rPr>
        <w:t>Водным комитетом</w:t>
      </w:r>
      <w:r w:rsidRPr="00C825D2">
        <w:rPr>
          <w:rFonts w:ascii="GHEA Grapalat" w:hAnsi="GHEA Grapalat"/>
          <w:sz w:val="20"/>
          <w:szCs w:val="20"/>
          <w:lang w:val="hy-AM"/>
        </w:rPr>
        <w:t xml:space="preserve"> </w:t>
      </w:r>
      <w:r w:rsidRPr="00C825D2">
        <w:rPr>
          <w:rFonts w:ascii="GHEA Grapalat" w:eastAsiaTheme="minorHAnsi" w:hAnsi="GHEA Grapalat" w:cstheme="minorBidi"/>
        </w:rPr>
        <w:t xml:space="preserve"> (далее-бенефициар) </w:t>
      </w:r>
    </w:p>
    <w:p w:rsidR="007B3F5F" w:rsidRPr="00C825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825D2">
        <w:rPr>
          <w:rFonts w:ascii="GHEA Grapalat" w:hAnsi="GHEA Grapalat" w:cs="Sylfaen"/>
          <w:vertAlign w:val="superscript"/>
        </w:rPr>
        <w:t xml:space="preserve">                         </w:t>
      </w:r>
      <w:r w:rsidRPr="00C825D2">
        <w:rPr>
          <w:rStyle w:val="Strong"/>
          <w:rFonts w:ascii="GHEA Grapalat" w:hAnsi="GHEA Grapalat"/>
          <w:b w:val="0"/>
          <w:sz w:val="18"/>
          <w:szCs w:val="18"/>
        </w:rPr>
        <w:t>наименование заказчика</w:t>
      </w:r>
      <w:r w:rsidRPr="00C825D2">
        <w:rPr>
          <w:rFonts w:ascii="GHEA Grapalat" w:eastAsiaTheme="minorHAnsi" w:hAnsi="GHEA Grapalat" w:cstheme="minorBidi"/>
          <w:b/>
          <w:sz w:val="18"/>
          <w:szCs w:val="18"/>
        </w:rPr>
        <w:t xml:space="preserve"> </w:t>
      </w:r>
    </w:p>
    <w:p w:rsidR="007B3F5F" w:rsidRPr="00C825D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825D2">
        <w:rPr>
          <w:rFonts w:ascii="GHEA Grapalat" w:eastAsiaTheme="minorHAnsi" w:hAnsi="GHEA Grapalat" w:cstheme="minorBidi"/>
        </w:rPr>
        <w:t xml:space="preserve">процедуры  закупок под кодом </w:t>
      </w:r>
      <w:r w:rsidRPr="00C825D2">
        <w:rPr>
          <w:rFonts w:ascii="GHEA Grapalat" w:eastAsiaTheme="minorHAnsi" w:hAnsi="GHEA Grapalat" w:cstheme="minorBidi"/>
          <w:u w:val="single"/>
        </w:rPr>
        <w:t>_</w:t>
      </w:r>
      <w:r w:rsidR="0028320F" w:rsidRPr="00C825D2">
        <w:rPr>
          <w:rFonts w:ascii="GHEA Grapalat" w:hAnsi="GHEA Grapalat"/>
          <w:u w:val="single"/>
        </w:rPr>
        <w:t xml:space="preserve"> </w:t>
      </w:r>
      <w:r w:rsidR="00C636A4" w:rsidRPr="00C825D2">
        <w:rPr>
          <w:rFonts w:ascii="GHEA Grapalat" w:hAnsi="GHEA Grapalat"/>
          <w:u w:val="single"/>
        </w:rPr>
        <w:t>ՋԿ-ԳՀԾՁԲ-26/2-Փ</w:t>
      </w:r>
      <w:r w:rsidRPr="00C825D2">
        <w:rPr>
          <w:rFonts w:ascii="GHEA Grapalat" w:eastAsiaTheme="minorHAnsi" w:hAnsi="GHEA Grapalat" w:cstheme="minorBidi"/>
        </w:rPr>
        <w:t>.</w:t>
      </w:r>
    </w:p>
    <w:p w:rsidR="007B3F5F" w:rsidRPr="00C825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25D2">
        <w:rPr>
          <w:rFonts w:ascii="GHEA Grapalat" w:eastAsiaTheme="minorHAnsi" w:hAnsi="GHEA Grapalat" w:cstheme="minorBidi"/>
        </w:rPr>
        <w:t xml:space="preserve">                                                         </w:t>
      </w:r>
      <w:r w:rsidRPr="00C825D2">
        <w:rPr>
          <w:rFonts w:ascii="GHEA Grapalat" w:eastAsiaTheme="minorHAnsi" w:hAnsi="GHEA Grapalat" w:cstheme="minorBidi"/>
          <w:sz w:val="18"/>
          <w:szCs w:val="18"/>
        </w:rPr>
        <w:t>код процедуры</w:t>
      </w:r>
    </w:p>
    <w:p w:rsidR="007B3F5F" w:rsidRPr="00C825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25D2">
        <w:rPr>
          <w:rFonts w:ascii="GHEA Grapalat" w:eastAsiaTheme="minorHAnsi" w:hAnsi="GHEA Grapalat" w:cstheme="minorBidi"/>
        </w:rPr>
        <w:t xml:space="preserve">  2.  По гарантии </w:t>
      </w:r>
      <w:r w:rsidRPr="00C825D2">
        <w:rPr>
          <w:rFonts w:ascii="GHEA Grapalat" w:eastAsiaTheme="minorHAnsi" w:hAnsi="GHEA Grapalat" w:cstheme="minorBidi"/>
          <w:lang w:val="hy-AM"/>
        </w:rPr>
        <w:t xml:space="preserve">---------------------------------------------------------------------------- </w:t>
      </w:r>
    </w:p>
    <w:p w:rsidR="007B3F5F" w:rsidRPr="00C825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25D2">
        <w:rPr>
          <w:rFonts w:ascii="GHEA Grapalat" w:eastAsiaTheme="minorHAnsi" w:hAnsi="GHEA Grapalat" w:cstheme="minorBidi"/>
          <w:sz w:val="18"/>
          <w:szCs w:val="18"/>
        </w:rPr>
        <w:t xml:space="preserve">                                          наименование </w:t>
      </w:r>
      <w:r w:rsidR="00FC7753" w:rsidRPr="00C825D2">
        <w:rPr>
          <w:rFonts w:ascii="GHEA Grapalat" w:eastAsiaTheme="minorHAnsi" w:hAnsi="GHEA Grapalat" w:cstheme="minorBidi"/>
          <w:sz w:val="18"/>
          <w:szCs w:val="18"/>
        </w:rPr>
        <w:t xml:space="preserve">выдающего гарантию </w:t>
      </w:r>
      <w:r w:rsidRPr="00C825D2">
        <w:rPr>
          <w:rFonts w:ascii="GHEA Grapalat" w:eastAsiaTheme="minorHAnsi" w:hAnsi="GHEA Grapalat" w:cstheme="minorBidi"/>
          <w:sz w:val="18"/>
          <w:szCs w:val="18"/>
        </w:rPr>
        <w:t>банка</w:t>
      </w:r>
      <w:r w:rsidR="00FC7753" w:rsidRPr="00C825D2">
        <w:rPr>
          <w:rFonts w:ascii="GHEA Grapalat" w:eastAsiaTheme="minorHAnsi" w:hAnsi="GHEA Grapalat" w:cstheme="minorBidi"/>
          <w:sz w:val="18"/>
          <w:szCs w:val="18"/>
        </w:rPr>
        <w:t xml:space="preserve"> </w:t>
      </w:r>
    </w:p>
    <w:p w:rsidR="007B3F5F" w:rsidRPr="00C825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C825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825D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825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25D2">
        <w:rPr>
          <w:rFonts w:ascii="GHEA Grapalat" w:eastAsiaTheme="minorHAnsi" w:hAnsi="GHEA Grapalat" w:cstheme="minorBidi"/>
        </w:rPr>
        <w:t xml:space="preserve">                                                              </w:t>
      </w:r>
      <w:r w:rsidRPr="00C825D2">
        <w:rPr>
          <w:rFonts w:ascii="GHEA Grapalat" w:eastAsiaTheme="minorHAnsi" w:hAnsi="GHEA Grapalat" w:cstheme="minorBidi"/>
          <w:sz w:val="18"/>
          <w:szCs w:val="18"/>
        </w:rPr>
        <w:t xml:space="preserve">сумма в цифрах и прописью         </w:t>
      </w:r>
    </w:p>
    <w:p w:rsidR="007B3F5F" w:rsidRPr="00C825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825D2">
        <w:rPr>
          <w:rFonts w:ascii="GHEA Grapalat" w:eastAsiaTheme="minorHAnsi" w:hAnsi="GHEA Grapalat" w:cstheme="minorBidi"/>
        </w:rPr>
        <w:t xml:space="preserve">гарантии) в течение </w:t>
      </w:r>
      <w:r w:rsidR="0098373E" w:rsidRPr="00C825D2">
        <w:rPr>
          <w:rFonts w:ascii="GHEA Grapalat" w:eastAsiaTheme="minorHAnsi" w:hAnsi="GHEA Grapalat" w:cstheme="minorBidi"/>
        </w:rPr>
        <w:t xml:space="preserve">пяти </w:t>
      </w:r>
      <w:r w:rsidRPr="00C825D2">
        <w:rPr>
          <w:rFonts w:ascii="GHEA Grapalat" w:eastAsiaTheme="minorHAnsi" w:hAnsi="GHEA Grapalat" w:cstheme="minorBidi"/>
        </w:rPr>
        <w:t xml:space="preserve">рабочих  дней после получения требования. </w:t>
      </w:r>
    </w:p>
    <w:p w:rsidR="007B3F5F" w:rsidRPr="00C825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825D2">
        <w:rPr>
          <w:rFonts w:ascii="GHEA Grapalat" w:eastAsiaTheme="minorHAnsi" w:hAnsi="GHEA Grapalat" w:cstheme="minorBidi"/>
        </w:rPr>
        <w:t>Выплата производится посредством перечисления на расчетный счет_</w:t>
      </w:r>
      <w:r w:rsidR="0028320F" w:rsidRPr="00C825D2">
        <w:rPr>
          <w:rStyle w:val="Strong"/>
          <w:rFonts w:ascii="GHEA Grapalat" w:hAnsi="GHEA Grapalat"/>
          <w:b w:val="0"/>
          <w:bCs w:val="0"/>
          <w:sz w:val="20"/>
          <w:szCs w:val="20"/>
          <w:u w:val="single"/>
          <w:lang w:val="hy-AM"/>
        </w:rPr>
        <w:t>900008000664</w:t>
      </w:r>
      <w:r w:rsidRPr="00C825D2">
        <w:rPr>
          <w:rFonts w:ascii="GHEA Grapalat" w:eastAsiaTheme="minorHAnsi" w:hAnsi="GHEA Grapalat" w:cstheme="minorBidi"/>
        </w:rPr>
        <w:t xml:space="preserve"> бенефициара.</w:t>
      </w:r>
    </w:p>
    <w:p w:rsidR="007B3F5F" w:rsidRPr="00C825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25D2">
        <w:rPr>
          <w:rFonts w:ascii="GHEA Grapalat" w:eastAsiaTheme="minorHAnsi" w:hAnsi="GHEA Grapalat" w:cstheme="minorBidi"/>
        </w:rPr>
        <w:lastRenderedPageBreak/>
        <w:t xml:space="preserve">              </w:t>
      </w:r>
      <w:r w:rsidRPr="00C825D2">
        <w:rPr>
          <w:rFonts w:ascii="GHEA Grapalat" w:eastAsiaTheme="minorHAnsi" w:hAnsi="GHEA Grapalat" w:cstheme="minorBidi"/>
          <w:sz w:val="18"/>
          <w:szCs w:val="18"/>
        </w:rPr>
        <w:t>расчетный счет</w:t>
      </w:r>
      <w:r w:rsidR="00A44916" w:rsidRPr="00C825D2">
        <w:rPr>
          <w:rFonts w:ascii="GHEA Grapalat" w:eastAsiaTheme="minorHAnsi" w:hAnsi="GHEA Grapalat" w:cstheme="minorBidi"/>
          <w:sz w:val="18"/>
          <w:szCs w:val="18"/>
        </w:rPr>
        <w:t>*</w:t>
      </w:r>
    </w:p>
    <w:p w:rsidR="007B3F5F" w:rsidRPr="00C825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825D2">
        <w:rPr>
          <w:rStyle w:val="Strong"/>
          <w:rFonts w:ascii="GHEA Grapalat" w:hAnsi="GHEA Grapalat"/>
          <w:sz w:val="20"/>
          <w:szCs w:val="20"/>
        </w:rPr>
        <w:t xml:space="preserve">3. </w:t>
      </w:r>
      <w:r w:rsidRPr="00C825D2">
        <w:rPr>
          <w:rFonts w:ascii="GHEA Grapalat" w:eastAsiaTheme="minorHAnsi" w:hAnsi="GHEA Grapalat" w:cstheme="minorBidi"/>
        </w:rPr>
        <w:t>Настоящая гарантия является безотзывной.</w:t>
      </w:r>
    </w:p>
    <w:p w:rsidR="007B3F5F" w:rsidRPr="00C825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825D2" w:rsidRDefault="00905268" w:rsidP="00905268">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C825D2">
        <w:rPr>
          <w:rFonts w:ascii="GHEA Grapalat" w:eastAsiaTheme="minorHAnsi" w:hAnsi="GHEA Grapalat" w:cstheme="minorBidi"/>
        </w:rPr>
        <w:t>5. Гарантия действует</w:t>
      </w:r>
      <w:r w:rsidR="0097529A" w:rsidRPr="00C825D2">
        <w:rPr>
          <w:rFonts w:ascii="GHEA Grapalat" w:eastAsiaTheme="minorHAnsi" w:hAnsi="GHEA Grapalat" w:cstheme="minorBidi"/>
        </w:rPr>
        <w:t xml:space="preserve"> с момента выпуска и в силе  </w:t>
      </w:r>
      <w:r w:rsidRPr="00C825D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C825D2" w:rsidRDefault="0097529A" w:rsidP="0097529A">
      <w:pPr>
        <w:pStyle w:val="NormalWeb"/>
        <w:shd w:val="clear" w:color="auto" w:fill="FFFFFF"/>
        <w:ind w:firstLine="374"/>
        <w:contextualSpacing/>
        <w:jc w:val="both"/>
        <w:rPr>
          <w:rFonts w:ascii="GHEA Grapalat" w:eastAsiaTheme="minorHAnsi" w:hAnsi="GHEA Grapalat" w:cstheme="minorBidi"/>
        </w:rPr>
      </w:pPr>
      <w:r w:rsidRPr="00C825D2">
        <w:rPr>
          <w:rFonts w:ascii="GHEA Grapalat" w:eastAsiaTheme="minorHAnsi" w:hAnsi="GHEA Grapalat" w:cstheme="minorBidi"/>
          <w:sz w:val="18"/>
          <w:szCs w:val="18"/>
        </w:rPr>
        <w:t xml:space="preserve">                                   номер заключаемого договара</w:t>
      </w:r>
    </w:p>
    <w:p w:rsidR="00905268" w:rsidRPr="00C825D2" w:rsidDel="0097529A" w:rsidRDefault="00905268" w:rsidP="00905268">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905268" w:rsidRPr="00C825D2"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C825D2">
        <w:rPr>
          <w:rFonts w:ascii="GHEA Grapalat" w:eastAsiaTheme="minorHAnsi" w:hAnsi="GHEA Grapalat" w:cstheme="minorBidi"/>
        </w:rPr>
        <w:t xml:space="preserve">бенефициаром и принципалом  </w:t>
      </w:r>
      <w:r w:rsidR="00905268" w:rsidRPr="00C825D2">
        <w:rPr>
          <w:rFonts w:ascii="GHEA Grapalat" w:eastAsiaTheme="minorHAnsi" w:hAnsi="GHEA Grapalat" w:cstheme="minorBidi"/>
        </w:rPr>
        <w:t xml:space="preserve">и  действует </w:t>
      </w:r>
      <w:r w:rsidR="00905268" w:rsidRPr="00C825D2">
        <w:rPr>
          <w:rFonts w:ascii="GHEA Grapalat" w:eastAsiaTheme="minorHAnsi" w:hAnsi="GHEA Grapalat" w:cstheme="minorBidi"/>
          <w:lang w:val="hy-AM"/>
        </w:rPr>
        <w:t xml:space="preserve"> </w:t>
      </w:r>
      <w:r w:rsidR="00905268" w:rsidRPr="00C825D2">
        <w:rPr>
          <w:rFonts w:ascii="GHEA Grapalat" w:eastAsiaTheme="minorHAnsi" w:hAnsi="GHEA Grapalat" w:cstheme="minorBidi"/>
        </w:rPr>
        <w:t>в</w:t>
      </w:r>
      <w:r w:rsidR="00905268" w:rsidRPr="00C825D2">
        <w:rPr>
          <w:rFonts w:ascii="GHEA Grapalat" w:hAnsi="GHEA Grapalat"/>
        </w:rPr>
        <w:t>ключительно</w:t>
      </w:r>
      <w:r w:rsidR="00905268" w:rsidRPr="00C825D2">
        <w:rPr>
          <w:rFonts w:ascii="GHEA Grapalat" w:eastAsiaTheme="minorHAnsi" w:hAnsi="GHEA Grapalat" w:cstheme="minorBidi"/>
        </w:rPr>
        <w:t xml:space="preserve"> </w:t>
      </w:r>
      <w:r w:rsidR="00905268" w:rsidRPr="00C825D2">
        <w:rPr>
          <w:rFonts w:ascii="GHEA Grapalat" w:eastAsiaTheme="minorHAnsi" w:hAnsi="GHEA Grapalat" w:cstheme="minorBidi"/>
          <w:lang w:val="hy-AM"/>
        </w:rPr>
        <w:t xml:space="preserve"> </w:t>
      </w:r>
      <w:r w:rsidR="00905268" w:rsidRPr="00C825D2">
        <w:rPr>
          <w:rFonts w:ascii="GHEA Grapalat" w:eastAsiaTheme="minorHAnsi" w:hAnsi="GHEA Grapalat" w:cstheme="minorBidi"/>
        </w:rPr>
        <w:t xml:space="preserve">до </w:t>
      </w:r>
      <w:r w:rsidR="00905268" w:rsidRPr="00C825D2">
        <w:rPr>
          <w:rFonts w:ascii="GHEA Grapalat" w:eastAsiaTheme="minorHAnsi" w:hAnsi="GHEA Grapalat" w:cstheme="minorBidi"/>
          <w:lang w:val="hy-AM"/>
        </w:rPr>
        <w:t xml:space="preserve"> </w:t>
      </w:r>
      <w:r w:rsidR="00905268" w:rsidRPr="00C825D2">
        <w:rPr>
          <w:rFonts w:ascii="GHEA Grapalat" w:eastAsiaTheme="minorHAnsi" w:hAnsi="GHEA Grapalat" w:cstheme="minorBidi"/>
        </w:rPr>
        <w:t xml:space="preserve">девяностого </w:t>
      </w:r>
      <w:r w:rsidR="00905268" w:rsidRPr="00C825D2">
        <w:rPr>
          <w:rFonts w:ascii="GHEA Grapalat" w:eastAsiaTheme="minorHAnsi" w:hAnsi="GHEA Grapalat" w:cstheme="minorBidi"/>
          <w:lang w:val="hy-AM"/>
        </w:rPr>
        <w:t xml:space="preserve"> </w:t>
      </w:r>
      <w:r w:rsidR="00905268" w:rsidRPr="00C825D2">
        <w:rPr>
          <w:rFonts w:ascii="GHEA Grapalat" w:eastAsiaTheme="minorHAnsi" w:hAnsi="GHEA Grapalat" w:cstheme="minorBidi"/>
        </w:rPr>
        <w:t xml:space="preserve">рабочего </w:t>
      </w:r>
      <w:r w:rsidR="00905268" w:rsidRPr="00C825D2">
        <w:rPr>
          <w:rFonts w:ascii="GHEA Grapalat" w:eastAsiaTheme="minorHAnsi" w:hAnsi="GHEA Grapalat" w:cstheme="minorBidi"/>
          <w:lang w:val="hy-AM"/>
        </w:rPr>
        <w:t xml:space="preserve"> </w:t>
      </w:r>
      <w:r w:rsidR="00905268" w:rsidRPr="00C825D2">
        <w:rPr>
          <w:rFonts w:ascii="GHEA Grapalat" w:eastAsiaTheme="minorHAnsi" w:hAnsi="GHEA Grapalat" w:cstheme="minorBidi"/>
        </w:rPr>
        <w:t>дня</w:t>
      </w:r>
      <w:r w:rsidR="00905268" w:rsidRPr="00C825D2">
        <w:rPr>
          <w:rFonts w:ascii="GHEA Grapalat" w:eastAsiaTheme="minorHAnsi" w:hAnsi="GHEA Grapalat" w:cstheme="minorBidi"/>
          <w:lang w:val="hy-AM"/>
        </w:rPr>
        <w:t xml:space="preserve">  </w:t>
      </w:r>
      <w:r w:rsidR="00905268" w:rsidRPr="00C825D2">
        <w:rPr>
          <w:rFonts w:ascii="GHEA Grapalat" w:eastAsiaTheme="minorHAnsi" w:hAnsi="GHEA Grapalat" w:cstheme="minorBidi"/>
        </w:rPr>
        <w:t xml:space="preserve">следующего за днем </w:t>
      </w:r>
    </w:p>
    <w:p w:rsidR="00905268" w:rsidRPr="00C825D2"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C825D2" w:rsidRDefault="00905268" w:rsidP="003C6D42">
      <w:pPr>
        <w:pStyle w:val="NormalWeb"/>
        <w:shd w:val="clear" w:color="auto" w:fill="FFFFFF"/>
        <w:contextualSpacing/>
        <w:rPr>
          <w:rFonts w:eastAsiaTheme="minorHAnsi" w:cstheme="minorBidi"/>
        </w:rPr>
      </w:pPr>
      <w:r w:rsidRPr="00C825D2">
        <w:rPr>
          <w:rFonts w:ascii="GHEA Grapalat" w:eastAsiaTheme="minorHAnsi" w:hAnsi="GHEA Grapalat" w:cstheme="minorBidi"/>
          <w:lang w:val="hy-AM"/>
        </w:rPr>
        <w:t>--------------------------------------------------------</w:t>
      </w:r>
      <w:r w:rsidRPr="00C825D2">
        <w:rPr>
          <w:rFonts w:ascii="GHEA Grapalat" w:eastAsiaTheme="minorHAnsi" w:hAnsi="GHEA Grapalat" w:cstheme="minorBidi"/>
        </w:rPr>
        <w:t>------------------</w:t>
      </w:r>
      <w:r w:rsidRPr="00C825D2">
        <w:rPr>
          <w:rFonts w:ascii="GHEA Grapalat" w:eastAsiaTheme="minorHAnsi" w:hAnsi="GHEA Grapalat" w:cstheme="minorBidi"/>
          <w:lang w:val="hy-AM"/>
        </w:rPr>
        <w:t>----------------------</w:t>
      </w:r>
      <w:r w:rsidR="003C6D42" w:rsidRPr="00C825D2">
        <w:rPr>
          <w:rFonts w:ascii="GHEA Grapalat" w:eastAsiaTheme="minorHAnsi" w:hAnsi="GHEA Grapalat" w:cstheme="minorBidi"/>
        </w:rPr>
        <w:t>---------------</w:t>
      </w:r>
      <w:r w:rsidRPr="00C825D2">
        <w:rPr>
          <w:rFonts w:eastAsiaTheme="minorHAnsi" w:cstheme="minorBidi"/>
        </w:rPr>
        <w:t xml:space="preserve"> </w:t>
      </w:r>
      <w:r w:rsidRPr="00C825D2">
        <w:rPr>
          <w:rFonts w:eastAsiaTheme="minorHAnsi" w:cstheme="minorBidi"/>
          <w:lang w:val="hy-AM"/>
        </w:rPr>
        <w:t>.</w:t>
      </w:r>
      <w:r w:rsidRPr="00C825D2">
        <w:rPr>
          <w:rFonts w:eastAsiaTheme="minorHAnsi" w:cstheme="minorBidi"/>
        </w:rPr>
        <w:t xml:space="preserve">           </w:t>
      </w:r>
      <w:r w:rsidRPr="00C825D2">
        <w:rPr>
          <w:rFonts w:ascii="GHEA Grapalat" w:eastAsiaTheme="minorHAnsi" w:hAnsi="GHEA Grapalat" w:cstheme="minorBidi"/>
          <w:sz w:val="16"/>
          <w:szCs w:val="16"/>
        </w:rPr>
        <w:t xml:space="preserve"> крайн</w:t>
      </w:r>
      <w:r w:rsidR="00376F24" w:rsidRPr="00C825D2">
        <w:rPr>
          <w:rFonts w:ascii="GHEA Grapalat" w:eastAsiaTheme="minorHAnsi" w:hAnsi="GHEA Grapalat" w:cstheme="minorBidi"/>
          <w:sz w:val="16"/>
          <w:szCs w:val="16"/>
        </w:rPr>
        <w:t>и</w:t>
      </w:r>
      <w:r w:rsidRPr="00C825D2">
        <w:rPr>
          <w:rFonts w:ascii="GHEA Grapalat" w:eastAsiaTheme="minorHAnsi" w:hAnsi="GHEA Grapalat" w:cstheme="minorBidi"/>
          <w:sz w:val="16"/>
          <w:szCs w:val="16"/>
        </w:rPr>
        <w:t>й срок оказния услуг</w:t>
      </w:r>
      <w:r w:rsidRPr="00C825D2">
        <w:rPr>
          <w:rFonts w:ascii="GHEA Grapalat" w:eastAsiaTheme="minorHAnsi" w:hAnsi="GHEA Grapalat" w:cstheme="minorBidi"/>
          <w:sz w:val="16"/>
          <w:szCs w:val="16"/>
          <w:lang w:val="hy-AM"/>
        </w:rPr>
        <w:t>, предусмотренн</w:t>
      </w:r>
      <w:r w:rsidRPr="00C825D2">
        <w:rPr>
          <w:rFonts w:ascii="GHEA Grapalat" w:eastAsiaTheme="minorHAnsi" w:hAnsi="GHEA Grapalat" w:cstheme="minorBidi"/>
          <w:sz w:val="16"/>
          <w:szCs w:val="16"/>
        </w:rPr>
        <w:t xml:space="preserve">ый </w:t>
      </w:r>
      <w:r w:rsidRPr="00C825D2">
        <w:rPr>
          <w:rFonts w:ascii="GHEA Grapalat" w:eastAsiaTheme="minorHAnsi" w:hAnsi="GHEA Grapalat" w:cstheme="minorBidi"/>
          <w:sz w:val="16"/>
          <w:szCs w:val="16"/>
          <w:lang w:val="hy-AM"/>
        </w:rPr>
        <w:t>заключаемым договором</w:t>
      </w:r>
      <w:r w:rsidR="00A3315E" w:rsidRPr="00C825D2">
        <w:rPr>
          <w:rFonts w:ascii="GHEA Grapalat" w:eastAsiaTheme="minorHAnsi" w:hAnsi="GHEA Grapalat" w:cstheme="minorBidi"/>
          <w:sz w:val="16"/>
          <w:szCs w:val="16"/>
        </w:rPr>
        <w:t xml:space="preserve"> </w:t>
      </w:r>
      <w:r w:rsidR="00F84BB9" w:rsidRPr="00C825D2">
        <w:rPr>
          <w:rFonts w:ascii="GHEA Grapalat" w:eastAsiaTheme="minorHAnsi" w:hAnsi="GHEA Grapalat" w:cstheme="minorBidi"/>
          <w:sz w:val="16"/>
          <w:szCs w:val="16"/>
        </w:rPr>
        <w:t xml:space="preserve">  </w:t>
      </w:r>
    </w:p>
    <w:p w:rsidR="009B3563" w:rsidRPr="00C825D2" w:rsidRDefault="00905268" w:rsidP="0028320F">
      <w:pPr>
        <w:pStyle w:val="NormalWeb"/>
        <w:shd w:val="clear" w:color="auto" w:fill="FFFFFF"/>
        <w:contextualSpacing/>
        <w:jc w:val="both"/>
        <w:rPr>
          <w:rFonts w:ascii="GHEA Grapalat" w:eastAsiaTheme="minorHAnsi" w:hAnsi="GHEA Grapalat" w:cstheme="minorBidi"/>
        </w:rPr>
      </w:pPr>
      <w:r w:rsidRPr="00C825D2">
        <w:rPr>
          <w:rFonts w:ascii="GHEA Grapalat" w:eastAsiaTheme="minorHAnsi" w:hAnsi="GHEA Grapalat" w:cstheme="minorBidi"/>
        </w:rPr>
        <w:t>В день предоставления гарантии лицо</w:t>
      </w:r>
      <w:r w:rsidR="009870A7" w:rsidRPr="00C825D2">
        <w:rPr>
          <w:rFonts w:ascii="GHEA Grapalat" w:eastAsiaTheme="minorHAnsi" w:hAnsi="GHEA Grapalat" w:cstheme="minorBidi"/>
        </w:rPr>
        <w:t>,</w:t>
      </w:r>
      <w:r w:rsidRPr="00C825D2">
        <w:rPr>
          <w:rFonts w:ascii="GHEA Grapalat" w:eastAsiaTheme="minorHAnsi" w:hAnsi="GHEA Grapalat" w:cstheme="minorBidi"/>
        </w:rPr>
        <w:t xml:space="preserve"> выдающее гарантию</w:t>
      </w:r>
      <w:r w:rsidR="009870A7" w:rsidRPr="00C825D2">
        <w:rPr>
          <w:rFonts w:ascii="GHEA Grapalat" w:eastAsiaTheme="minorHAnsi" w:hAnsi="GHEA Grapalat" w:cstheme="minorBidi"/>
        </w:rPr>
        <w:t>,</w:t>
      </w:r>
      <w:r w:rsidRPr="00C825D2">
        <w:rPr>
          <w:rFonts w:ascii="GHEA Grapalat" w:eastAsiaTheme="minorHAnsi" w:hAnsi="GHEA Grapalat" w:cstheme="minorBidi"/>
        </w:rPr>
        <w:t xml:space="preserve"> с официального адреса</w:t>
      </w:r>
      <w:r w:rsidRPr="00C825D2">
        <w:rPr>
          <w:rFonts w:ascii="GHEA Grapalat" w:eastAsiaTheme="minorHAnsi" w:hAnsi="GHEA Grapalat" w:cstheme="minorBidi"/>
          <w:lang w:val="hy-AM"/>
        </w:rPr>
        <w:t xml:space="preserve"> </w:t>
      </w:r>
      <w:r w:rsidRPr="00C825D2">
        <w:rPr>
          <w:rFonts w:ascii="GHEA Grapalat" w:eastAsiaTheme="minorHAnsi" w:hAnsi="GHEA Grapalat" w:cstheme="minorBidi"/>
        </w:rPr>
        <w:t>электронной почты высылает воспроизведенный (отсканированный) с оригинала</w:t>
      </w:r>
      <w:r w:rsidR="009870A7" w:rsidRPr="00C825D2">
        <w:rPr>
          <w:rFonts w:ascii="GHEA Grapalat" w:eastAsiaTheme="minorHAnsi" w:hAnsi="GHEA Grapalat" w:cstheme="minorBidi"/>
        </w:rPr>
        <w:t xml:space="preserve"> настоящей гарантии</w:t>
      </w:r>
      <w:r w:rsidRPr="00C825D2">
        <w:rPr>
          <w:rFonts w:ascii="GHEA Grapalat" w:eastAsiaTheme="minorHAnsi" w:hAnsi="GHEA Grapalat" w:cstheme="minorBidi"/>
        </w:rPr>
        <w:t xml:space="preserve"> вариант также на адрес электронной почты секретаря оценочной комиссии </w:t>
      </w:r>
      <w:hyperlink r:id="rId12" w:history="1">
        <w:r w:rsidR="0028320F" w:rsidRPr="00C825D2">
          <w:rPr>
            <w:rStyle w:val="Hyperlink"/>
            <w:rFonts w:ascii="GHEA Grapalat" w:hAnsi="GHEA Grapalat"/>
            <w:color w:val="auto"/>
            <w:lang w:val="af-ZA"/>
          </w:rPr>
          <w:t>f</w:t>
        </w:r>
        <w:r w:rsidR="0028320F" w:rsidRPr="00C825D2">
          <w:rPr>
            <w:rStyle w:val="Hyperlink"/>
            <w:rFonts w:ascii="GHEA Grapalat" w:hAnsi="GHEA Grapalat"/>
            <w:color w:val="auto"/>
            <w:sz w:val="20"/>
            <w:szCs w:val="20"/>
            <w:lang w:val="af-ZA"/>
          </w:rPr>
          <w:t>inansakan2013@mail.ru</w:t>
        </w:r>
      </w:hyperlink>
    </w:p>
    <w:p w:rsidR="009B3563" w:rsidRPr="00C825D2" w:rsidRDefault="009B3563" w:rsidP="00905268">
      <w:pPr>
        <w:pStyle w:val="NormalWeb"/>
        <w:shd w:val="clear" w:color="auto" w:fill="FFFFFF"/>
        <w:contextualSpacing/>
        <w:jc w:val="both"/>
        <w:rPr>
          <w:rFonts w:ascii="GHEA Grapalat" w:eastAsiaTheme="minorHAnsi" w:hAnsi="GHEA Grapalat" w:cstheme="minorBidi"/>
        </w:rPr>
      </w:pPr>
      <w:r w:rsidRPr="00C825D2">
        <w:rPr>
          <w:rStyle w:val="Strong"/>
          <w:b w:val="0"/>
          <w:bCs w:val="0"/>
          <w:sz w:val="20"/>
          <w:szCs w:val="20"/>
        </w:rPr>
        <w:t xml:space="preserve">                                                                     адрес эл. почты секретаря</w:t>
      </w:r>
    </w:p>
    <w:p w:rsidR="009B3563" w:rsidRPr="00C825D2" w:rsidRDefault="009B3563" w:rsidP="00905268">
      <w:pPr>
        <w:pStyle w:val="NormalWeb"/>
        <w:shd w:val="clear" w:color="auto" w:fill="FFFFFF"/>
        <w:contextualSpacing/>
        <w:jc w:val="both"/>
        <w:rPr>
          <w:rFonts w:ascii="GHEA Grapalat" w:eastAsiaTheme="minorHAnsi" w:hAnsi="GHEA Grapalat" w:cstheme="minorBidi"/>
        </w:rPr>
      </w:pPr>
    </w:p>
    <w:p w:rsidR="009B3563" w:rsidRPr="00C825D2" w:rsidRDefault="009B3563" w:rsidP="00905268">
      <w:pPr>
        <w:pStyle w:val="NormalWeb"/>
        <w:shd w:val="clear" w:color="auto" w:fill="FFFFFF"/>
        <w:contextualSpacing/>
        <w:jc w:val="both"/>
        <w:rPr>
          <w:rFonts w:ascii="GHEA Grapalat" w:eastAsiaTheme="minorHAnsi" w:hAnsi="GHEA Grapalat" w:cstheme="minorBidi"/>
        </w:rPr>
      </w:pPr>
    </w:p>
    <w:p w:rsidR="009B3563" w:rsidRPr="00C825D2" w:rsidRDefault="009B3563" w:rsidP="00905268">
      <w:pPr>
        <w:pStyle w:val="NormalWeb"/>
        <w:shd w:val="clear" w:color="auto" w:fill="FFFFFF"/>
        <w:contextualSpacing/>
        <w:jc w:val="both"/>
        <w:rPr>
          <w:ins w:id="22" w:author="Inesa Kocharyan" w:date="2023-07-07T09:54:00Z"/>
          <w:rFonts w:ascii="GHEA Grapalat" w:eastAsiaTheme="minorHAnsi" w:hAnsi="GHEA Grapalat" w:cstheme="minorBidi"/>
        </w:rPr>
      </w:pPr>
    </w:p>
    <w:p w:rsidR="00905268" w:rsidRPr="00C825D2" w:rsidRDefault="00905268" w:rsidP="00905268">
      <w:pPr>
        <w:pStyle w:val="NormalWeb"/>
        <w:shd w:val="clear" w:color="auto" w:fill="FFFFFF"/>
        <w:contextualSpacing/>
        <w:jc w:val="both"/>
        <w:rPr>
          <w:rFonts w:ascii="GHEA Grapalat" w:eastAsiaTheme="minorHAnsi" w:hAnsi="GHEA Grapalat" w:cstheme="minorBidi"/>
        </w:rPr>
      </w:pPr>
      <w:r w:rsidRPr="00C825D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C825D2">
        <w:rPr>
          <w:rFonts w:ascii="GHEA Grapalat" w:eastAsiaTheme="minorHAnsi" w:hAnsi="GHEA Grapalat" w:cstheme="minorBidi"/>
          <w:lang w:val="hy-AM"/>
        </w:rPr>
        <w:t>.</w:t>
      </w:r>
      <w:r w:rsidRPr="00C825D2">
        <w:rPr>
          <w:rFonts w:ascii="GHEA Grapalat" w:eastAsiaTheme="minorHAnsi" w:hAnsi="GHEA Grapalat" w:cstheme="minorBidi"/>
        </w:rPr>
        <w:t xml:space="preserve"> </w:t>
      </w:r>
    </w:p>
    <w:p w:rsidR="00374F5C" w:rsidRPr="00C825D2" w:rsidRDefault="00374F5C" w:rsidP="007B3F5F">
      <w:pPr>
        <w:pStyle w:val="NormalWeb"/>
        <w:shd w:val="clear" w:color="auto" w:fill="FFFFFF"/>
        <w:contextualSpacing/>
        <w:jc w:val="both"/>
        <w:rPr>
          <w:rFonts w:ascii="GHEA Grapalat" w:eastAsiaTheme="minorHAnsi" w:hAnsi="GHEA Grapalat" w:cstheme="minorBidi"/>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C825D2" w:rsidRDefault="007B3F5F" w:rsidP="007B3F5F">
      <w:pPr>
        <w:pStyle w:val="NormalWeb"/>
        <w:shd w:val="clear" w:color="auto" w:fill="FFFFFF"/>
        <w:ind w:firstLine="374"/>
        <w:contextualSpacing/>
        <w:jc w:val="both"/>
        <w:rPr>
          <w:rFonts w:ascii="GHEA Grapalat" w:eastAsiaTheme="minorHAnsi" w:hAnsi="GHEA Grapalat" w:cstheme="minorBidi"/>
        </w:rPr>
      </w:pPr>
      <w:r w:rsidRPr="00C825D2">
        <w:rPr>
          <w:rFonts w:ascii="GHEA Grapalat" w:eastAsiaTheme="minorHAnsi" w:hAnsi="GHEA Grapalat" w:cstheme="minorBidi"/>
        </w:rPr>
        <w:t>1) копии заключенного договора N</w:t>
      </w:r>
      <w:r w:rsidRPr="00C825D2">
        <w:rPr>
          <w:rFonts w:ascii="GHEA Grapalat" w:eastAsiaTheme="minorHAnsi" w:hAnsi="GHEA Grapalat" w:cstheme="minorBidi"/>
          <w:lang w:val="hy-AM"/>
        </w:rPr>
        <w:t xml:space="preserve"> </w:t>
      </w:r>
      <w:r w:rsidRPr="00C825D2">
        <w:rPr>
          <w:rFonts w:ascii="GHEA Grapalat" w:eastAsiaTheme="minorHAnsi" w:hAnsi="GHEA Grapalat" w:cstheme="minorBidi"/>
        </w:rPr>
        <w:t xml:space="preserve">_____________________, включая </w:t>
      </w:r>
    </w:p>
    <w:p w:rsidR="007B3F5F" w:rsidRPr="00C825D2" w:rsidRDefault="007B3F5F" w:rsidP="007B3F5F">
      <w:pPr>
        <w:pStyle w:val="NormalWeb"/>
        <w:shd w:val="clear" w:color="auto" w:fill="FFFFFF"/>
        <w:contextualSpacing/>
        <w:jc w:val="both"/>
        <w:rPr>
          <w:rFonts w:ascii="GHEA Grapalat" w:eastAsiaTheme="minorHAnsi" w:hAnsi="GHEA Grapalat" w:cstheme="minorBidi"/>
          <w:sz w:val="18"/>
          <w:szCs w:val="18"/>
        </w:rPr>
      </w:pPr>
      <w:r w:rsidRPr="00C825D2">
        <w:rPr>
          <w:rFonts w:eastAsiaTheme="minorHAnsi" w:cstheme="minorBidi"/>
        </w:rPr>
        <w:t xml:space="preserve">                                                              </w:t>
      </w:r>
      <w:r w:rsidR="004D6035" w:rsidRPr="00C825D2">
        <w:rPr>
          <w:rFonts w:eastAsiaTheme="minorHAnsi" w:cstheme="minorBidi"/>
        </w:rPr>
        <w:t xml:space="preserve">        </w:t>
      </w:r>
      <w:r w:rsidRPr="00C825D2">
        <w:rPr>
          <w:rFonts w:eastAsiaTheme="minorHAnsi" w:cstheme="minorBidi"/>
        </w:rPr>
        <w:t xml:space="preserve"> </w:t>
      </w:r>
      <w:r w:rsidRPr="00C825D2">
        <w:rPr>
          <w:rFonts w:ascii="GHEA Grapalat" w:eastAsiaTheme="minorHAnsi" w:hAnsi="GHEA Grapalat" w:cstheme="minorBidi"/>
          <w:sz w:val="18"/>
          <w:szCs w:val="18"/>
        </w:rPr>
        <w:t>номер заключаемого договара</w:t>
      </w: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копии внесенных  в него изменений, дополнительных соглашений,</w:t>
      </w: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C825D2">
          <w:rPr>
            <w:rStyle w:val="Hyperlink"/>
            <w:rFonts w:ascii="GHEA Grapalat" w:hAnsi="GHEA Grapalat"/>
            <w:color w:val="auto"/>
            <w:sz w:val="20"/>
            <w:szCs w:val="20"/>
            <w:lang w:val="hy-AM"/>
          </w:rPr>
          <w:t>www.procurement.am</w:t>
        </w:r>
      </w:hyperlink>
      <w:r w:rsidRPr="00C825D2">
        <w:rPr>
          <w:rFonts w:ascii="GHEA Grapalat" w:eastAsiaTheme="minorHAnsi" w:hAnsi="GHEA Grapalat" w:cstheme="minorBidi"/>
        </w:rPr>
        <w:t xml:space="preserve"> .</w:t>
      </w:r>
    </w:p>
    <w:p w:rsidR="00503411" w:rsidRPr="00C825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7.</w:t>
      </w:r>
      <w:r w:rsidRPr="00C825D2">
        <w:t xml:space="preserve"> </w:t>
      </w:r>
      <w:r w:rsidRPr="00C825D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8.</w:t>
      </w:r>
      <w:r w:rsidRPr="00C825D2">
        <w:t xml:space="preserve"> </w:t>
      </w:r>
      <w:r w:rsidRPr="00C825D2">
        <w:rPr>
          <w:rFonts w:ascii="GHEA Grapalat" w:eastAsiaTheme="minorHAnsi" w:hAnsi="GHEA Grapalat" w:cstheme="minorBidi"/>
        </w:rPr>
        <w:t>Лицо, выдающее гарантию, отклоняет требование бенефициара, если:</w:t>
      </w: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825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825D2">
        <w:rPr>
          <w:rFonts w:ascii="GHEA Grapalat" w:eastAsiaTheme="minorHAnsi" w:hAnsi="GHEA Grapalat" w:cstheme="minorBidi"/>
        </w:rPr>
        <w:t>2) требование представлено по истечении срока, установленного гарантией.</w:t>
      </w:r>
    </w:p>
    <w:p w:rsidR="007B3F5F" w:rsidRPr="00C825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C825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825D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825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825D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825D2">
        <w:rPr>
          <w:rFonts w:ascii="GHEA Grapalat" w:hAnsi="GHEA Grapalat"/>
          <w:sz w:val="20"/>
          <w:szCs w:val="20"/>
          <w:lang w:val="hy-AM"/>
        </w:rPr>
        <w:t>Руководитель исполнительного органа</w:t>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p>
    <w:p w:rsidR="007B3F5F" w:rsidRPr="00C825D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p>
    <w:p w:rsidR="007B3F5F" w:rsidRPr="00C825D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825D2">
        <w:rPr>
          <w:rFonts w:ascii="GHEA Grapalat" w:hAnsi="GHEA Grapalat" w:cs="Sylfaen"/>
          <w:vertAlign w:val="superscript"/>
          <w:lang w:val="hy-AM"/>
        </w:rPr>
        <w:t xml:space="preserve">                                                        </w:t>
      </w:r>
      <w:r w:rsidRPr="00C825D2">
        <w:rPr>
          <w:rFonts w:ascii="GHEA Grapalat" w:hAnsi="GHEA Grapalat" w:cs="Sylfaen"/>
          <w:vertAlign w:val="superscript"/>
        </w:rPr>
        <w:t>число, месяц, год</w:t>
      </w: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825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C825D2" w:rsidRDefault="00CF2692" w:rsidP="00B46D58">
      <w:pPr>
        <w:widowControl w:val="0"/>
        <w:spacing w:after="160"/>
        <w:ind w:left="567" w:right="565"/>
        <w:jc w:val="center"/>
        <w:rPr>
          <w:rFonts w:ascii="GHEA Grapalat" w:hAnsi="GHEA Grapalat"/>
          <w:b/>
        </w:rPr>
      </w:pPr>
    </w:p>
    <w:p w:rsidR="00CF2692" w:rsidRPr="00C825D2" w:rsidRDefault="00CF2692" w:rsidP="00B46D58">
      <w:pPr>
        <w:widowControl w:val="0"/>
        <w:spacing w:after="160"/>
        <w:ind w:left="567" w:right="565"/>
        <w:jc w:val="center"/>
        <w:rPr>
          <w:rFonts w:ascii="GHEA Grapalat" w:hAnsi="GHEA Grapalat"/>
          <w:b/>
        </w:rPr>
      </w:pPr>
    </w:p>
    <w:p w:rsidR="007B3F5F" w:rsidRPr="00C825D2" w:rsidRDefault="00F6586D" w:rsidP="00B46D58">
      <w:pPr>
        <w:widowControl w:val="0"/>
        <w:spacing w:after="160"/>
        <w:ind w:left="567" w:right="565"/>
        <w:jc w:val="center"/>
        <w:rPr>
          <w:rFonts w:ascii="GHEA Grapalat" w:hAnsi="GHEA Grapalat"/>
          <w:b/>
        </w:rPr>
      </w:pPr>
      <w:r w:rsidRPr="00C825D2">
        <w:rPr>
          <w:rStyle w:val="FootnoteReference"/>
        </w:rPr>
        <w:t>*</w:t>
      </w:r>
      <w:r w:rsidRPr="00C825D2">
        <w:t xml:space="preserve"> </w:t>
      </w:r>
      <w:r w:rsidRPr="00C825D2">
        <w:rPr>
          <w:rFonts w:ascii="GHEA Grapalat" w:hAnsi="GHEA Grapalat"/>
          <w:i/>
        </w:rPr>
        <w:t>Заполняется секретарем Комиссии до опубликования приглашения в бюллетене</w:t>
      </w:r>
    </w:p>
    <w:p w:rsidR="00936CDF" w:rsidRPr="00C825D2" w:rsidRDefault="00936CDF" w:rsidP="00070EEF">
      <w:pPr>
        <w:widowControl w:val="0"/>
        <w:spacing w:after="160"/>
        <w:ind w:firstLine="567"/>
        <w:jc w:val="right"/>
        <w:rPr>
          <w:rFonts w:ascii="GHEA Grapalat" w:hAnsi="GHEA Grapalat"/>
          <w:b/>
        </w:rPr>
      </w:pPr>
    </w:p>
    <w:p w:rsidR="00F15AA7" w:rsidRPr="00C825D2" w:rsidRDefault="00F15AA7" w:rsidP="00070EEF">
      <w:pPr>
        <w:widowControl w:val="0"/>
        <w:spacing w:after="160"/>
        <w:ind w:firstLine="567"/>
        <w:jc w:val="right"/>
        <w:rPr>
          <w:rFonts w:ascii="GHEA Grapalat" w:hAnsi="GHEA Grapalat"/>
          <w:b/>
        </w:rPr>
      </w:pPr>
    </w:p>
    <w:p w:rsidR="00F15AA7" w:rsidRPr="00C825D2" w:rsidRDefault="00F15AA7" w:rsidP="00070EEF">
      <w:pPr>
        <w:widowControl w:val="0"/>
        <w:spacing w:after="160"/>
        <w:ind w:firstLine="567"/>
        <w:jc w:val="right"/>
        <w:rPr>
          <w:rFonts w:ascii="GHEA Grapalat" w:hAnsi="GHEA Grapalat"/>
          <w:b/>
        </w:rPr>
      </w:pPr>
    </w:p>
    <w:p w:rsidR="00F15AA7" w:rsidRPr="00C825D2" w:rsidRDefault="00F15AA7" w:rsidP="00070EEF">
      <w:pPr>
        <w:widowControl w:val="0"/>
        <w:spacing w:after="160"/>
        <w:ind w:firstLine="567"/>
        <w:jc w:val="right"/>
        <w:rPr>
          <w:rFonts w:ascii="GHEA Grapalat" w:hAnsi="GHEA Grapalat"/>
          <w:b/>
        </w:rPr>
      </w:pPr>
    </w:p>
    <w:p w:rsidR="00235549" w:rsidRPr="00C825D2" w:rsidRDefault="00235549" w:rsidP="00F15AA7">
      <w:pPr>
        <w:widowControl w:val="0"/>
        <w:ind w:firstLine="567"/>
        <w:jc w:val="right"/>
        <w:rPr>
          <w:rFonts w:ascii="GHEA Grapalat" w:hAnsi="GHEA Grapalat" w:cs="Arial"/>
          <w:b/>
        </w:rPr>
      </w:pPr>
      <w:r w:rsidRPr="00C825D2">
        <w:rPr>
          <w:rFonts w:ascii="GHEA Grapalat" w:hAnsi="GHEA Grapalat"/>
          <w:b/>
        </w:rPr>
        <w:t>Приложение № 5</w:t>
      </w:r>
    </w:p>
    <w:p w:rsidR="00235549" w:rsidRPr="00C825D2" w:rsidRDefault="00235549" w:rsidP="00F15AA7">
      <w:pPr>
        <w:pStyle w:val="BodyTextIndent3"/>
        <w:widowControl w:val="0"/>
        <w:spacing w:line="240" w:lineRule="auto"/>
        <w:jc w:val="right"/>
        <w:rPr>
          <w:rFonts w:ascii="GHEA Grapalat" w:hAnsi="GHEA Grapalat" w:cs="Arial"/>
          <w:b/>
          <w:sz w:val="24"/>
          <w:szCs w:val="24"/>
        </w:rPr>
      </w:pPr>
      <w:r w:rsidRPr="00C825D2">
        <w:rPr>
          <w:rFonts w:ascii="GHEA Grapalat" w:hAnsi="GHEA Grapalat"/>
          <w:b/>
          <w:sz w:val="24"/>
          <w:szCs w:val="24"/>
        </w:rPr>
        <w:t xml:space="preserve">к Приглашению на </w:t>
      </w:r>
      <w:r w:rsidR="00AD4D6F" w:rsidRPr="00C825D2">
        <w:rPr>
          <w:rFonts w:ascii="GHEA Grapalat" w:hAnsi="GHEA Grapalat"/>
          <w:b/>
          <w:sz w:val="24"/>
          <w:szCs w:val="24"/>
        </w:rPr>
        <w:t>запрос котировок</w:t>
      </w:r>
      <w:r w:rsidRPr="00C825D2">
        <w:rPr>
          <w:rFonts w:ascii="GHEA Grapalat" w:hAnsi="GHEA Grapalat" w:cs="Arial"/>
          <w:b/>
          <w:sz w:val="24"/>
          <w:szCs w:val="24"/>
        </w:rPr>
        <w:br/>
      </w:r>
      <w:r w:rsidRPr="00C825D2">
        <w:rPr>
          <w:rFonts w:ascii="GHEA Grapalat" w:hAnsi="GHEA Grapalat"/>
          <w:b/>
          <w:sz w:val="24"/>
          <w:szCs w:val="24"/>
        </w:rPr>
        <w:t>под кодом "</w:t>
      </w:r>
      <w:r w:rsidR="00C636A4" w:rsidRPr="00C825D2">
        <w:rPr>
          <w:rFonts w:ascii="GHEA Grapalat" w:hAnsi="GHEA Grapalat"/>
          <w:b/>
          <w:sz w:val="24"/>
          <w:szCs w:val="24"/>
        </w:rPr>
        <w:t>ՋԿ-ԳՀԾՁԲ-26/2-Փ</w:t>
      </w:r>
      <w:r w:rsidRPr="00C825D2">
        <w:rPr>
          <w:rFonts w:ascii="GHEA Grapalat" w:hAnsi="GHEA Grapalat"/>
          <w:b/>
          <w:sz w:val="24"/>
          <w:szCs w:val="24"/>
        </w:rPr>
        <w:t>"</w:t>
      </w:r>
      <w:r w:rsidRPr="00C825D2">
        <w:rPr>
          <w:rStyle w:val="FootnoteReference"/>
          <w:rFonts w:ascii="GHEA Grapalat" w:hAnsi="GHEA Grapalat"/>
          <w:b/>
          <w:sz w:val="24"/>
          <w:szCs w:val="24"/>
        </w:rPr>
        <w:footnoteReference w:customMarkFollows="1" w:id="11"/>
        <w:t>*</w:t>
      </w:r>
    </w:p>
    <w:p w:rsidR="001005B0" w:rsidRPr="00C825D2" w:rsidRDefault="001005B0" w:rsidP="00B46D58">
      <w:pPr>
        <w:widowControl w:val="0"/>
        <w:spacing w:after="160"/>
        <w:ind w:left="567" w:right="565"/>
        <w:jc w:val="center"/>
        <w:rPr>
          <w:rFonts w:ascii="GHEA Grapalat" w:hAnsi="GHEA Grapalat"/>
          <w:b/>
        </w:rPr>
      </w:pPr>
    </w:p>
    <w:p w:rsidR="0075061D" w:rsidRPr="00C825D2" w:rsidRDefault="0075061D" w:rsidP="0075061D">
      <w:pPr>
        <w:pStyle w:val="BodyTextIndent3"/>
        <w:widowControl w:val="0"/>
        <w:spacing w:after="160" w:line="240" w:lineRule="auto"/>
        <w:jc w:val="center"/>
        <w:rPr>
          <w:rFonts w:ascii="GHEA Grapalat" w:hAnsi="GHEA Grapalat"/>
          <w:sz w:val="24"/>
          <w:szCs w:val="24"/>
          <w:lang w:val="hy-AM"/>
        </w:rPr>
      </w:pPr>
      <w:r w:rsidRPr="00C825D2">
        <w:rPr>
          <w:rFonts w:ascii="GHEA Grapalat" w:hAnsi="GHEA Grapalat"/>
          <w:sz w:val="24"/>
          <w:szCs w:val="24"/>
        </w:rPr>
        <w:t xml:space="preserve">ГАРАНТИЯ </w:t>
      </w:r>
      <w:r w:rsidRPr="00C825D2">
        <w:rPr>
          <w:rFonts w:ascii="GHEA Grapalat" w:hAnsi="GHEA Grapalat"/>
          <w:sz w:val="24"/>
          <w:szCs w:val="24"/>
          <w:lang w:val="en-US"/>
        </w:rPr>
        <w:t>N</w:t>
      </w:r>
      <w:r w:rsidRPr="00C825D2">
        <w:rPr>
          <w:rFonts w:ascii="GHEA Grapalat" w:hAnsi="GHEA Grapalat"/>
          <w:sz w:val="24"/>
          <w:szCs w:val="24"/>
          <w:lang w:val="hy-AM"/>
        </w:rPr>
        <w:t>________</w:t>
      </w:r>
    </w:p>
    <w:p w:rsidR="0075061D" w:rsidRPr="00C825D2" w:rsidRDefault="0075061D" w:rsidP="0075061D">
      <w:pPr>
        <w:widowControl w:val="0"/>
        <w:spacing w:after="160"/>
        <w:ind w:left="567" w:right="565"/>
        <w:jc w:val="center"/>
        <w:rPr>
          <w:rFonts w:ascii="GHEA Grapalat" w:hAnsi="GHEA Grapalat"/>
          <w:b/>
        </w:rPr>
      </w:pPr>
      <w:r w:rsidRPr="00C825D2">
        <w:rPr>
          <w:rFonts w:ascii="GHEA Grapalat" w:hAnsi="GHEA Grapalat"/>
          <w:b/>
        </w:rPr>
        <w:t>(обеспечение договора)</w:t>
      </w:r>
    </w:p>
    <w:p w:rsidR="001005B0" w:rsidRPr="00C825D2" w:rsidRDefault="001005B0" w:rsidP="00B46D58">
      <w:pPr>
        <w:widowControl w:val="0"/>
        <w:spacing w:after="160"/>
        <w:ind w:left="567" w:right="565"/>
        <w:jc w:val="center"/>
        <w:rPr>
          <w:rFonts w:ascii="GHEA Grapalat" w:hAnsi="GHEA Grapalat"/>
          <w:b/>
        </w:rPr>
      </w:pPr>
    </w:p>
    <w:p w:rsidR="005B3A59" w:rsidRPr="00C825D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825D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825D2">
        <w:rPr>
          <w:rFonts w:eastAsiaTheme="minorHAnsi" w:cstheme="minorBidi"/>
        </w:rPr>
        <w:t>N</w:t>
      </w:r>
      <w:r w:rsidRPr="00C825D2">
        <w:rPr>
          <w:rFonts w:eastAsiaTheme="minorHAnsi" w:cstheme="minorBidi"/>
          <w:lang w:val="hy-AM"/>
        </w:rPr>
        <w:t xml:space="preserve">  </w:t>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u w:val="single"/>
          <w:lang w:val="hy-AM"/>
        </w:rPr>
        <w:tab/>
      </w:r>
      <w:r w:rsidRPr="00C825D2">
        <w:rPr>
          <w:rStyle w:val="Strong"/>
          <w:rFonts w:ascii="GHEA Grapalat" w:hAnsi="GHEA Grapalat"/>
          <w:sz w:val="20"/>
          <w:szCs w:val="20"/>
        </w:rPr>
        <w:t xml:space="preserve">   </w:t>
      </w:r>
      <w:r w:rsidRPr="00C825D2">
        <w:rPr>
          <w:rFonts w:ascii="GHEA Grapalat" w:eastAsiaTheme="minorHAnsi" w:hAnsi="GHEA Grapalat" w:cstheme="minorBidi"/>
        </w:rPr>
        <w:t>заключаемым</w:t>
      </w:r>
      <w:r w:rsidRPr="00C825D2">
        <w:rPr>
          <w:rStyle w:val="Strong"/>
          <w:rFonts w:ascii="GHEA Grapalat" w:hAnsi="GHEA Grapalat"/>
          <w:sz w:val="22"/>
          <w:szCs w:val="22"/>
        </w:rPr>
        <w:t xml:space="preserve">  </w:t>
      </w:r>
      <w:r w:rsidRPr="00C825D2">
        <w:rPr>
          <w:rFonts w:ascii="GHEA Grapalat" w:eastAsiaTheme="minorHAnsi" w:hAnsi="GHEA Grapalat" w:cstheme="minorBidi"/>
          <w:bCs/>
        </w:rPr>
        <w:t>между</w:t>
      </w:r>
    </w:p>
    <w:p w:rsidR="005B3A59" w:rsidRPr="00C825D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825D2">
        <w:rPr>
          <w:rStyle w:val="Strong"/>
          <w:rFonts w:ascii="GHEA Grapalat" w:hAnsi="GHEA Grapalat"/>
          <w:sz w:val="20"/>
          <w:szCs w:val="20"/>
          <w:lang w:val="hy-AM"/>
        </w:rPr>
        <w:tab/>
      </w:r>
      <w:r w:rsidRPr="00C825D2">
        <w:rPr>
          <w:rStyle w:val="Strong"/>
          <w:rFonts w:ascii="GHEA Grapalat" w:hAnsi="GHEA Grapalat"/>
          <w:sz w:val="20"/>
          <w:szCs w:val="20"/>
          <w:lang w:val="hy-AM"/>
        </w:rPr>
        <w:tab/>
      </w:r>
      <w:r w:rsidRPr="00C825D2">
        <w:rPr>
          <w:rStyle w:val="Strong"/>
          <w:rFonts w:ascii="GHEA Grapalat" w:hAnsi="GHEA Grapalat"/>
          <w:b w:val="0"/>
          <w:sz w:val="20"/>
          <w:szCs w:val="20"/>
        </w:rPr>
        <w:t xml:space="preserve">      номер заключаемого договора</w:t>
      </w:r>
      <w:r w:rsidRPr="00C825D2">
        <w:rPr>
          <w:rStyle w:val="Strong"/>
          <w:rFonts w:ascii="GHEA Grapalat" w:hAnsi="GHEA Grapalat"/>
          <w:b w:val="0"/>
          <w:sz w:val="20"/>
          <w:szCs w:val="20"/>
          <w:lang w:val="hy-AM"/>
        </w:rPr>
        <w:tab/>
      </w:r>
      <w:r w:rsidRPr="00C825D2">
        <w:rPr>
          <w:rStyle w:val="Strong"/>
          <w:rFonts w:ascii="GHEA Grapalat" w:hAnsi="GHEA Grapalat"/>
          <w:b w:val="0"/>
          <w:sz w:val="20"/>
          <w:szCs w:val="20"/>
          <w:lang w:val="hy-AM"/>
        </w:rPr>
        <w:tab/>
      </w:r>
      <w:r w:rsidRPr="00C825D2">
        <w:rPr>
          <w:rStyle w:val="Strong"/>
          <w:rFonts w:ascii="GHEA Grapalat" w:hAnsi="GHEA Grapalat"/>
          <w:b w:val="0"/>
          <w:sz w:val="20"/>
          <w:szCs w:val="20"/>
          <w:lang w:val="hy-AM"/>
        </w:rPr>
        <w:tab/>
      </w:r>
    </w:p>
    <w:p w:rsidR="005B3A59" w:rsidRPr="00C825D2" w:rsidRDefault="00070EEF"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25D2">
        <w:rPr>
          <w:rFonts w:ascii="GHEA Grapalat" w:eastAsiaTheme="minorHAnsi" w:hAnsi="GHEA Grapalat" w:cstheme="minorBidi"/>
          <w:u w:val="single"/>
        </w:rPr>
        <w:t>Водным комитетом</w:t>
      </w:r>
      <w:r w:rsidR="005B3A59" w:rsidRPr="00C825D2">
        <w:rPr>
          <w:rFonts w:ascii="GHEA Grapalat" w:eastAsiaTheme="minorHAnsi" w:hAnsi="GHEA Grapalat" w:cstheme="minorBidi"/>
        </w:rPr>
        <w:t xml:space="preserve">   (далее-бенефициар) и</w:t>
      </w:r>
      <w:r w:rsidR="005B3A59" w:rsidRPr="00C825D2">
        <w:rPr>
          <w:rStyle w:val="Strong"/>
          <w:rFonts w:ascii="GHEA Grapalat" w:hAnsi="GHEA Grapalat"/>
          <w:b w:val="0"/>
          <w:sz w:val="20"/>
          <w:szCs w:val="20"/>
        </w:rPr>
        <w:t xml:space="preserve">   </w:t>
      </w:r>
      <w:r w:rsidR="005B3A59" w:rsidRPr="00C825D2">
        <w:rPr>
          <w:rStyle w:val="Strong"/>
          <w:rFonts w:ascii="GHEA Grapalat" w:hAnsi="GHEA Grapalat"/>
          <w:b w:val="0"/>
          <w:sz w:val="20"/>
          <w:szCs w:val="20"/>
          <w:u w:val="single"/>
          <w:lang w:val="hy-AM"/>
        </w:rPr>
        <w:tab/>
      </w:r>
      <w:r w:rsidR="005B3A59" w:rsidRPr="00C825D2">
        <w:rPr>
          <w:rStyle w:val="Strong"/>
          <w:rFonts w:ascii="GHEA Grapalat" w:hAnsi="GHEA Grapalat"/>
          <w:b w:val="0"/>
          <w:sz w:val="20"/>
          <w:szCs w:val="20"/>
          <w:u w:val="single"/>
          <w:lang w:val="hy-AM"/>
        </w:rPr>
        <w:tab/>
      </w:r>
      <w:r w:rsidR="005B3A59" w:rsidRPr="00C825D2">
        <w:rPr>
          <w:rStyle w:val="Strong"/>
          <w:rFonts w:ascii="GHEA Grapalat" w:hAnsi="GHEA Grapalat"/>
          <w:b w:val="0"/>
          <w:sz w:val="20"/>
          <w:szCs w:val="20"/>
          <w:u w:val="single"/>
          <w:lang w:val="hy-AM"/>
        </w:rPr>
        <w:tab/>
      </w:r>
      <w:r w:rsidR="005B3A59" w:rsidRPr="00C825D2">
        <w:rPr>
          <w:rStyle w:val="Strong"/>
          <w:rFonts w:ascii="GHEA Grapalat" w:hAnsi="GHEA Grapalat"/>
          <w:b w:val="0"/>
          <w:sz w:val="20"/>
          <w:szCs w:val="20"/>
          <w:u w:val="single"/>
          <w:lang w:val="hy-AM"/>
        </w:rPr>
        <w:tab/>
      </w:r>
      <w:r w:rsidR="005B3A59" w:rsidRPr="00C825D2">
        <w:rPr>
          <w:rStyle w:val="Strong"/>
          <w:rFonts w:ascii="GHEA Grapalat" w:hAnsi="GHEA Grapalat"/>
          <w:b w:val="0"/>
          <w:sz w:val="20"/>
          <w:szCs w:val="20"/>
          <w:u w:val="single"/>
          <w:lang w:val="hy-AM"/>
        </w:rPr>
        <w:tab/>
      </w:r>
      <w:r w:rsidR="00875F09" w:rsidRPr="00C825D2">
        <w:rPr>
          <w:rStyle w:val="Strong"/>
          <w:rFonts w:ascii="GHEA Grapalat" w:hAnsi="GHEA Grapalat"/>
          <w:b w:val="0"/>
          <w:sz w:val="20"/>
          <w:szCs w:val="20"/>
          <w:u w:val="single"/>
        </w:rPr>
        <w:t>____</w:t>
      </w:r>
      <w:r w:rsidR="005B3A59" w:rsidRPr="00C825D2">
        <w:rPr>
          <w:rFonts w:eastAsiaTheme="minorHAnsi" w:cstheme="minorBidi"/>
        </w:rPr>
        <w:t xml:space="preserve">    </w:t>
      </w:r>
    </w:p>
    <w:p w:rsidR="005B3A59" w:rsidRPr="00C825D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C825D2">
        <w:rPr>
          <w:rStyle w:val="Strong"/>
          <w:rFonts w:ascii="GHEA Grapalat" w:hAnsi="GHEA Grapalat"/>
          <w:b w:val="0"/>
          <w:sz w:val="18"/>
          <w:szCs w:val="18"/>
        </w:rPr>
        <w:t>наименование заказчика</w:t>
      </w:r>
      <w:r w:rsidRPr="00C825D2">
        <w:rPr>
          <w:rStyle w:val="Strong"/>
          <w:rFonts w:ascii="GHEA Grapalat" w:hAnsi="GHEA Grapalat"/>
          <w:b w:val="0"/>
          <w:sz w:val="20"/>
          <w:szCs w:val="20"/>
        </w:rPr>
        <w:t xml:space="preserve">                                    </w:t>
      </w:r>
      <w:r w:rsidR="00875F09" w:rsidRPr="00C825D2">
        <w:rPr>
          <w:rStyle w:val="Strong"/>
          <w:rFonts w:ascii="GHEA Grapalat" w:hAnsi="GHEA Grapalat"/>
          <w:b w:val="0"/>
          <w:sz w:val="20"/>
          <w:szCs w:val="20"/>
        </w:rPr>
        <w:t xml:space="preserve">        </w:t>
      </w:r>
      <w:r w:rsidRPr="00C825D2">
        <w:rPr>
          <w:rStyle w:val="Strong"/>
          <w:rFonts w:ascii="GHEA Grapalat" w:hAnsi="GHEA Grapalat"/>
          <w:b w:val="0"/>
          <w:sz w:val="20"/>
          <w:szCs w:val="20"/>
        </w:rPr>
        <w:t>наименование отобранного участника</w:t>
      </w:r>
    </w:p>
    <w:p w:rsidR="005B3A59" w:rsidRPr="00C825D2" w:rsidRDefault="005B3A59" w:rsidP="005B3A59">
      <w:pPr>
        <w:pStyle w:val="NormalWeb"/>
        <w:shd w:val="clear" w:color="auto" w:fill="FFFFFF"/>
        <w:spacing w:before="0" w:beforeAutospacing="0" w:after="0" w:afterAutospacing="0"/>
        <w:ind w:left="-142"/>
        <w:rPr>
          <w:rFonts w:cs="Sylfaen"/>
          <w:vertAlign w:val="superscript"/>
          <w:lang w:val="hy-AM"/>
        </w:rPr>
      </w:pPr>
      <w:r w:rsidRPr="00C825D2">
        <w:rPr>
          <w:rStyle w:val="Strong"/>
          <w:rFonts w:ascii="GHEA Grapalat" w:hAnsi="GHEA Grapalat"/>
          <w:b w:val="0"/>
          <w:sz w:val="20"/>
          <w:szCs w:val="20"/>
        </w:rPr>
        <w:t xml:space="preserve">                                                                </w:t>
      </w:r>
      <w:r w:rsidRPr="00C825D2">
        <w:rPr>
          <w:rStyle w:val="Strong"/>
          <w:rFonts w:ascii="GHEA Grapalat" w:hAnsi="GHEA Grapalat"/>
          <w:b w:val="0"/>
          <w:sz w:val="20"/>
          <w:szCs w:val="20"/>
          <w:lang w:val="hy-AM"/>
        </w:rPr>
        <w:tab/>
      </w:r>
    </w:p>
    <w:p w:rsidR="005B3A59" w:rsidRPr="00C825D2"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C825D2">
        <w:rPr>
          <w:rFonts w:eastAsiaTheme="minorHAnsi" w:cstheme="minorBidi"/>
        </w:rPr>
        <w:t>(</w:t>
      </w:r>
      <w:r w:rsidRPr="00C825D2">
        <w:rPr>
          <w:rFonts w:ascii="GHEA Grapalat" w:eastAsiaTheme="minorHAnsi" w:hAnsi="GHEA Grapalat" w:cstheme="minorBidi"/>
        </w:rPr>
        <w:t>далее-принципал).</w:t>
      </w: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Style w:val="Strong"/>
          <w:rFonts w:ascii="GHEA Grapalat" w:hAnsi="GHEA Grapalat"/>
          <w:sz w:val="20"/>
          <w:szCs w:val="20"/>
          <w:lang w:val="hy-AM"/>
        </w:rPr>
        <w:tab/>
      </w:r>
      <w:r w:rsidRPr="00C825D2">
        <w:rPr>
          <w:rStyle w:val="Strong"/>
          <w:rFonts w:ascii="GHEA Grapalat" w:hAnsi="GHEA Grapalat"/>
          <w:sz w:val="20"/>
          <w:szCs w:val="20"/>
          <w:lang w:val="hy-AM"/>
        </w:rPr>
        <w:tab/>
      </w:r>
      <w:r w:rsidRPr="00C825D2">
        <w:rPr>
          <w:rFonts w:eastAsiaTheme="minorHAnsi" w:cstheme="minorBidi"/>
        </w:rPr>
        <w:t xml:space="preserve"> </w:t>
      </w:r>
    </w:p>
    <w:p w:rsidR="005B3A59" w:rsidRPr="00C825D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25D2">
        <w:rPr>
          <w:rFonts w:ascii="GHEA Grapalat" w:eastAsiaTheme="minorHAnsi" w:hAnsi="GHEA Grapalat" w:cstheme="minorBidi"/>
        </w:rPr>
        <w:t xml:space="preserve">  2.  По гарантии </w:t>
      </w:r>
      <w:r w:rsidRPr="00C825D2">
        <w:rPr>
          <w:rFonts w:ascii="GHEA Grapalat" w:eastAsiaTheme="minorHAnsi" w:hAnsi="GHEA Grapalat" w:cstheme="minorBidi"/>
          <w:lang w:val="hy-AM"/>
        </w:rPr>
        <w:t xml:space="preserve">---------------------------------------------------------------------------- </w:t>
      </w:r>
    </w:p>
    <w:p w:rsidR="005B3A59" w:rsidRPr="00C825D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825D2">
        <w:rPr>
          <w:rFonts w:ascii="GHEA Grapalat" w:eastAsiaTheme="minorHAnsi" w:hAnsi="GHEA Grapalat" w:cstheme="minorBidi"/>
          <w:sz w:val="18"/>
          <w:szCs w:val="18"/>
        </w:rPr>
        <w:t xml:space="preserve">                                                           наименование банка выдающего гарантию</w:t>
      </w:r>
    </w:p>
    <w:p w:rsidR="005B3A59" w:rsidRPr="00C825D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C825D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C825D2">
        <w:rPr>
          <w:rFonts w:ascii="GHEA Grapalat" w:eastAsiaTheme="minorHAnsi" w:hAnsi="GHEA Grapalat" w:cstheme="minorBidi"/>
        </w:rPr>
        <w:lastRenderedPageBreak/>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825D2">
        <w:rPr>
          <w:rFonts w:ascii="GHEA Grapalat" w:eastAsiaTheme="minorHAnsi" w:hAnsi="GHEA Grapalat" w:cstheme="minorBidi"/>
        </w:rPr>
        <w:t>-------------</w:t>
      </w:r>
      <w:r w:rsidRPr="00C825D2">
        <w:rPr>
          <w:rFonts w:ascii="GHEA Grapalat" w:eastAsiaTheme="minorHAnsi" w:hAnsi="GHEA Grapalat" w:cstheme="minorBidi"/>
        </w:rPr>
        <w:t xml:space="preserve"> </w:t>
      </w:r>
    </w:p>
    <w:p w:rsidR="00286CDB" w:rsidRPr="00C825D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C825D2">
        <w:rPr>
          <w:rFonts w:ascii="GHEA Grapalat" w:eastAsiaTheme="minorHAnsi" w:hAnsi="GHEA Grapalat" w:cstheme="minorBidi"/>
          <w:sz w:val="18"/>
          <w:szCs w:val="18"/>
        </w:rPr>
        <w:t xml:space="preserve">                                                       сумма в цифрах и прописью</w:t>
      </w:r>
    </w:p>
    <w:p w:rsidR="005B3A59" w:rsidRPr="00C825D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25D2">
        <w:rPr>
          <w:rFonts w:ascii="GHEA Grapalat" w:eastAsiaTheme="minorHAnsi" w:hAnsi="GHEA Grapalat" w:cstheme="minorBidi"/>
        </w:rPr>
        <w:t xml:space="preserve">                         </w:t>
      </w:r>
    </w:p>
    <w:p w:rsidR="005B3A59" w:rsidRPr="00C825D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C825D2">
        <w:rPr>
          <w:rFonts w:ascii="GHEA Grapalat" w:eastAsiaTheme="minorHAnsi" w:hAnsi="GHEA Grapalat" w:cstheme="minorBidi"/>
        </w:rPr>
        <w:t xml:space="preserve">(далее-сумма гарантии) в течение </w:t>
      </w:r>
      <w:r w:rsidR="009D6B1A" w:rsidRPr="00C825D2">
        <w:rPr>
          <w:rFonts w:ascii="GHEA Grapalat" w:eastAsiaTheme="minorHAnsi" w:hAnsi="GHEA Grapalat" w:cstheme="minorBidi"/>
        </w:rPr>
        <w:t xml:space="preserve">пяти </w:t>
      </w:r>
      <w:r w:rsidR="005B3A59" w:rsidRPr="00C825D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27418" w:rsidRPr="00C825D2">
        <w:rPr>
          <w:rFonts w:ascii="GHEA Grapalat" w:eastAsiaTheme="minorHAnsi" w:hAnsi="GHEA Grapalat" w:cstheme="minorBidi"/>
          <w:lang w:val="hy-AM"/>
        </w:rPr>
        <w:t xml:space="preserve"> </w:t>
      </w:r>
      <w:r w:rsidR="00A27418" w:rsidRPr="00C825D2">
        <w:rPr>
          <w:rFonts w:ascii="GHEA Grapalat" w:eastAsiaTheme="minorHAnsi" w:hAnsi="GHEA Grapalat" w:cstheme="minorBidi"/>
          <w:u w:val="single"/>
          <w:lang w:val="hy-AM"/>
        </w:rPr>
        <w:t>900008000664</w:t>
      </w:r>
      <w:r w:rsidR="005B3A59" w:rsidRPr="00C825D2">
        <w:rPr>
          <w:rFonts w:ascii="GHEA Grapalat" w:eastAsiaTheme="minorHAnsi" w:hAnsi="GHEA Grapalat" w:cstheme="minorBidi"/>
        </w:rPr>
        <w:t xml:space="preserve"> бенефициара.</w:t>
      </w:r>
    </w:p>
    <w:p w:rsidR="005B3A59" w:rsidRPr="00C825D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825D2">
        <w:rPr>
          <w:rFonts w:ascii="GHEA Grapalat" w:eastAsiaTheme="minorHAnsi" w:hAnsi="GHEA Grapalat" w:cstheme="minorBidi"/>
        </w:rPr>
        <w:t xml:space="preserve">             </w:t>
      </w:r>
      <w:r w:rsidRPr="00C825D2">
        <w:rPr>
          <w:rFonts w:ascii="GHEA Grapalat" w:eastAsiaTheme="minorHAnsi" w:hAnsi="GHEA Grapalat" w:cstheme="minorBidi"/>
          <w:sz w:val="18"/>
          <w:szCs w:val="18"/>
        </w:rPr>
        <w:t>расчетный счет</w:t>
      </w:r>
      <w:r w:rsidR="000230ED" w:rsidRPr="00C825D2">
        <w:rPr>
          <w:rFonts w:ascii="GHEA Grapalat" w:eastAsiaTheme="minorHAnsi" w:hAnsi="GHEA Grapalat" w:cstheme="minorBidi"/>
          <w:sz w:val="18"/>
          <w:szCs w:val="18"/>
        </w:rPr>
        <w:t>*</w:t>
      </w:r>
    </w:p>
    <w:p w:rsidR="005B3A59" w:rsidRPr="00C825D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825D2">
        <w:rPr>
          <w:rStyle w:val="Strong"/>
          <w:rFonts w:ascii="GHEA Grapalat" w:hAnsi="GHEA Grapalat"/>
          <w:sz w:val="20"/>
          <w:szCs w:val="20"/>
        </w:rPr>
        <w:t xml:space="preserve">3. </w:t>
      </w:r>
      <w:r w:rsidRPr="00C825D2">
        <w:rPr>
          <w:rFonts w:ascii="GHEA Grapalat" w:eastAsiaTheme="minorHAnsi" w:hAnsi="GHEA Grapalat" w:cstheme="minorBidi"/>
        </w:rPr>
        <w:t>Настоящая гарантия является безотзывной.</w:t>
      </w:r>
    </w:p>
    <w:p w:rsidR="005B3A59" w:rsidRPr="00C825D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825D2" w:rsidRDefault="00ED3432" w:rsidP="00ED3432">
      <w:pPr>
        <w:pStyle w:val="NormalWeb"/>
        <w:shd w:val="clear" w:color="auto" w:fill="FFFFFF"/>
        <w:ind w:firstLine="374"/>
        <w:contextualSpacing/>
        <w:jc w:val="both"/>
        <w:rPr>
          <w:rFonts w:ascii="GHEA Grapalat" w:eastAsiaTheme="minorHAnsi" w:hAnsi="GHEA Grapalat" w:cstheme="minorBidi"/>
        </w:rPr>
      </w:pPr>
      <w:r w:rsidRPr="00C825D2">
        <w:rPr>
          <w:rFonts w:ascii="GHEA Grapalat" w:eastAsiaTheme="minorHAnsi" w:hAnsi="GHEA Grapalat" w:cstheme="minorBidi"/>
        </w:rPr>
        <w:t>5. Гарантия действует</w:t>
      </w:r>
      <w:r w:rsidR="009B3563" w:rsidRPr="00C825D2">
        <w:rPr>
          <w:rFonts w:ascii="GHEA Grapalat" w:eastAsiaTheme="minorHAnsi" w:hAnsi="GHEA Grapalat" w:cstheme="minorBidi"/>
        </w:rPr>
        <w:t xml:space="preserve"> с момента выпуска и в силе  </w:t>
      </w:r>
      <w:r w:rsidRPr="00C825D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C825D2" w:rsidRDefault="009B3563" w:rsidP="00ED3432">
      <w:pPr>
        <w:pStyle w:val="NormalWeb"/>
        <w:shd w:val="clear" w:color="auto" w:fill="FFFFFF"/>
        <w:ind w:firstLine="374"/>
        <w:contextualSpacing/>
        <w:jc w:val="both"/>
        <w:rPr>
          <w:rFonts w:ascii="GHEA Grapalat" w:eastAsiaTheme="minorHAnsi" w:hAnsi="GHEA Grapalat" w:cstheme="minorBidi"/>
        </w:rPr>
      </w:pPr>
      <w:r w:rsidRPr="00C825D2">
        <w:rPr>
          <w:rFonts w:ascii="GHEA Grapalat" w:eastAsiaTheme="minorHAnsi" w:hAnsi="GHEA Grapalat" w:cstheme="minorBidi"/>
          <w:sz w:val="18"/>
          <w:szCs w:val="18"/>
        </w:rPr>
        <w:t xml:space="preserve">                </w:t>
      </w:r>
      <w:r w:rsidR="00ED3432" w:rsidRPr="00C825D2">
        <w:rPr>
          <w:rFonts w:ascii="GHEA Grapalat" w:eastAsiaTheme="minorHAnsi" w:hAnsi="GHEA Grapalat" w:cstheme="minorBidi"/>
          <w:sz w:val="18"/>
          <w:szCs w:val="18"/>
        </w:rPr>
        <w:t>номер заключаемого договара</w:t>
      </w:r>
    </w:p>
    <w:p w:rsidR="00ED3432" w:rsidRPr="00C825D2"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C825D2" w:rsidRDefault="009B3563" w:rsidP="00ED3432">
      <w:pPr>
        <w:pStyle w:val="NormalWeb"/>
        <w:shd w:val="clear" w:color="auto" w:fill="FFFFFF"/>
        <w:contextualSpacing/>
        <w:jc w:val="both"/>
        <w:rPr>
          <w:rFonts w:ascii="GHEA Grapalat" w:eastAsiaTheme="minorHAnsi" w:hAnsi="GHEA Grapalat" w:cstheme="minorBidi"/>
          <w:lang w:val="hy-AM"/>
        </w:rPr>
      </w:pPr>
      <w:r w:rsidRPr="00C825D2">
        <w:rPr>
          <w:rFonts w:ascii="GHEA Grapalat" w:eastAsiaTheme="minorHAnsi" w:hAnsi="GHEA Grapalat" w:cstheme="minorBidi"/>
        </w:rPr>
        <w:t>принципало</w:t>
      </w:r>
      <w:r w:rsidR="00A16E60" w:rsidRPr="00C825D2">
        <w:rPr>
          <w:rFonts w:ascii="GHEA Grapalat" w:eastAsiaTheme="minorHAnsi" w:hAnsi="GHEA Grapalat" w:cstheme="minorBidi"/>
        </w:rPr>
        <w:t xml:space="preserve">м </w:t>
      </w:r>
      <w:r w:rsidR="00ED3432" w:rsidRPr="00C825D2">
        <w:rPr>
          <w:rFonts w:ascii="GHEA Grapalat" w:eastAsiaTheme="minorHAnsi" w:hAnsi="GHEA Grapalat" w:cstheme="minorBidi"/>
        </w:rPr>
        <w:t xml:space="preserve">и  действует </w:t>
      </w:r>
      <w:r w:rsidR="00ED3432" w:rsidRPr="00C825D2">
        <w:rPr>
          <w:rFonts w:ascii="GHEA Grapalat" w:eastAsiaTheme="minorHAnsi" w:hAnsi="GHEA Grapalat" w:cstheme="minorBidi"/>
          <w:lang w:val="hy-AM"/>
        </w:rPr>
        <w:t xml:space="preserve"> </w:t>
      </w:r>
      <w:r w:rsidR="00ED3432" w:rsidRPr="00C825D2">
        <w:rPr>
          <w:rFonts w:ascii="GHEA Grapalat" w:eastAsiaTheme="minorHAnsi" w:hAnsi="GHEA Grapalat" w:cstheme="minorBidi"/>
        </w:rPr>
        <w:t>в</w:t>
      </w:r>
      <w:r w:rsidR="00ED3432" w:rsidRPr="00C825D2">
        <w:rPr>
          <w:rFonts w:ascii="GHEA Grapalat" w:hAnsi="GHEA Grapalat"/>
        </w:rPr>
        <w:t>ключительно</w:t>
      </w:r>
      <w:r w:rsidR="00ED3432" w:rsidRPr="00C825D2">
        <w:rPr>
          <w:rFonts w:ascii="GHEA Grapalat" w:eastAsiaTheme="minorHAnsi" w:hAnsi="GHEA Grapalat" w:cstheme="minorBidi"/>
        </w:rPr>
        <w:t xml:space="preserve"> </w:t>
      </w:r>
      <w:r w:rsidR="00ED3432" w:rsidRPr="00C825D2">
        <w:rPr>
          <w:rFonts w:ascii="GHEA Grapalat" w:eastAsiaTheme="minorHAnsi" w:hAnsi="GHEA Grapalat" w:cstheme="minorBidi"/>
          <w:lang w:val="hy-AM"/>
        </w:rPr>
        <w:t xml:space="preserve"> </w:t>
      </w:r>
      <w:r w:rsidR="00ED3432" w:rsidRPr="00C825D2">
        <w:rPr>
          <w:rFonts w:ascii="GHEA Grapalat" w:eastAsiaTheme="minorHAnsi" w:hAnsi="GHEA Grapalat" w:cstheme="minorBidi"/>
        </w:rPr>
        <w:t xml:space="preserve">до </w:t>
      </w:r>
      <w:r w:rsidR="00ED3432" w:rsidRPr="00C825D2">
        <w:rPr>
          <w:rFonts w:ascii="GHEA Grapalat" w:eastAsiaTheme="minorHAnsi" w:hAnsi="GHEA Grapalat" w:cstheme="minorBidi"/>
          <w:lang w:val="hy-AM"/>
        </w:rPr>
        <w:t xml:space="preserve"> </w:t>
      </w:r>
      <w:r w:rsidR="00ED3432" w:rsidRPr="00C825D2">
        <w:rPr>
          <w:rFonts w:ascii="GHEA Grapalat" w:eastAsiaTheme="minorHAnsi" w:hAnsi="GHEA Grapalat" w:cstheme="minorBidi"/>
        </w:rPr>
        <w:t xml:space="preserve">девяностого </w:t>
      </w:r>
      <w:r w:rsidR="00ED3432" w:rsidRPr="00C825D2">
        <w:rPr>
          <w:rFonts w:ascii="GHEA Grapalat" w:eastAsiaTheme="minorHAnsi" w:hAnsi="GHEA Grapalat" w:cstheme="minorBidi"/>
          <w:lang w:val="hy-AM"/>
        </w:rPr>
        <w:t xml:space="preserve"> </w:t>
      </w:r>
      <w:r w:rsidR="00ED3432" w:rsidRPr="00C825D2">
        <w:rPr>
          <w:rFonts w:ascii="GHEA Grapalat" w:eastAsiaTheme="minorHAnsi" w:hAnsi="GHEA Grapalat" w:cstheme="minorBidi"/>
        </w:rPr>
        <w:t xml:space="preserve">рабочего </w:t>
      </w:r>
      <w:r w:rsidR="00ED3432" w:rsidRPr="00C825D2">
        <w:rPr>
          <w:rFonts w:ascii="GHEA Grapalat" w:eastAsiaTheme="minorHAnsi" w:hAnsi="GHEA Grapalat" w:cstheme="minorBidi"/>
          <w:lang w:val="hy-AM"/>
        </w:rPr>
        <w:t xml:space="preserve"> </w:t>
      </w:r>
      <w:r w:rsidR="00ED3432" w:rsidRPr="00C825D2">
        <w:rPr>
          <w:rFonts w:ascii="GHEA Grapalat" w:eastAsiaTheme="minorHAnsi" w:hAnsi="GHEA Grapalat" w:cstheme="minorBidi"/>
        </w:rPr>
        <w:t>дня</w:t>
      </w:r>
      <w:r w:rsidR="00ED3432" w:rsidRPr="00C825D2">
        <w:rPr>
          <w:rFonts w:ascii="GHEA Grapalat" w:eastAsiaTheme="minorHAnsi" w:hAnsi="GHEA Grapalat" w:cstheme="minorBidi"/>
          <w:lang w:val="hy-AM"/>
        </w:rPr>
        <w:t xml:space="preserve">   </w:t>
      </w:r>
      <w:r w:rsidR="00ED3432" w:rsidRPr="00C825D2">
        <w:rPr>
          <w:rFonts w:ascii="GHEA Grapalat" w:eastAsiaTheme="minorHAnsi" w:hAnsi="GHEA Grapalat" w:cstheme="minorBidi"/>
        </w:rPr>
        <w:t xml:space="preserve">следующего за днем </w:t>
      </w:r>
    </w:p>
    <w:p w:rsidR="00ED3432" w:rsidRPr="00C825D2"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C825D2" w:rsidRDefault="00ED3432" w:rsidP="00ED3432">
      <w:pPr>
        <w:pStyle w:val="NormalWeb"/>
        <w:shd w:val="clear" w:color="auto" w:fill="FFFFFF"/>
        <w:contextualSpacing/>
        <w:jc w:val="center"/>
        <w:rPr>
          <w:rFonts w:eastAsiaTheme="minorHAnsi" w:cstheme="minorBidi"/>
        </w:rPr>
      </w:pPr>
      <w:r w:rsidRPr="00C825D2">
        <w:rPr>
          <w:rFonts w:ascii="GHEA Grapalat" w:eastAsiaTheme="minorHAnsi" w:hAnsi="GHEA Grapalat" w:cstheme="minorBidi"/>
          <w:lang w:val="hy-AM"/>
        </w:rPr>
        <w:t>--------------------------------------------------------</w:t>
      </w:r>
      <w:r w:rsidRPr="00C825D2">
        <w:rPr>
          <w:rFonts w:ascii="GHEA Grapalat" w:eastAsiaTheme="minorHAnsi" w:hAnsi="GHEA Grapalat" w:cstheme="minorBidi"/>
        </w:rPr>
        <w:t>------------------</w:t>
      </w:r>
      <w:r w:rsidRPr="00C825D2">
        <w:rPr>
          <w:rFonts w:ascii="GHEA Grapalat" w:eastAsiaTheme="minorHAnsi" w:hAnsi="GHEA Grapalat" w:cstheme="minorBidi"/>
          <w:lang w:val="hy-AM"/>
        </w:rPr>
        <w:t>----------------------</w:t>
      </w:r>
      <w:r w:rsidRPr="00C825D2">
        <w:rPr>
          <w:rFonts w:eastAsiaTheme="minorHAnsi" w:cstheme="minorBidi"/>
        </w:rPr>
        <w:t xml:space="preserve"> </w:t>
      </w:r>
      <w:r w:rsidRPr="00C825D2">
        <w:rPr>
          <w:rFonts w:eastAsiaTheme="minorHAnsi" w:cstheme="minorBidi"/>
          <w:lang w:val="hy-AM"/>
        </w:rPr>
        <w:t>.</w:t>
      </w:r>
      <w:r w:rsidRPr="00C825D2">
        <w:rPr>
          <w:rFonts w:eastAsiaTheme="minorHAnsi" w:cstheme="minorBidi"/>
        </w:rPr>
        <w:t xml:space="preserve">                    </w:t>
      </w:r>
      <w:r w:rsidRPr="00C825D2">
        <w:rPr>
          <w:rFonts w:ascii="GHEA Grapalat" w:hAnsi="GHEA Grapalat"/>
          <w:sz w:val="16"/>
          <w:szCs w:val="16"/>
        </w:rPr>
        <w:t>крайний   срок</w:t>
      </w:r>
      <w:r w:rsidRPr="00C825D2">
        <w:rPr>
          <w:rFonts w:ascii="GHEA Grapalat" w:eastAsiaTheme="minorHAnsi" w:hAnsi="GHEA Grapalat" w:cstheme="minorBidi"/>
          <w:sz w:val="16"/>
          <w:szCs w:val="16"/>
        </w:rPr>
        <w:t xml:space="preserve"> </w:t>
      </w:r>
      <w:r w:rsidR="00CF75C9" w:rsidRPr="00C825D2">
        <w:rPr>
          <w:rFonts w:ascii="GHEA Grapalat" w:eastAsiaTheme="minorHAnsi" w:hAnsi="GHEA Grapalat" w:cstheme="minorBidi"/>
          <w:sz w:val="16"/>
          <w:szCs w:val="16"/>
        </w:rPr>
        <w:t>оказания услуг</w:t>
      </w:r>
      <w:r w:rsidRPr="00C825D2">
        <w:rPr>
          <w:rFonts w:ascii="GHEA Grapalat" w:hAnsi="GHEA Grapalat"/>
          <w:sz w:val="16"/>
          <w:szCs w:val="16"/>
        </w:rPr>
        <w:t>, предусмотренный заключаемым договором, включая гарантийный срок</w:t>
      </w:r>
    </w:p>
    <w:p w:rsidR="00B61F90" w:rsidRPr="00C825D2" w:rsidRDefault="00ED3432" w:rsidP="00ED3432">
      <w:pPr>
        <w:pStyle w:val="NormalWeb"/>
        <w:shd w:val="clear" w:color="auto" w:fill="FFFFFF"/>
        <w:contextualSpacing/>
        <w:jc w:val="both"/>
        <w:rPr>
          <w:rFonts w:ascii="GHEA Grapalat" w:eastAsiaTheme="minorHAnsi" w:hAnsi="GHEA Grapalat" w:cstheme="minorBidi"/>
        </w:rPr>
      </w:pPr>
      <w:r w:rsidRPr="00C825D2">
        <w:rPr>
          <w:rFonts w:ascii="GHEA Grapalat" w:eastAsiaTheme="minorHAnsi" w:hAnsi="GHEA Grapalat" w:cstheme="minorBidi"/>
        </w:rPr>
        <w:t>В день предоставления гарантии лицо</w:t>
      </w:r>
      <w:r w:rsidR="00AF1572" w:rsidRPr="00C825D2">
        <w:rPr>
          <w:rFonts w:ascii="GHEA Grapalat" w:eastAsiaTheme="minorHAnsi" w:hAnsi="GHEA Grapalat" w:cstheme="minorBidi"/>
        </w:rPr>
        <w:t>,</w:t>
      </w:r>
      <w:r w:rsidRPr="00C825D2">
        <w:rPr>
          <w:rFonts w:ascii="GHEA Grapalat" w:eastAsiaTheme="minorHAnsi" w:hAnsi="GHEA Grapalat" w:cstheme="minorBidi"/>
        </w:rPr>
        <w:t xml:space="preserve"> выдающее гарантию</w:t>
      </w:r>
      <w:r w:rsidR="00AF1572" w:rsidRPr="00C825D2">
        <w:rPr>
          <w:rFonts w:ascii="GHEA Grapalat" w:eastAsiaTheme="minorHAnsi" w:hAnsi="GHEA Grapalat" w:cstheme="minorBidi"/>
        </w:rPr>
        <w:t>,</w:t>
      </w:r>
      <w:r w:rsidRPr="00C825D2">
        <w:rPr>
          <w:rFonts w:ascii="GHEA Grapalat" w:eastAsiaTheme="minorHAnsi" w:hAnsi="GHEA Grapalat" w:cstheme="minorBidi"/>
        </w:rPr>
        <w:t xml:space="preserve"> с официального адреса</w:t>
      </w:r>
      <w:r w:rsidRPr="00C825D2">
        <w:rPr>
          <w:rFonts w:ascii="GHEA Grapalat" w:eastAsiaTheme="minorHAnsi" w:hAnsi="GHEA Grapalat" w:cstheme="minorBidi"/>
          <w:lang w:val="hy-AM"/>
        </w:rPr>
        <w:t xml:space="preserve"> </w:t>
      </w:r>
      <w:r w:rsidRPr="00C825D2">
        <w:rPr>
          <w:rFonts w:ascii="GHEA Grapalat" w:eastAsiaTheme="minorHAnsi" w:hAnsi="GHEA Grapalat" w:cstheme="minorBidi"/>
        </w:rPr>
        <w:t>электронной почты высылает воспроизведенный (отсканированный) с оригинала</w:t>
      </w:r>
      <w:r w:rsidR="00AF1572" w:rsidRPr="00C825D2">
        <w:rPr>
          <w:rFonts w:ascii="GHEA Grapalat" w:eastAsiaTheme="minorHAnsi" w:hAnsi="GHEA Grapalat" w:cstheme="minorBidi"/>
        </w:rPr>
        <w:t xml:space="preserve"> настоящей гарантии</w:t>
      </w:r>
      <w:r w:rsidRPr="00C825D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C825D2">
        <w:rPr>
          <w:rFonts w:ascii="GHEA Grapalat" w:eastAsiaTheme="minorHAnsi" w:hAnsi="GHEA Grapalat" w:cstheme="minorBidi"/>
        </w:rPr>
        <w:t xml:space="preserve"> </w:t>
      </w:r>
      <w:hyperlink r:id="rId14" w:history="1">
        <w:r w:rsidR="00A27418" w:rsidRPr="00C825D2">
          <w:rPr>
            <w:rStyle w:val="Hyperlink"/>
            <w:rFonts w:ascii="GHEA Grapalat" w:hAnsi="GHEA Grapalat"/>
            <w:color w:val="auto"/>
            <w:lang w:val="af-ZA"/>
          </w:rPr>
          <w:t>f</w:t>
        </w:r>
        <w:r w:rsidR="00A27418" w:rsidRPr="00C825D2">
          <w:rPr>
            <w:rStyle w:val="Hyperlink"/>
            <w:rFonts w:ascii="GHEA Grapalat" w:hAnsi="GHEA Grapalat"/>
            <w:color w:val="auto"/>
            <w:sz w:val="20"/>
            <w:szCs w:val="20"/>
            <w:lang w:val="af-ZA"/>
          </w:rPr>
          <w:t>inansakan2013@mail.ru</w:t>
        </w:r>
      </w:hyperlink>
      <w:r w:rsidR="00B61F90" w:rsidRPr="00C825D2">
        <w:rPr>
          <w:rFonts w:ascii="GHEA Grapalat" w:eastAsiaTheme="minorHAnsi" w:hAnsi="GHEA Grapalat" w:cstheme="minorBidi"/>
        </w:rPr>
        <w:t>-</w:t>
      </w:r>
      <w:r w:rsidRPr="00C825D2">
        <w:rPr>
          <w:rFonts w:ascii="GHEA Grapalat" w:eastAsiaTheme="minorHAnsi" w:hAnsi="GHEA Grapalat" w:cstheme="minorBidi"/>
        </w:rPr>
        <w:t xml:space="preserve"> </w:t>
      </w:r>
    </w:p>
    <w:p w:rsidR="00B61F90" w:rsidRPr="00C825D2" w:rsidRDefault="00B61F90" w:rsidP="00ED3432">
      <w:pPr>
        <w:pStyle w:val="NormalWeb"/>
        <w:shd w:val="clear" w:color="auto" w:fill="FFFFFF"/>
        <w:contextualSpacing/>
        <w:jc w:val="both"/>
        <w:rPr>
          <w:rFonts w:ascii="GHEA Grapalat" w:eastAsiaTheme="minorHAnsi" w:hAnsi="GHEA Grapalat" w:cstheme="minorBidi"/>
        </w:rPr>
      </w:pPr>
      <w:r w:rsidRPr="00C825D2">
        <w:rPr>
          <w:rStyle w:val="Strong"/>
          <w:b w:val="0"/>
          <w:bCs w:val="0"/>
          <w:sz w:val="20"/>
          <w:szCs w:val="20"/>
        </w:rPr>
        <w:t xml:space="preserve">                                                                                               адрес эл. почты секретаря</w:t>
      </w:r>
    </w:p>
    <w:p w:rsidR="00ED3432" w:rsidRPr="00C825D2" w:rsidRDefault="00ED3432" w:rsidP="00ED3432">
      <w:pPr>
        <w:pStyle w:val="NormalWeb"/>
        <w:shd w:val="clear" w:color="auto" w:fill="FFFFFF"/>
        <w:contextualSpacing/>
        <w:jc w:val="both"/>
        <w:rPr>
          <w:rFonts w:ascii="GHEA Grapalat" w:eastAsiaTheme="minorHAnsi" w:hAnsi="GHEA Grapalat" w:cstheme="minorBidi"/>
        </w:rPr>
      </w:pPr>
      <w:r w:rsidRPr="00C825D2">
        <w:rPr>
          <w:rFonts w:ascii="GHEA Grapalat" w:eastAsiaTheme="minorHAnsi" w:hAnsi="GHEA Grapalat" w:cstheme="minorBidi"/>
        </w:rPr>
        <w:t xml:space="preserve">указанный </w:t>
      </w:r>
      <w:r w:rsidR="002461B3" w:rsidRPr="00C825D2">
        <w:rPr>
          <w:rFonts w:ascii="GHEA Grapalat" w:eastAsiaTheme="minorHAnsi" w:hAnsi="GHEA Grapalat" w:cstheme="minorBidi"/>
        </w:rPr>
        <w:t>в приглашении к процедуре закуп</w:t>
      </w:r>
      <w:r w:rsidRPr="00C825D2">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C825D2"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825D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25D2" w:rsidRDefault="005B3A59" w:rsidP="005B3A59">
      <w:pPr>
        <w:pStyle w:val="NormalWeb"/>
        <w:shd w:val="clear" w:color="auto" w:fill="FFFFFF"/>
        <w:ind w:firstLine="374"/>
        <w:contextualSpacing/>
        <w:jc w:val="both"/>
        <w:rPr>
          <w:rFonts w:ascii="GHEA Grapalat" w:eastAsiaTheme="minorHAnsi" w:hAnsi="GHEA Grapalat" w:cstheme="minorBidi"/>
        </w:rPr>
      </w:pPr>
      <w:r w:rsidRPr="00C825D2">
        <w:rPr>
          <w:rFonts w:ascii="GHEA Grapalat" w:eastAsiaTheme="minorHAnsi" w:hAnsi="GHEA Grapalat" w:cstheme="minorBidi"/>
        </w:rPr>
        <w:t>1) копии заключенного договора N</w:t>
      </w:r>
      <w:r w:rsidRPr="00C825D2">
        <w:rPr>
          <w:rFonts w:ascii="GHEA Grapalat" w:eastAsiaTheme="minorHAnsi" w:hAnsi="GHEA Grapalat" w:cstheme="minorBidi"/>
          <w:lang w:val="hy-AM"/>
        </w:rPr>
        <w:t xml:space="preserve"> </w:t>
      </w:r>
      <w:r w:rsidRPr="00C825D2">
        <w:rPr>
          <w:rFonts w:ascii="GHEA Grapalat" w:eastAsiaTheme="minorHAnsi" w:hAnsi="GHEA Grapalat" w:cstheme="minorBidi"/>
        </w:rPr>
        <w:t xml:space="preserve">_____________________, включая </w:t>
      </w:r>
    </w:p>
    <w:p w:rsidR="005B3A59" w:rsidRPr="00C825D2" w:rsidRDefault="005B3A59" w:rsidP="005B3A59">
      <w:pPr>
        <w:pStyle w:val="NormalWeb"/>
        <w:shd w:val="clear" w:color="auto" w:fill="FFFFFF"/>
        <w:contextualSpacing/>
        <w:jc w:val="both"/>
        <w:rPr>
          <w:rFonts w:ascii="GHEA Grapalat" w:eastAsiaTheme="minorHAnsi" w:hAnsi="GHEA Grapalat" w:cstheme="minorBidi"/>
          <w:sz w:val="18"/>
          <w:szCs w:val="18"/>
        </w:rPr>
      </w:pPr>
      <w:r w:rsidRPr="00C825D2">
        <w:rPr>
          <w:rFonts w:eastAsiaTheme="minorHAnsi" w:cstheme="minorBidi"/>
        </w:rPr>
        <w:t xml:space="preserve">                                                               </w:t>
      </w:r>
      <w:r w:rsidR="00D273E6" w:rsidRPr="00C825D2">
        <w:rPr>
          <w:rFonts w:eastAsiaTheme="minorHAnsi" w:cstheme="minorBidi"/>
        </w:rPr>
        <w:t xml:space="preserve">          </w:t>
      </w:r>
      <w:r w:rsidRPr="00C825D2">
        <w:rPr>
          <w:rFonts w:ascii="GHEA Grapalat" w:eastAsiaTheme="minorHAnsi" w:hAnsi="GHEA Grapalat" w:cstheme="minorBidi"/>
          <w:sz w:val="18"/>
          <w:szCs w:val="18"/>
        </w:rPr>
        <w:t>номер заключаемого договара</w:t>
      </w: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копии внесенных  в него изменений, дополнительных соглашений,</w:t>
      </w: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C825D2">
          <w:rPr>
            <w:rStyle w:val="Hyperlink"/>
            <w:rFonts w:ascii="GHEA Grapalat" w:hAnsi="GHEA Grapalat"/>
            <w:color w:val="auto"/>
            <w:sz w:val="20"/>
            <w:szCs w:val="20"/>
            <w:lang w:val="hy-AM"/>
          </w:rPr>
          <w:t>www.procurement.am</w:t>
        </w:r>
      </w:hyperlink>
      <w:r w:rsidRPr="00C825D2">
        <w:rPr>
          <w:rFonts w:ascii="GHEA Grapalat" w:eastAsiaTheme="minorHAnsi" w:hAnsi="GHEA Grapalat" w:cstheme="minorBidi"/>
        </w:rPr>
        <w:t xml:space="preserve"> .</w:t>
      </w: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7.</w:t>
      </w:r>
      <w:r w:rsidRPr="00C825D2">
        <w:t xml:space="preserve"> </w:t>
      </w:r>
      <w:r w:rsidRPr="00C825D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8.</w:t>
      </w:r>
      <w:r w:rsidRPr="00C825D2">
        <w:t xml:space="preserve"> </w:t>
      </w:r>
      <w:r w:rsidRPr="00C825D2">
        <w:rPr>
          <w:rFonts w:ascii="GHEA Grapalat" w:eastAsiaTheme="minorHAnsi" w:hAnsi="GHEA Grapalat" w:cstheme="minorBidi"/>
        </w:rPr>
        <w:t>Лицо, выдающее гарантию, отклоняет требование бенефициара, если:</w:t>
      </w: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825D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825D2">
        <w:rPr>
          <w:rFonts w:ascii="GHEA Grapalat" w:eastAsiaTheme="minorHAnsi" w:hAnsi="GHEA Grapalat" w:cstheme="minorBidi"/>
        </w:rPr>
        <w:t>2) требование представлено по истечении срока, установленного гарантией.</w:t>
      </w:r>
    </w:p>
    <w:p w:rsidR="005B3A59" w:rsidRPr="00C825D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C825D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825D2">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825D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825D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25D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825D2">
        <w:rPr>
          <w:rFonts w:ascii="GHEA Grapalat" w:hAnsi="GHEA Grapalat"/>
          <w:sz w:val="20"/>
          <w:szCs w:val="20"/>
          <w:lang w:val="hy-AM"/>
        </w:rPr>
        <w:t>Руководитель исполнительного органа</w:t>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p>
    <w:p w:rsidR="005B3A59" w:rsidRPr="00C825D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r w:rsidRPr="00C825D2">
        <w:rPr>
          <w:rFonts w:ascii="GHEA Grapalat" w:hAnsi="GHEA Grapalat"/>
          <w:sz w:val="20"/>
          <w:szCs w:val="20"/>
          <w:u w:val="single"/>
          <w:lang w:val="hy-AM"/>
        </w:rPr>
        <w:tab/>
      </w:r>
    </w:p>
    <w:p w:rsidR="005B3A59" w:rsidRPr="00C825D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C825D2">
        <w:rPr>
          <w:rFonts w:ascii="GHEA Grapalat" w:hAnsi="GHEA Grapalat" w:cs="Sylfaen"/>
          <w:vertAlign w:val="superscript"/>
          <w:lang w:val="hy-AM"/>
        </w:rPr>
        <w:t xml:space="preserve">                                                        </w:t>
      </w:r>
      <w:r w:rsidRPr="00C825D2">
        <w:rPr>
          <w:rFonts w:ascii="GHEA Grapalat" w:hAnsi="GHEA Grapalat" w:cs="Sylfaen"/>
          <w:vertAlign w:val="superscript"/>
        </w:rPr>
        <w:t>число, месяц, год</w:t>
      </w: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C825D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C825D2" w:rsidRDefault="001005B0" w:rsidP="00B46D58">
      <w:pPr>
        <w:widowControl w:val="0"/>
        <w:spacing w:after="160"/>
        <w:ind w:left="567" w:right="565"/>
        <w:jc w:val="center"/>
        <w:rPr>
          <w:rFonts w:ascii="GHEA Grapalat" w:hAnsi="GHEA Grapalat"/>
          <w:b/>
        </w:rPr>
      </w:pPr>
    </w:p>
    <w:p w:rsidR="001005B0" w:rsidRPr="00C825D2" w:rsidRDefault="001005B0" w:rsidP="00B46D58">
      <w:pPr>
        <w:widowControl w:val="0"/>
        <w:spacing w:after="160"/>
        <w:ind w:left="567" w:right="565"/>
        <w:jc w:val="center"/>
        <w:rPr>
          <w:rFonts w:ascii="GHEA Grapalat" w:hAnsi="GHEA Grapalat"/>
          <w:b/>
        </w:rPr>
      </w:pPr>
    </w:p>
    <w:p w:rsidR="00E15A1C" w:rsidRPr="00C825D2" w:rsidRDefault="00E15A1C" w:rsidP="000A214C">
      <w:pPr>
        <w:widowControl w:val="0"/>
        <w:spacing w:after="160"/>
        <w:jc w:val="right"/>
        <w:rPr>
          <w:rFonts w:ascii="GHEA Grapalat" w:hAnsi="GHEA Grapalat"/>
          <w:i/>
        </w:rPr>
      </w:pPr>
    </w:p>
    <w:p w:rsidR="00E15A1C" w:rsidRPr="00C825D2" w:rsidRDefault="00E15A1C" w:rsidP="000A214C">
      <w:pPr>
        <w:widowControl w:val="0"/>
        <w:spacing w:after="160"/>
        <w:jc w:val="right"/>
        <w:rPr>
          <w:rFonts w:ascii="GHEA Grapalat" w:hAnsi="GHEA Grapalat"/>
          <w:i/>
        </w:rPr>
      </w:pPr>
    </w:p>
    <w:p w:rsidR="00E15A1C" w:rsidRPr="00C825D2" w:rsidRDefault="00E15A1C" w:rsidP="000A214C">
      <w:pPr>
        <w:widowControl w:val="0"/>
        <w:spacing w:after="160"/>
        <w:jc w:val="right"/>
        <w:rPr>
          <w:rFonts w:ascii="GHEA Grapalat" w:hAnsi="GHEA Grapalat"/>
          <w:i/>
        </w:rPr>
      </w:pPr>
    </w:p>
    <w:p w:rsidR="00E15A1C" w:rsidRPr="00C825D2" w:rsidRDefault="00E15A1C" w:rsidP="000A214C">
      <w:pPr>
        <w:widowControl w:val="0"/>
        <w:spacing w:after="160"/>
        <w:jc w:val="right"/>
        <w:rPr>
          <w:rFonts w:ascii="GHEA Grapalat" w:hAnsi="GHEA Grapalat"/>
          <w:i/>
        </w:rPr>
      </w:pPr>
    </w:p>
    <w:p w:rsidR="00E15A1C" w:rsidRPr="00C825D2" w:rsidRDefault="00E15A1C" w:rsidP="000A214C">
      <w:pPr>
        <w:widowControl w:val="0"/>
        <w:spacing w:after="160"/>
        <w:jc w:val="right"/>
        <w:rPr>
          <w:rFonts w:ascii="GHEA Grapalat" w:hAnsi="GHEA Grapalat"/>
          <w:i/>
        </w:rPr>
      </w:pPr>
    </w:p>
    <w:p w:rsidR="005F68FA" w:rsidRPr="00C825D2" w:rsidRDefault="005F68FA">
      <w:pPr>
        <w:rPr>
          <w:rFonts w:ascii="GHEA Grapalat" w:hAnsi="GHEA Grapalat"/>
          <w:i/>
        </w:rPr>
      </w:pPr>
      <w:r w:rsidRPr="00C825D2">
        <w:rPr>
          <w:rFonts w:ascii="GHEA Grapalat" w:hAnsi="GHEA Grapalat"/>
          <w:i/>
        </w:rPr>
        <w:br w:type="page"/>
      </w:r>
    </w:p>
    <w:p w:rsidR="00F42158" w:rsidRPr="00C825D2" w:rsidRDefault="00F42158">
      <w:pPr>
        <w:rPr>
          <w:rFonts w:ascii="GHEA Grapalat" w:hAnsi="GHEA Grapalat"/>
          <w:b/>
        </w:rPr>
      </w:pPr>
    </w:p>
    <w:p w:rsidR="003B2F27" w:rsidRPr="00C825D2" w:rsidRDefault="003B2F27" w:rsidP="00E83601">
      <w:pPr>
        <w:pStyle w:val="norm"/>
        <w:widowControl w:val="0"/>
        <w:spacing w:line="240" w:lineRule="auto"/>
        <w:ind w:firstLine="284"/>
        <w:jc w:val="right"/>
        <w:rPr>
          <w:rFonts w:ascii="GHEA Grapalat" w:hAnsi="GHEA Grapalat" w:cs="Sylfaen"/>
          <w:b/>
          <w:sz w:val="24"/>
          <w:szCs w:val="24"/>
        </w:rPr>
      </w:pPr>
      <w:r w:rsidRPr="00C825D2">
        <w:rPr>
          <w:rFonts w:ascii="GHEA Grapalat" w:hAnsi="GHEA Grapalat"/>
          <w:b/>
          <w:sz w:val="24"/>
          <w:szCs w:val="24"/>
        </w:rPr>
        <w:t xml:space="preserve">Приложение № </w:t>
      </w:r>
      <w:r w:rsidR="00B337B0" w:rsidRPr="00C825D2">
        <w:rPr>
          <w:rFonts w:ascii="GHEA Grapalat" w:hAnsi="GHEA Grapalat"/>
          <w:b/>
          <w:sz w:val="24"/>
          <w:szCs w:val="24"/>
        </w:rPr>
        <w:t>6</w:t>
      </w:r>
    </w:p>
    <w:p w:rsidR="003B2F27" w:rsidRPr="00C825D2" w:rsidRDefault="003B2F27" w:rsidP="00E83601">
      <w:pPr>
        <w:pStyle w:val="BodyTextIndent3"/>
        <w:widowControl w:val="0"/>
        <w:spacing w:line="240" w:lineRule="auto"/>
        <w:jc w:val="right"/>
        <w:rPr>
          <w:rFonts w:ascii="GHEA Grapalat" w:hAnsi="GHEA Grapalat" w:cs="Sylfaen"/>
          <w:b/>
          <w:sz w:val="24"/>
          <w:szCs w:val="24"/>
        </w:rPr>
      </w:pPr>
      <w:r w:rsidRPr="00C825D2">
        <w:rPr>
          <w:rFonts w:ascii="GHEA Grapalat" w:hAnsi="GHEA Grapalat"/>
          <w:b/>
          <w:sz w:val="24"/>
          <w:szCs w:val="24"/>
        </w:rPr>
        <w:t xml:space="preserve">к Приглашению на </w:t>
      </w:r>
      <w:r w:rsidR="00AD4D6F" w:rsidRPr="00C825D2">
        <w:rPr>
          <w:rFonts w:ascii="GHEA Grapalat" w:hAnsi="GHEA Grapalat"/>
          <w:b/>
          <w:sz w:val="24"/>
          <w:szCs w:val="24"/>
        </w:rPr>
        <w:t>запрос котировок</w:t>
      </w:r>
      <w:r w:rsidRPr="00C825D2">
        <w:rPr>
          <w:rFonts w:ascii="GHEA Grapalat" w:hAnsi="GHEA Grapalat" w:cs="Sylfaen"/>
          <w:b/>
          <w:sz w:val="24"/>
          <w:szCs w:val="24"/>
        </w:rPr>
        <w:br/>
      </w:r>
      <w:r w:rsidRPr="00C825D2">
        <w:rPr>
          <w:rFonts w:ascii="GHEA Grapalat" w:hAnsi="GHEA Grapalat"/>
          <w:b/>
          <w:sz w:val="24"/>
          <w:szCs w:val="24"/>
        </w:rPr>
        <w:t>под кодом "</w:t>
      </w:r>
      <w:r w:rsidR="00C636A4" w:rsidRPr="00C825D2">
        <w:rPr>
          <w:rFonts w:ascii="GHEA Grapalat" w:hAnsi="GHEA Grapalat"/>
          <w:b/>
          <w:sz w:val="24"/>
          <w:szCs w:val="24"/>
        </w:rPr>
        <w:t>ՋԿ-ԳՀԾՁԲ-26/2-Փ</w:t>
      </w:r>
      <w:r w:rsidRPr="00C825D2">
        <w:rPr>
          <w:rFonts w:ascii="GHEA Grapalat" w:hAnsi="GHEA Grapalat"/>
          <w:b/>
          <w:sz w:val="24"/>
          <w:szCs w:val="24"/>
        </w:rPr>
        <w:t>"</w:t>
      </w:r>
      <w:r w:rsidRPr="00C825D2">
        <w:rPr>
          <w:rStyle w:val="FootnoteReference"/>
          <w:rFonts w:ascii="GHEA Grapalat" w:hAnsi="GHEA Grapalat"/>
          <w:b/>
          <w:sz w:val="24"/>
          <w:szCs w:val="24"/>
        </w:rPr>
        <w:footnoteReference w:customMarkFollows="1" w:id="12"/>
        <w:t>*</w:t>
      </w:r>
    </w:p>
    <w:p w:rsidR="003B2F27" w:rsidRPr="00C825D2" w:rsidRDefault="003B2F27" w:rsidP="003B2F27">
      <w:pPr>
        <w:widowControl w:val="0"/>
        <w:spacing w:after="160" w:line="360" w:lineRule="auto"/>
        <w:jc w:val="right"/>
        <w:rPr>
          <w:rFonts w:ascii="GHEA Grapalat" w:hAnsi="GHEA Grapalat"/>
          <w:i/>
        </w:rPr>
      </w:pPr>
    </w:p>
    <w:p w:rsidR="003B2F27" w:rsidRPr="00C825D2" w:rsidRDefault="003B2F27" w:rsidP="00306BCA">
      <w:pPr>
        <w:widowControl w:val="0"/>
        <w:ind w:firstLine="142"/>
        <w:jc w:val="center"/>
        <w:rPr>
          <w:rFonts w:ascii="GHEA Grapalat" w:hAnsi="GHEA Grapalat" w:cs="Times Armenian"/>
          <w:b/>
        </w:rPr>
      </w:pPr>
      <w:r w:rsidRPr="00C825D2">
        <w:rPr>
          <w:rFonts w:ascii="GHEA Grapalat" w:hAnsi="GHEA Grapalat"/>
          <w:b/>
        </w:rPr>
        <w:t xml:space="preserve">ДОГОВОР ГОСУДАРСТВЕННОЙ ЗАКУПКИ </w:t>
      </w:r>
      <w:r w:rsidRPr="00C825D2">
        <w:rPr>
          <w:rFonts w:ascii="GHEA Grapalat" w:hAnsi="GHEA Grapalat"/>
          <w:b/>
        </w:rPr>
        <w:br/>
        <w:t xml:space="preserve">НА ПРЕДОСТАВЛЕНИЕ </w:t>
      </w:r>
      <w:r w:rsidR="005618D9" w:rsidRPr="00C825D2">
        <w:rPr>
          <w:rFonts w:ascii="GHEA Grapalat" w:hAnsi="GHEA Grapalat"/>
          <w:b/>
        </w:rPr>
        <w:t>УСЛУГ</w:t>
      </w:r>
      <w:r w:rsidRPr="00C825D2">
        <w:rPr>
          <w:rFonts w:ascii="GHEA Grapalat" w:hAnsi="GHEA Grapalat"/>
          <w:b/>
        </w:rPr>
        <w:t xml:space="preserve"> ДЛЯ НУЖД ГОСУДАРСТВА </w:t>
      </w:r>
    </w:p>
    <w:p w:rsidR="003B2F27" w:rsidRPr="00C825D2" w:rsidRDefault="003B2F27" w:rsidP="00306BCA">
      <w:pPr>
        <w:widowControl w:val="0"/>
        <w:jc w:val="center"/>
        <w:rPr>
          <w:rFonts w:ascii="GHEA Grapalat" w:hAnsi="GHEA Grapalat"/>
          <w:b/>
          <w:lang w:val="en-US"/>
        </w:rPr>
      </w:pPr>
      <w:r w:rsidRPr="00C825D2">
        <w:rPr>
          <w:rFonts w:ascii="GHEA Grapalat" w:hAnsi="GHEA Grapalat"/>
          <w:b/>
        </w:rPr>
        <w:t xml:space="preserve">№ </w:t>
      </w:r>
      <w:r w:rsidR="00C636A4" w:rsidRPr="00C825D2">
        <w:rPr>
          <w:rFonts w:ascii="GHEA Grapalat" w:hAnsi="GHEA Grapalat" w:cs="Sylfaen"/>
          <w:b/>
          <w:u w:val="single"/>
          <w:lang w:val="hy-AM"/>
        </w:rPr>
        <w:t>ՋԿ-ԳՀԾՁԲ-26/2-Փ</w:t>
      </w:r>
    </w:p>
    <w:p w:rsidR="003B2F27" w:rsidRPr="00C825D2"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825D2" w:rsidRPr="00C825D2" w:rsidTr="005B7138">
        <w:tc>
          <w:tcPr>
            <w:tcW w:w="4643" w:type="dxa"/>
          </w:tcPr>
          <w:p w:rsidR="003B2F27" w:rsidRPr="00C825D2" w:rsidRDefault="003B2F27" w:rsidP="005B7138">
            <w:pPr>
              <w:widowControl w:val="0"/>
              <w:spacing w:after="160" w:line="360" w:lineRule="auto"/>
              <w:ind w:left="567"/>
              <w:rPr>
                <w:rFonts w:ascii="GHEA Grapalat" w:hAnsi="GHEA Grapalat"/>
                <w:b/>
                <w:u w:val="single"/>
                <w:lang w:val="en-US"/>
              </w:rPr>
            </w:pPr>
            <w:r w:rsidRPr="00C825D2">
              <w:rPr>
                <w:rFonts w:ascii="GHEA Grapalat" w:hAnsi="GHEA Grapalat"/>
              </w:rPr>
              <w:t>г</w:t>
            </w:r>
            <w:r w:rsidRPr="00C825D2">
              <w:rPr>
                <w:rFonts w:ascii="GHEA Grapalat" w:hAnsi="GHEA Grapalat"/>
                <w:lang w:val="en-US"/>
              </w:rPr>
              <w:t>.</w:t>
            </w:r>
          </w:p>
        </w:tc>
        <w:tc>
          <w:tcPr>
            <w:tcW w:w="4644" w:type="dxa"/>
          </w:tcPr>
          <w:p w:rsidR="003B2F27" w:rsidRPr="00C825D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825D2">
              <w:rPr>
                <w:rFonts w:ascii="GHEA Grapalat" w:hAnsi="GHEA Grapalat"/>
              </w:rPr>
              <w:t>"</w:t>
            </w:r>
            <w:r w:rsidRPr="00C825D2">
              <w:rPr>
                <w:rFonts w:ascii="GHEA Grapalat" w:hAnsi="GHEA Grapalat"/>
              </w:rPr>
              <w:tab/>
              <w:t>" 20.</w:t>
            </w:r>
            <w:r w:rsidRPr="00C825D2">
              <w:rPr>
                <w:rFonts w:ascii="GHEA Grapalat" w:hAnsi="GHEA Grapalat"/>
              </w:rPr>
              <w:tab/>
              <w:t>г.</w:t>
            </w:r>
          </w:p>
        </w:tc>
      </w:tr>
    </w:tbl>
    <w:p w:rsidR="003B2F27" w:rsidRPr="00C825D2" w:rsidRDefault="00351676" w:rsidP="003B2F27">
      <w:pPr>
        <w:widowControl w:val="0"/>
        <w:spacing w:after="160" w:line="336" w:lineRule="auto"/>
        <w:jc w:val="both"/>
        <w:rPr>
          <w:rFonts w:ascii="GHEA Grapalat" w:hAnsi="GHEA Grapalat"/>
        </w:rPr>
      </w:pPr>
      <w:r w:rsidRPr="00C825D2">
        <w:rPr>
          <w:rFonts w:ascii="GHEA Grapalat" w:hAnsi="GHEA Grapalat"/>
        </w:rPr>
        <w:t xml:space="preserve">Водный комитет, в лице генерального секретаря А </w:t>
      </w:r>
      <w:r w:rsidRPr="00C825D2">
        <w:rPr>
          <w:rFonts w:ascii="GHEA Grapalat" w:hAnsi="GHEA Grapalat"/>
          <w:lang w:val="en-US"/>
        </w:rPr>
        <w:t>M</w:t>
      </w:r>
      <w:r w:rsidRPr="00C825D2">
        <w:rPr>
          <w:rFonts w:ascii="GHEA Grapalat" w:hAnsi="GHEA Grapalat"/>
        </w:rPr>
        <w:t>анукян</w:t>
      </w:r>
      <w:r w:rsidR="003B2F27" w:rsidRPr="00C825D2">
        <w:rPr>
          <w:rFonts w:ascii="GHEA Grapalat" w:hAnsi="GHEA Grapalat"/>
        </w:rPr>
        <w:t>, действующего на основании устава _________________, (далее — "Заказчик), с одной стороны, и</w:t>
      </w:r>
      <w:r w:rsidR="003B2F27" w:rsidRPr="00C825D2">
        <w:rPr>
          <w:rFonts w:ascii="Courier New" w:hAnsi="Courier New" w:cs="Courier New"/>
          <w:lang w:val="en-US"/>
        </w:rPr>
        <w:t> </w:t>
      </w:r>
      <w:r w:rsidR="003B2F27" w:rsidRPr="00C825D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825D2" w:rsidDel="00DE24EF" w:rsidRDefault="003B2F27" w:rsidP="003B2F27">
      <w:pPr>
        <w:widowControl w:val="0"/>
        <w:spacing w:after="120"/>
        <w:jc w:val="both"/>
        <w:rPr>
          <w:del w:id="24" w:author="Vardan" w:date="2022-03-24T23:12:00Z"/>
          <w:rFonts w:ascii="GHEA Grapalat" w:hAnsi="GHEA Grapalat"/>
          <w:i/>
        </w:rPr>
      </w:pPr>
    </w:p>
    <w:p w:rsidR="003B2F27" w:rsidRPr="00C825D2" w:rsidRDefault="003B2F27" w:rsidP="003B2F27">
      <w:pPr>
        <w:spacing w:after="160" w:line="336" w:lineRule="auto"/>
        <w:jc w:val="center"/>
        <w:rPr>
          <w:rFonts w:ascii="GHEA Grapalat" w:hAnsi="GHEA Grapalat"/>
          <w:b/>
        </w:rPr>
      </w:pPr>
      <w:r w:rsidRPr="00C825D2">
        <w:rPr>
          <w:rFonts w:ascii="GHEA Grapalat" w:hAnsi="GHEA Grapalat"/>
          <w:b/>
        </w:rPr>
        <w:t>1. ПРЕДМЕТ ДОГОВОРА</w:t>
      </w:r>
    </w:p>
    <w:p w:rsidR="003B2F27" w:rsidRPr="00C825D2" w:rsidRDefault="003B2F27" w:rsidP="003B2F27">
      <w:pPr>
        <w:widowControl w:val="0"/>
        <w:tabs>
          <w:tab w:val="left" w:pos="1134"/>
        </w:tabs>
        <w:spacing w:after="160" w:line="336" w:lineRule="auto"/>
        <w:ind w:firstLine="567"/>
        <w:jc w:val="both"/>
        <w:rPr>
          <w:rFonts w:ascii="GHEA Grapalat" w:hAnsi="GHEA Grapalat" w:cs="Sylfaen"/>
        </w:rPr>
      </w:pPr>
      <w:r w:rsidRPr="00C825D2">
        <w:rPr>
          <w:rFonts w:ascii="GHEA Grapalat" w:hAnsi="GHEA Grapalat"/>
        </w:rPr>
        <w:t>1.1.</w:t>
      </w:r>
      <w:r w:rsidRPr="00C825D2">
        <w:rPr>
          <w:rFonts w:ascii="GHEA Grapalat" w:hAnsi="GHEA Grapalat"/>
        </w:rPr>
        <w:tab/>
        <w:t xml:space="preserve">Заказчик поручает, а Исполнитель принимает обязательство по предоставлению </w:t>
      </w:r>
      <w:r w:rsidR="00242678" w:rsidRPr="00C825D2">
        <w:rPr>
          <w:rFonts w:ascii="GHEA Grapalat" w:hAnsi="GHEA Grapalat"/>
        </w:rPr>
        <w:t>услуг по проведению повторной простой экспертизы проектно-сметной документации на строительство и реконструкцию водохранилищ дневного регулирования</w:t>
      </w:r>
      <w:r w:rsidRPr="00C825D2">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r w:rsidR="00242678" w:rsidRPr="00C825D2">
        <w:rPr>
          <w:rFonts w:ascii="GHEA Grapalat" w:hAnsi="GHEA Grapalat"/>
        </w:rPr>
        <w:t xml:space="preserve"> </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1.2.</w:t>
      </w:r>
      <w:r w:rsidRPr="00C825D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825D2">
        <w:rPr>
          <w:rFonts w:ascii="GHEA Grapalat" w:hAnsi="GHEA Grapalat"/>
          <w:vertAlign w:val="superscript"/>
        </w:rPr>
        <w:t>16.1</w:t>
      </w:r>
    </w:p>
    <w:p w:rsidR="003B2F27" w:rsidRPr="00C825D2" w:rsidRDefault="003B2F27" w:rsidP="003B2F27">
      <w:pPr>
        <w:rPr>
          <w:rFonts w:ascii="GHEA Grapalat" w:hAnsi="GHEA Grapalat" w:cs="Sylfaen"/>
        </w:rPr>
      </w:pPr>
    </w:p>
    <w:p w:rsidR="003B2F27" w:rsidRPr="00C825D2" w:rsidRDefault="003B2F27" w:rsidP="003B2F27">
      <w:pPr>
        <w:widowControl w:val="0"/>
        <w:spacing w:after="160" w:line="360" w:lineRule="auto"/>
        <w:jc w:val="center"/>
        <w:rPr>
          <w:rFonts w:ascii="GHEA Grapalat" w:hAnsi="GHEA Grapalat" w:cs="Sylfaen"/>
          <w:b/>
          <w:smallCaps/>
        </w:rPr>
      </w:pPr>
      <w:r w:rsidRPr="00C825D2">
        <w:rPr>
          <w:rFonts w:ascii="GHEA Grapalat" w:hAnsi="GHEA Grapalat"/>
          <w:b/>
          <w:smallCaps/>
        </w:rPr>
        <w:t>2. ПРАВА И ОБЯЗАННОСТИ СТОРОН</w:t>
      </w:r>
    </w:p>
    <w:p w:rsidR="003B2F27" w:rsidRPr="00C825D2" w:rsidRDefault="003B2F27" w:rsidP="003B2F27">
      <w:pPr>
        <w:widowControl w:val="0"/>
        <w:tabs>
          <w:tab w:val="left" w:pos="1134"/>
        </w:tabs>
        <w:spacing w:after="160" w:line="360" w:lineRule="auto"/>
        <w:ind w:firstLine="567"/>
        <w:contextualSpacing/>
        <w:jc w:val="both"/>
        <w:rPr>
          <w:rFonts w:ascii="GHEA Grapalat" w:hAnsi="GHEA Grapalat" w:cs="Sylfaen"/>
        </w:rPr>
      </w:pPr>
      <w:r w:rsidRPr="00C825D2">
        <w:rPr>
          <w:rFonts w:ascii="GHEA Grapalat" w:hAnsi="GHEA Grapalat"/>
        </w:rPr>
        <w:t>2.1.</w:t>
      </w:r>
      <w:r w:rsidRPr="00C825D2">
        <w:rPr>
          <w:rFonts w:ascii="GHEA Grapalat" w:hAnsi="GHEA Grapalat"/>
        </w:rPr>
        <w:tab/>
        <w:t>Заказчик имеет право:</w:t>
      </w:r>
    </w:p>
    <w:p w:rsidR="00255F0E" w:rsidRPr="00C825D2" w:rsidRDefault="003B2F27" w:rsidP="003B2F27">
      <w:pPr>
        <w:widowControl w:val="0"/>
        <w:tabs>
          <w:tab w:val="left" w:pos="1276"/>
        </w:tabs>
        <w:spacing w:after="160" w:line="360" w:lineRule="auto"/>
        <w:ind w:firstLine="567"/>
        <w:contextualSpacing/>
        <w:jc w:val="both"/>
        <w:rPr>
          <w:rFonts w:ascii="GHEA Grapalat" w:hAnsi="GHEA Grapalat"/>
        </w:rPr>
      </w:pPr>
      <w:r w:rsidRPr="00C825D2">
        <w:rPr>
          <w:rFonts w:ascii="GHEA Grapalat" w:hAnsi="GHEA Grapalat"/>
        </w:rPr>
        <w:t>2.1.1.</w:t>
      </w:r>
      <w:r w:rsidRPr="00C825D2">
        <w:rPr>
          <w:rFonts w:ascii="GHEA Grapalat" w:hAnsi="GHEA Grapalat"/>
        </w:rPr>
        <w:tab/>
        <w:t xml:space="preserve">В любое время проверять ход и качество предоставляемой </w:t>
      </w:r>
    </w:p>
    <w:p w:rsidR="003B2F27" w:rsidRPr="00C825D2" w:rsidRDefault="003B2F27" w:rsidP="00F72272">
      <w:pPr>
        <w:rPr>
          <w:rFonts w:ascii="GHEA Grapalat" w:hAnsi="GHEA Grapalat" w:cs="Sylfaen"/>
        </w:rPr>
      </w:pPr>
      <w:r w:rsidRPr="00C825D2">
        <w:rPr>
          <w:rFonts w:ascii="GHEA Grapalat" w:hAnsi="GHEA Grapalat"/>
        </w:rPr>
        <w:lastRenderedPageBreak/>
        <w:t>Исполнителем услуги, без вмешательства в деятельность Исполнителя.</w:t>
      </w:r>
    </w:p>
    <w:p w:rsidR="003B2F27" w:rsidRPr="00C825D2" w:rsidRDefault="003B2F27" w:rsidP="003B2F27">
      <w:pPr>
        <w:widowControl w:val="0"/>
        <w:tabs>
          <w:tab w:val="left" w:pos="1276"/>
        </w:tabs>
        <w:spacing w:after="160" w:line="360" w:lineRule="auto"/>
        <w:ind w:firstLine="567"/>
        <w:jc w:val="both"/>
        <w:rPr>
          <w:rFonts w:ascii="GHEA Grapalat" w:hAnsi="GHEA Grapalat"/>
        </w:rPr>
      </w:pPr>
      <w:r w:rsidRPr="00C825D2">
        <w:rPr>
          <w:rFonts w:ascii="GHEA Grapalat" w:hAnsi="GHEA Grapalat"/>
        </w:rPr>
        <w:t>2.1.2.</w:t>
      </w:r>
      <w:r w:rsidRPr="00C825D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а)</w:t>
      </w:r>
      <w:r w:rsidRPr="00C825D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825D2">
        <w:rPr>
          <w:rFonts w:ascii="GHEA Grapalat" w:hAnsi="GHEA Grapalat"/>
          <w:vertAlign w:val="superscript"/>
        </w:rPr>
        <w:t>16.</w:t>
      </w:r>
      <w:r w:rsidR="00A115B0" w:rsidRPr="00C825D2">
        <w:rPr>
          <w:rFonts w:ascii="GHEA Grapalat" w:hAnsi="GHEA Grapalat"/>
          <w:vertAlign w:val="superscript"/>
        </w:rPr>
        <w:t>2</w:t>
      </w:r>
    </w:p>
    <w:p w:rsidR="003B2F27" w:rsidRPr="00C825D2" w:rsidRDefault="003B2F27" w:rsidP="003B2F27">
      <w:pPr>
        <w:widowControl w:val="0"/>
        <w:tabs>
          <w:tab w:val="left" w:pos="1080"/>
          <w:tab w:val="left" w:pos="1134"/>
        </w:tabs>
        <w:spacing w:after="160" w:line="360" w:lineRule="auto"/>
        <w:ind w:firstLine="567"/>
        <w:jc w:val="both"/>
        <w:rPr>
          <w:rFonts w:ascii="GHEA Grapalat" w:hAnsi="GHEA Grapalat"/>
        </w:rPr>
      </w:pPr>
      <w:r w:rsidRPr="00C825D2">
        <w:rPr>
          <w:rFonts w:ascii="GHEA Grapalat" w:hAnsi="GHEA Grapalat"/>
        </w:rPr>
        <w:t>б)</w:t>
      </w:r>
      <w:r w:rsidRPr="00C825D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825D2" w:rsidRDefault="003B2F27" w:rsidP="003B2F27">
      <w:pPr>
        <w:widowControl w:val="0"/>
        <w:tabs>
          <w:tab w:val="left" w:pos="1276"/>
        </w:tabs>
        <w:spacing w:after="160" w:line="360" w:lineRule="auto"/>
        <w:ind w:firstLine="567"/>
        <w:jc w:val="both"/>
        <w:rPr>
          <w:rFonts w:ascii="GHEA Grapalat" w:hAnsi="GHEA Grapalat"/>
        </w:rPr>
      </w:pPr>
      <w:r w:rsidRPr="00C825D2">
        <w:rPr>
          <w:rFonts w:ascii="GHEA Grapalat" w:hAnsi="GHEA Grapalat"/>
        </w:rPr>
        <w:t>2.1.3.</w:t>
      </w:r>
      <w:r w:rsidRPr="00C825D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а)</w:t>
      </w:r>
      <w:r w:rsidRPr="00C825D2">
        <w:rPr>
          <w:rFonts w:ascii="GHEA Grapalat" w:hAnsi="GHEA Grapalat"/>
        </w:rPr>
        <w:tab/>
        <w:t>предоставленная услуга не соответствует требованиям, установленным Приложением № 1 к договору;</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б)</w:t>
      </w:r>
      <w:r w:rsidRPr="00C825D2">
        <w:rPr>
          <w:rFonts w:ascii="GHEA Grapalat" w:hAnsi="GHEA Grapalat"/>
        </w:rPr>
        <w:tab/>
        <w:t>нарушен срок предоставления услуги.</w:t>
      </w:r>
    </w:p>
    <w:p w:rsidR="003B2F27" w:rsidRPr="00C825D2" w:rsidRDefault="003B2F27" w:rsidP="003B2F27">
      <w:pPr>
        <w:widowControl w:val="0"/>
        <w:tabs>
          <w:tab w:val="left" w:pos="1134"/>
        </w:tabs>
        <w:spacing w:after="160" w:line="360" w:lineRule="auto"/>
        <w:ind w:firstLine="567"/>
        <w:jc w:val="both"/>
        <w:rPr>
          <w:rFonts w:ascii="GHEA Grapalat" w:hAnsi="GHEA Grapalat" w:cs="Sylfaen"/>
          <w:b/>
        </w:rPr>
      </w:pPr>
      <w:r w:rsidRPr="00C825D2">
        <w:rPr>
          <w:rFonts w:ascii="GHEA Grapalat" w:hAnsi="GHEA Grapalat"/>
          <w:b/>
        </w:rPr>
        <w:t>2.2.</w:t>
      </w:r>
      <w:r w:rsidRPr="00C825D2">
        <w:rPr>
          <w:rFonts w:ascii="GHEA Grapalat" w:hAnsi="GHEA Grapalat"/>
          <w:b/>
        </w:rPr>
        <w:tab/>
        <w:t>Заказчик обязан:</w:t>
      </w:r>
    </w:p>
    <w:p w:rsidR="003B2F27" w:rsidRPr="00C825D2" w:rsidRDefault="003B2F27" w:rsidP="003B2F27">
      <w:pPr>
        <w:widowControl w:val="0"/>
        <w:tabs>
          <w:tab w:val="left" w:pos="1276"/>
        </w:tabs>
        <w:spacing w:after="160" w:line="360" w:lineRule="auto"/>
        <w:ind w:firstLine="567"/>
        <w:jc w:val="both"/>
        <w:rPr>
          <w:rFonts w:ascii="GHEA Grapalat" w:hAnsi="GHEA Grapalat" w:cs="Sylfaen"/>
        </w:rPr>
      </w:pPr>
      <w:r w:rsidRPr="00C825D2">
        <w:rPr>
          <w:rFonts w:ascii="GHEA Grapalat" w:hAnsi="GHEA Grapalat"/>
        </w:rPr>
        <w:t>2.2.1.</w:t>
      </w:r>
      <w:r w:rsidRPr="00C825D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825D2" w:rsidRDefault="003B2F27" w:rsidP="003B2F27">
      <w:pPr>
        <w:widowControl w:val="0"/>
        <w:tabs>
          <w:tab w:val="left" w:pos="1276"/>
        </w:tabs>
        <w:spacing w:after="160" w:line="360" w:lineRule="auto"/>
        <w:ind w:firstLine="567"/>
        <w:jc w:val="both"/>
        <w:rPr>
          <w:rFonts w:ascii="GHEA Grapalat" w:hAnsi="GHEA Grapalat" w:cs="Sylfaen"/>
        </w:rPr>
      </w:pPr>
      <w:r w:rsidRPr="00C825D2">
        <w:rPr>
          <w:rFonts w:ascii="GHEA Grapalat" w:hAnsi="GHEA Grapalat"/>
        </w:rPr>
        <w:t>2.2.2.</w:t>
      </w:r>
      <w:r w:rsidRPr="00C825D2">
        <w:rPr>
          <w:rFonts w:ascii="GHEA Grapalat" w:hAnsi="GHEA Grapalat"/>
        </w:rPr>
        <w:tab/>
        <w:t>В случае приема результата услуги, уплатить Исполнителю суммы, подлежащие уплате последнему</w:t>
      </w:r>
      <w:r w:rsidR="005E3152" w:rsidRPr="00C825D2">
        <w:rPr>
          <w:rFonts w:ascii="GHEA Grapalat" w:hAnsi="GHEA Grapalat"/>
        </w:rPr>
        <w:t xml:space="preserve"> за должным образом оказанные услуги</w:t>
      </w:r>
      <w:r w:rsidRPr="00C825D2">
        <w:rPr>
          <w:rFonts w:ascii="GHEA Grapalat" w:hAnsi="GHEA Grapalat"/>
        </w:rPr>
        <w:t>, а в случае нарушения срока — также предусмотренную пунктом 5.5 договора пеню.</w:t>
      </w:r>
    </w:p>
    <w:p w:rsidR="00F72272" w:rsidRPr="00C825D2" w:rsidRDefault="00F72272">
      <w:pPr>
        <w:rPr>
          <w:rFonts w:ascii="GHEA Grapalat" w:hAnsi="GHEA Grapalat"/>
          <w:b/>
        </w:rPr>
      </w:pPr>
      <w:r w:rsidRPr="00C825D2">
        <w:rPr>
          <w:rFonts w:ascii="GHEA Grapalat" w:hAnsi="GHEA Grapalat"/>
          <w:b/>
        </w:rPr>
        <w:t>-----------------------------------</w:t>
      </w:r>
    </w:p>
    <w:p w:rsidR="00F72272" w:rsidRPr="00C825D2" w:rsidRDefault="00F72272" w:rsidP="00F72272">
      <w:pPr>
        <w:jc w:val="both"/>
        <w:rPr>
          <w:rFonts w:ascii="GHEA Grapalat" w:hAnsi="GHEA Grapalat"/>
          <w:b/>
          <w:sz w:val="18"/>
          <w:szCs w:val="18"/>
          <w:vertAlign w:val="superscript"/>
        </w:rPr>
      </w:pPr>
      <w:r w:rsidRPr="00C825D2">
        <w:rPr>
          <w:rFonts w:ascii="GHEA Grapalat" w:hAnsi="GHEA Grapalat"/>
          <w:b/>
          <w:sz w:val="18"/>
          <w:szCs w:val="18"/>
          <w:vertAlign w:val="superscript"/>
        </w:rPr>
        <w:t>16.2</w:t>
      </w:r>
      <w:r w:rsidRPr="00C825D2">
        <w:rPr>
          <w:rFonts w:ascii="GHEA Grapalat" w:hAnsi="GHEA Grapalat"/>
          <w:b/>
          <w:sz w:val="18"/>
          <w:szCs w:val="18"/>
        </w:rPr>
        <w:t xml:space="preserve"> </w:t>
      </w:r>
      <w:r w:rsidRPr="00C825D2">
        <w:rPr>
          <w:rFonts w:ascii="GHEA Grapalat" w:hAnsi="GHEA Grapalat"/>
          <w:i/>
          <w:sz w:val="18"/>
          <w:szCs w:val="18"/>
        </w:rPr>
        <w:t xml:space="preserve">Если предметом закупки является оказание услуг технического </w:t>
      </w:r>
      <w:r w:rsidR="00145EEE" w:rsidRPr="00C825D2">
        <w:rPr>
          <w:rFonts w:ascii="GHEA Grapalat" w:hAnsi="GHEA Grapalat"/>
          <w:i/>
          <w:sz w:val="18"/>
          <w:szCs w:val="18"/>
        </w:rPr>
        <w:t>надзора</w:t>
      </w:r>
      <w:r w:rsidRPr="00C825D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C825D2">
        <w:rPr>
          <w:rFonts w:ascii="GHEA Grapalat" w:hAnsi="GHEA Grapalat"/>
          <w:i/>
          <w:sz w:val="18"/>
          <w:szCs w:val="18"/>
        </w:rPr>
        <w:t>«</w:t>
      </w:r>
      <w:r w:rsidRPr="00C825D2">
        <w:rPr>
          <w:rFonts w:ascii="GHEA Grapalat" w:hAnsi="GHEA Grapalat"/>
          <w:i/>
          <w:sz w:val="18"/>
          <w:szCs w:val="18"/>
        </w:rPr>
        <w:t>Не прин</w:t>
      </w:r>
      <w:r w:rsidR="00145EEE" w:rsidRPr="00C825D2">
        <w:rPr>
          <w:rFonts w:ascii="GHEA Grapalat" w:hAnsi="GHEA Grapalat"/>
          <w:i/>
          <w:sz w:val="18"/>
          <w:szCs w:val="18"/>
        </w:rPr>
        <w:t>има</w:t>
      </w:r>
      <w:r w:rsidRPr="00C825D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C825D2">
        <w:rPr>
          <w:rFonts w:ascii="GHEA Grapalat" w:hAnsi="GHEA Grapalat"/>
          <w:i/>
          <w:sz w:val="18"/>
          <w:szCs w:val="18"/>
        </w:rPr>
        <w:t>ей</w:t>
      </w:r>
      <w:r w:rsidRPr="00C825D2">
        <w:rPr>
          <w:rFonts w:ascii="GHEA Grapalat" w:hAnsi="GHEA Grapalat"/>
          <w:i/>
          <w:sz w:val="18"/>
          <w:szCs w:val="18"/>
        </w:rPr>
        <w:t xml:space="preserve"> пунктом 5.3 договора»</w:t>
      </w:r>
      <w:r w:rsidRPr="00C825D2">
        <w:rPr>
          <w:rFonts w:ascii="GHEA Grapalat" w:hAnsi="GHEA Grapalat"/>
          <w:i/>
          <w:sz w:val="18"/>
          <w:szCs w:val="18"/>
          <w:vertAlign w:val="superscript"/>
        </w:rPr>
        <w:br w:type="page"/>
      </w:r>
    </w:p>
    <w:p w:rsidR="003B2F27" w:rsidRPr="00C825D2" w:rsidRDefault="003B2F27" w:rsidP="003B2F27">
      <w:pPr>
        <w:widowControl w:val="0"/>
        <w:tabs>
          <w:tab w:val="left" w:pos="1134"/>
        </w:tabs>
        <w:spacing w:after="160" w:line="360" w:lineRule="auto"/>
        <w:ind w:firstLine="567"/>
        <w:jc w:val="both"/>
        <w:rPr>
          <w:rFonts w:ascii="GHEA Grapalat" w:hAnsi="GHEA Grapalat" w:cs="Sylfaen"/>
          <w:b/>
        </w:rPr>
      </w:pPr>
      <w:r w:rsidRPr="00C825D2">
        <w:rPr>
          <w:rFonts w:ascii="GHEA Grapalat" w:hAnsi="GHEA Grapalat"/>
          <w:b/>
        </w:rPr>
        <w:lastRenderedPageBreak/>
        <w:t>2.3.</w:t>
      </w:r>
      <w:r w:rsidRPr="00C825D2">
        <w:rPr>
          <w:rFonts w:ascii="GHEA Grapalat" w:hAnsi="GHEA Grapalat"/>
          <w:b/>
        </w:rPr>
        <w:tab/>
        <w:t>Исполнитель имеет право:</w:t>
      </w:r>
    </w:p>
    <w:p w:rsidR="003B2F27" w:rsidRPr="00C825D2" w:rsidRDefault="003B2F27" w:rsidP="003B2F27">
      <w:pPr>
        <w:widowControl w:val="0"/>
        <w:tabs>
          <w:tab w:val="left" w:pos="1276"/>
        </w:tabs>
        <w:spacing w:after="160" w:line="360" w:lineRule="auto"/>
        <w:ind w:firstLine="567"/>
        <w:jc w:val="both"/>
        <w:rPr>
          <w:rFonts w:ascii="GHEA Grapalat" w:hAnsi="GHEA Grapalat" w:cs="Sylfaen"/>
        </w:rPr>
      </w:pPr>
      <w:r w:rsidRPr="00C825D2">
        <w:rPr>
          <w:rFonts w:ascii="GHEA Grapalat" w:hAnsi="GHEA Grapalat"/>
        </w:rPr>
        <w:t>2.3.1.</w:t>
      </w:r>
      <w:r w:rsidRPr="00C825D2">
        <w:rPr>
          <w:rFonts w:ascii="GHEA Grapalat" w:hAnsi="GHEA Grapalat"/>
        </w:rPr>
        <w:tab/>
        <w:t>Требовать от Заказчика подлежащие уплате ему суммы</w:t>
      </w:r>
      <w:r w:rsidR="0041043D" w:rsidRPr="00C825D2">
        <w:rPr>
          <w:rFonts w:ascii="GHEA Grapalat" w:hAnsi="GHEA Grapalat"/>
        </w:rPr>
        <w:t xml:space="preserve"> за должным образом оказанные услуги</w:t>
      </w:r>
      <w:r w:rsidRPr="00C825D2">
        <w:rPr>
          <w:rFonts w:ascii="GHEA Grapalat" w:hAnsi="GHEA Grapalat"/>
        </w:rPr>
        <w:t>, а в случае нарушения Заказчиком срока</w:t>
      </w:r>
      <w:r w:rsidR="000005D0" w:rsidRPr="00C825D2">
        <w:rPr>
          <w:rFonts w:ascii="GHEA Grapalat" w:hAnsi="GHEA Grapalat"/>
        </w:rPr>
        <w:t xml:space="preserve"> уплаты</w:t>
      </w:r>
      <w:r w:rsidRPr="00C825D2">
        <w:rPr>
          <w:rFonts w:ascii="GHEA Grapalat" w:hAnsi="GHEA Grapalat"/>
        </w:rPr>
        <w:t>, указанного в пункте 4.2 договора — также предусмотренную пунктом 5.5 договора пеню.</w:t>
      </w:r>
    </w:p>
    <w:p w:rsidR="003B2F27" w:rsidRPr="00C825D2" w:rsidRDefault="003B2F27" w:rsidP="003B2F27">
      <w:pPr>
        <w:widowControl w:val="0"/>
        <w:tabs>
          <w:tab w:val="left" w:pos="1134"/>
        </w:tabs>
        <w:spacing w:after="160" w:line="360" w:lineRule="auto"/>
        <w:ind w:firstLine="567"/>
        <w:jc w:val="both"/>
        <w:rPr>
          <w:rFonts w:ascii="GHEA Grapalat" w:hAnsi="GHEA Grapalat" w:cs="Sylfaen"/>
          <w:b/>
        </w:rPr>
      </w:pPr>
      <w:r w:rsidRPr="00C825D2">
        <w:rPr>
          <w:rFonts w:ascii="GHEA Grapalat" w:hAnsi="GHEA Grapalat"/>
          <w:b/>
        </w:rPr>
        <w:t>2.4.</w:t>
      </w:r>
      <w:r w:rsidRPr="00C825D2">
        <w:rPr>
          <w:rFonts w:ascii="GHEA Grapalat" w:hAnsi="GHEA Grapalat"/>
          <w:b/>
        </w:rPr>
        <w:tab/>
        <w:t>Исполнитель обязан:</w:t>
      </w:r>
    </w:p>
    <w:p w:rsidR="003B2F27" w:rsidRPr="00C825D2" w:rsidRDefault="003B2F27" w:rsidP="003B2F27">
      <w:pPr>
        <w:widowControl w:val="0"/>
        <w:tabs>
          <w:tab w:val="left" w:pos="1276"/>
        </w:tabs>
        <w:spacing w:after="160" w:line="360" w:lineRule="auto"/>
        <w:ind w:firstLine="567"/>
        <w:jc w:val="both"/>
        <w:rPr>
          <w:rFonts w:ascii="GHEA Grapalat" w:hAnsi="GHEA Grapalat" w:cs="Sylfaen"/>
        </w:rPr>
      </w:pPr>
      <w:r w:rsidRPr="00C825D2">
        <w:rPr>
          <w:rFonts w:ascii="GHEA Grapalat" w:hAnsi="GHEA Grapalat"/>
        </w:rPr>
        <w:t>2.4.1.</w:t>
      </w:r>
      <w:r w:rsidRPr="00C825D2">
        <w:rPr>
          <w:rFonts w:ascii="GHEA Grapalat" w:hAnsi="GHEA Grapalat"/>
        </w:rPr>
        <w:tab/>
        <w:t xml:space="preserve">Обеспечивать </w:t>
      </w:r>
      <w:r w:rsidR="005F640A" w:rsidRPr="00C825D2">
        <w:rPr>
          <w:rFonts w:ascii="GHEA Grapalat" w:hAnsi="GHEA Grapalat"/>
        </w:rPr>
        <w:t xml:space="preserve">надлежащее </w:t>
      </w:r>
      <w:r w:rsidRPr="00C825D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C825D2" w:rsidRDefault="003B2F27" w:rsidP="003B2F27">
      <w:pPr>
        <w:widowControl w:val="0"/>
        <w:tabs>
          <w:tab w:val="left" w:pos="1276"/>
        </w:tabs>
        <w:spacing w:after="160" w:line="360" w:lineRule="auto"/>
        <w:ind w:firstLine="567"/>
        <w:jc w:val="both"/>
        <w:rPr>
          <w:rFonts w:ascii="GHEA Grapalat" w:hAnsi="GHEA Grapalat" w:cs="Sylfaen"/>
        </w:rPr>
      </w:pPr>
      <w:r w:rsidRPr="00C825D2">
        <w:rPr>
          <w:rFonts w:ascii="GHEA Grapalat" w:hAnsi="GHEA Grapalat"/>
        </w:rPr>
        <w:t>2.4.2.</w:t>
      </w:r>
      <w:r w:rsidRPr="00C825D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C825D2" w:rsidRDefault="003B2F27" w:rsidP="003B2F27">
      <w:pPr>
        <w:widowControl w:val="0"/>
        <w:tabs>
          <w:tab w:val="left" w:pos="1276"/>
        </w:tabs>
        <w:spacing w:after="160" w:line="360" w:lineRule="auto"/>
        <w:ind w:firstLine="567"/>
        <w:jc w:val="both"/>
        <w:rPr>
          <w:rFonts w:ascii="GHEA Grapalat" w:hAnsi="GHEA Grapalat"/>
        </w:rPr>
      </w:pPr>
      <w:r w:rsidRPr="00C825D2">
        <w:rPr>
          <w:rFonts w:ascii="GHEA Grapalat" w:hAnsi="GHEA Grapalat"/>
        </w:rPr>
        <w:t>2.4.3.</w:t>
      </w:r>
      <w:r w:rsidRPr="00C825D2">
        <w:rPr>
          <w:rFonts w:ascii="GHEA Grapalat" w:hAnsi="GHEA Grapalat"/>
        </w:rPr>
        <w:tab/>
        <w:t>В течение срока действия обеспечени</w:t>
      </w:r>
      <w:r w:rsidR="00E15A1C" w:rsidRPr="00C825D2">
        <w:rPr>
          <w:rFonts w:ascii="GHEA Grapalat" w:hAnsi="GHEA Grapalat"/>
        </w:rPr>
        <w:t>й квалиф</w:t>
      </w:r>
      <w:r w:rsidR="005E21D8" w:rsidRPr="00C825D2">
        <w:rPr>
          <w:rFonts w:ascii="GHEA Grapalat" w:hAnsi="GHEA Grapalat"/>
        </w:rPr>
        <w:t>икации и</w:t>
      </w:r>
      <w:r w:rsidRPr="00C825D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825D2" w:rsidRDefault="00BF30C1" w:rsidP="00442D0D">
      <w:pPr>
        <w:widowControl w:val="0"/>
        <w:spacing w:after="160" w:line="360" w:lineRule="auto"/>
        <w:ind w:firstLine="567"/>
        <w:jc w:val="both"/>
        <w:rPr>
          <w:rFonts w:ascii="GHEA Grapalat" w:hAnsi="GHEA Grapalat"/>
        </w:rPr>
      </w:pPr>
      <w:r w:rsidRPr="00C825D2">
        <w:rPr>
          <w:rFonts w:ascii="GHEA Grapalat" w:hAnsi="GHEA Grapalat"/>
        </w:rPr>
        <w:t>2.4.</w:t>
      </w:r>
      <w:r w:rsidR="004F1B04" w:rsidRPr="00C825D2">
        <w:rPr>
          <w:rFonts w:ascii="GHEA Grapalat" w:hAnsi="GHEA Grapalat"/>
        </w:rPr>
        <w:t>4</w:t>
      </w:r>
      <w:r w:rsidRPr="00C825D2">
        <w:rPr>
          <w:rFonts w:ascii="GHEA Grapalat" w:hAnsi="GHEA Grapalat"/>
        </w:rPr>
        <w:t xml:space="preserve">. </w:t>
      </w:r>
      <w:r w:rsidR="00C054A7" w:rsidRPr="00C825D2">
        <w:rPr>
          <w:rFonts w:ascii="GHEA Grapalat" w:hAnsi="GHEA Grapalat"/>
        </w:rPr>
        <w:t>П</w:t>
      </w:r>
      <w:r w:rsidRPr="00C825D2">
        <w:rPr>
          <w:rFonts w:ascii="GHEA Grapalat" w:hAnsi="GHEA Grapalat"/>
        </w:rPr>
        <w:t xml:space="preserve">ри возникновении проектных отклонений в ходе выполнения строительных работ </w:t>
      </w:r>
      <w:r w:rsidR="00C054A7" w:rsidRPr="00C825D2">
        <w:rPr>
          <w:rFonts w:ascii="GHEA Grapalat" w:hAnsi="GHEA Grapalat"/>
        </w:rPr>
        <w:t>И</w:t>
      </w:r>
      <w:r w:rsidRPr="00C825D2">
        <w:rPr>
          <w:rFonts w:ascii="GHEA Grapalat" w:hAnsi="GHEA Grapalat"/>
        </w:rPr>
        <w:t xml:space="preserve">сполнитель выплачивает </w:t>
      </w:r>
      <w:r w:rsidR="00E21B4C" w:rsidRPr="00C825D2">
        <w:rPr>
          <w:rFonts w:ascii="GHEA Grapalat" w:hAnsi="GHEA Grapalat"/>
        </w:rPr>
        <w:t>З</w:t>
      </w:r>
      <w:r w:rsidRPr="00C825D2">
        <w:rPr>
          <w:rFonts w:ascii="GHEA Grapalat" w:hAnsi="GHEA Grapalat"/>
        </w:rPr>
        <w:t>аказчику штраф в размере потер</w:t>
      </w:r>
      <w:r w:rsidR="00D0407B" w:rsidRPr="00C825D2">
        <w:rPr>
          <w:rFonts w:ascii="GHEA Grapalat" w:hAnsi="GHEA Grapalat"/>
        </w:rPr>
        <w:t>ь</w:t>
      </w:r>
      <w:r w:rsidRPr="00C825D2">
        <w:rPr>
          <w:rFonts w:ascii="GHEA Grapalat" w:hAnsi="GHEA Grapalat"/>
        </w:rPr>
        <w:t>, возникш</w:t>
      </w:r>
      <w:r w:rsidR="00D0407B" w:rsidRPr="00C825D2">
        <w:rPr>
          <w:rFonts w:ascii="GHEA Grapalat" w:hAnsi="GHEA Grapalat"/>
        </w:rPr>
        <w:t>их</w:t>
      </w:r>
      <w:r w:rsidRPr="00C825D2">
        <w:rPr>
          <w:rFonts w:ascii="GHEA Grapalat" w:hAnsi="GHEA Grapalat"/>
        </w:rPr>
        <w:t xml:space="preserve"> в </w:t>
      </w:r>
      <w:r w:rsidR="00D0407B" w:rsidRPr="00C825D2">
        <w:rPr>
          <w:rFonts w:ascii="GHEA Grapalat" w:hAnsi="GHEA Grapalat"/>
        </w:rPr>
        <w:t>вследствие</w:t>
      </w:r>
      <w:r w:rsidRPr="00C825D2">
        <w:rPr>
          <w:rFonts w:ascii="GHEA Grapalat" w:hAnsi="GHEA Grapalat"/>
        </w:rPr>
        <w:t xml:space="preserve"> кажд</w:t>
      </w:r>
      <w:r w:rsidR="00C054A7" w:rsidRPr="00C825D2">
        <w:rPr>
          <w:rFonts w:ascii="GHEA Grapalat" w:hAnsi="GHEA Grapalat"/>
        </w:rPr>
        <w:t>ого зафиксированного отклонения. При этом:</w:t>
      </w:r>
    </w:p>
    <w:p w:rsidR="00BF30C1" w:rsidRPr="00C825D2" w:rsidRDefault="00BF30C1" w:rsidP="00C054A7">
      <w:pPr>
        <w:widowControl w:val="0"/>
        <w:spacing w:after="160" w:line="360" w:lineRule="auto"/>
        <w:ind w:firstLine="708"/>
        <w:jc w:val="both"/>
        <w:rPr>
          <w:rFonts w:ascii="GHEA Grapalat" w:hAnsi="GHEA Grapalat"/>
        </w:rPr>
      </w:pPr>
      <w:r w:rsidRPr="00C825D2">
        <w:rPr>
          <w:rFonts w:ascii="GHEA Grapalat" w:hAnsi="GHEA Grapalat"/>
        </w:rPr>
        <w:t xml:space="preserve">а. отклонением считается </w:t>
      </w:r>
      <w:r w:rsidR="00CE3C86" w:rsidRPr="00C825D2">
        <w:rPr>
          <w:rFonts w:ascii="GHEA Grapalat" w:hAnsi="GHEA Grapalat"/>
        </w:rPr>
        <w:t>вы</w:t>
      </w:r>
      <w:r w:rsidRPr="00C825D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825D2" w:rsidRDefault="00BF30C1" w:rsidP="00C054A7">
      <w:pPr>
        <w:widowControl w:val="0"/>
        <w:spacing w:after="160" w:line="360" w:lineRule="auto"/>
        <w:ind w:firstLine="708"/>
        <w:jc w:val="both"/>
        <w:rPr>
          <w:rFonts w:ascii="GHEA Grapalat" w:hAnsi="GHEA Grapalat"/>
        </w:rPr>
      </w:pPr>
      <w:r w:rsidRPr="00C825D2">
        <w:rPr>
          <w:rFonts w:ascii="GHEA Grapalat" w:hAnsi="GHEA Grapalat"/>
        </w:rPr>
        <w:t xml:space="preserve">б. </w:t>
      </w:r>
      <w:r w:rsidR="00097FDB" w:rsidRPr="00C825D2">
        <w:rPr>
          <w:rFonts w:ascii="GHEA Grapalat" w:hAnsi="GHEA Grapalat"/>
        </w:rPr>
        <w:t>потер</w:t>
      </w:r>
      <w:r w:rsidR="00CE3C86" w:rsidRPr="00C825D2">
        <w:rPr>
          <w:rFonts w:ascii="GHEA Grapalat" w:hAnsi="GHEA Grapalat"/>
        </w:rPr>
        <w:t>ями</w:t>
      </w:r>
      <w:r w:rsidRPr="00C825D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C825D2">
        <w:rPr>
          <w:rFonts w:ascii="GHEA Grapalat" w:hAnsi="GHEA Grapalat"/>
        </w:rPr>
        <w:t>разрушению</w:t>
      </w:r>
      <w:r w:rsidRPr="00C825D2">
        <w:rPr>
          <w:rFonts w:ascii="GHEA Grapalat" w:hAnsi="GHEA Grapalat"/>
        </w:rPr>
        <w:t xml:space="preserve">, реконструкции и т.д.) и </w:t>
      </w:r>
      <w:r w:rsidR="00157ECC" w:rsidRPr="00C825D2">
        <w:rPr>
          <w:rFonts w:ascii="GHEA Grapalat" w:hAnsi="GHEA Grapalat"/>
        </w:rPr>
        <w:t xml:space="preserve">к </w:t>
      </w:r>
      <w:r w:rsidRPr="00C825D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825D2">
        <w:rPr>
          <w:rStyle w:val="FootnoteReference"/>
          <w:rFonts w:ascii="GHEA Grapalat" w:hAnsi="GHEA Grapalat"/>
        </w:rPr>
        <w:footnoteReference w:customMarkFollows="1" w:id="13"/>
        <w:t>17</w:t>
      </w:r>
      <w:r w:rsidRPr="00C825D2">
        <w:rPr>
          <w:rFonts w:ascii="GHEA Grapalat" w:hAnsi="GHEA Grapalat"/>
        </w:rPr>
        <w:t>.</w:t>
      </w:r>
      <w:r w:rsidR="003F1048" w:rsidRPr="00C825D2">
        <w:rPr>
          <w:rFonts w:ascii="GHEA Grapalat" w:hAnsi="GHEA Grapalat"/>
          <w:lang w:val="hy-AM"/>
        </w:rPr>
        <w:t xml:space="preserve"> </w:t>
      </w:r>
      <w:r w:rsidRPr="00C825D2">
        <w:rPr>
          <w:rFonts w:ascii="GHEA Grapalat" w:hAnsi="GHEA Grapalat"/>
        </w:rPr>
        <w:t xml:space="preserve"> </w:t>
      </w:r>
    </w:p>
    <w:p w:rsidR="00C8503C" w:rsidRPr="00C825D2" w:rsidRDefault="00C8503C" w:rsidP="00C8503C">
      <w:pPr>
        <w:widowControl w:val="0"/>
        <w:tabs>
          <w:tab w:val="left" w:pos="1418"/>
        </w:tabs>
        <w:spacing w:after="160"/>
        <w:ind w:firstLine="567"/>
        <w:jc w:val="both"/>
        <w:rPr>
          <w:rFonts w:ascii="GHEA Grapalat" w:hAnsi="GHEA Grapalat"/>
        </w:rPr>
      </w:pPr>
    </w:p>
    <w:p w:rsidR="003B2F27" w:rsidRPr="00C825D2" w:rsidRDefault="003B2F27" w:rsidP="003B2F27">
      <w:pPr>
        <w:widowControl w:val="0"/>
        <w:spacing w:after="160" w:line="360" w:lineRule="auto"/>
        <w:jc w:val="center"/>
        <w:rPr>
          <w:rFonts w:ascii="GHEA Grapalat" w:hAnsi="GHEA Grapalat" w:cs="Sylfaen"/>
          <w:b/>
        </w:rPr>
      </w:pPr>
      <w:r w:rsidRPr="00C825D2">
        <w:rPr>
          <w:rFonts w:ascii="GHEA Grapalat" w:hAnsi="GHEA Grapalat"/>
          <w:b/>
        </w:rPr>
        <w:t>3. ПОРЯДОК СДАЧИ И ПРИЕМКИ УСЛУГИ</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3.1.</w:t>
      </w:r>
      <w:r w:rsidRPr="00C825D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825D2">
        <w:rPr>
          <w:rFonts w:ascii="GHEA Grapalat" w:hAnsi="GHEA Grapalat"/>
          <w:vertAlign w:val="superscript"/>
        </w:rPr>
        <w:t>17.1</w:t>
      </w:r>
      <w:r w:rsidRPr="00C825D2">
        <w:rPr>
          <w:rFonts w:ascii="GHEA Grapalat" w:hAnsi="GHEA Grapalat"/>
        </w:rPr>
        <w:t xml:space="preserve"> </w:t>
      </w:r>
    </w:p>
    <w:p w:rsidR="003B2F27" w:rsidRPr="00C825D2" w:rsidRDefault="003B2F27" w:rsidP="003B2F27">
      <w:pPr>
        <w:widowControl w:val="0"/>
        <w:spacing w:after="160" w:line="360" w:lineRule="auto"/>
        <w:ind w:firstLine="567"/>
        <w:jc w:val="both"/>
        <w:rPr>
          <w:rFonts w:ascii="GHEA Grapalat" w:hAnsi="GHEA Grapalat" w:cs="Sylfaen"/>
        </w:rPr>
      </w:pPr>
      <w:r w:rsidRPr="00C825D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825D2" w:rsidRDefault="003B2F27" w:rsidP="003B2F27">
      <w:pPr>
        <w:widowControl w:val="0"/>
        <w:tabs>
          <w:tab w:val="left" w:pos="1134"/>
        </w:tabs>
        <w:spacing w:after="160" w:line="360" w:lineRule="auto"/>
        <w:ind w:firstLine="567"/>
        <w:jc w:val="both"/>
        <w:rPr>
          <w:rFonts w:ascii="GHEA Grapalat" w:hAnsi="GHEA Grapalat" w:cs="Sylfaen"/>
        </w:rPr>
      </w:pPr>
      <w:r w:rsidRPr="00C825D2">
        <w:rPr>
          <w:rFonts w:ascii="GHEA Grapalat" w:hAnsi="GHEA Grapalat"/>
        </w:rPr>
        <w:t>3.2.</w:t>
      </w:r>
      <w:r w:rsidRPr="00C825D2">
        <w:rPr>
          <w:rFonts w:ascii="GHEA Grapalat" w:hAnsi="GHEA Grapalat"/>
        </w:rPr>
        <w:tab/>
        <w:t xml:space="preserve">Если предоставленная услуга соответствует условиям договора, Заказчик в течение </w:t>
      </w:r>
      <w:r w:rsidR="00112CF9" w:rsidRPr="00C825D2">
        <w:rPr>
          <w:rFonts w:ascii="GHEA Grapalat" w:hAnsi="GHEA Grapalat"/>
          <w:u w:val="single"/>
        </w:rPr>
        <w:t>10</w:t>
      </w:r>
      <w:r w:rsidRPr="00C825D2">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825D2" w:rsidRDefault="003B2F27" w:rsidP="003B2F27">
      <w:pPr>
        <w:widowControl w:val="0"/>
        <w:tabs>
          <w:tab w:val="left" w:pos="1134"/>
        </w:tabs>
        <w:spacing w:after="160" w:line="360" w:lineRule="auto"/>
        <w:ind w:firstLine="567"/>
        <w:jc w:val="both"/>
        <w:rPr>
          <w:rFonts w:ascii="GHEA Grapalat" w:hAnsi="GHEA Grapalat" w:cs="Sylfaen"/>
        </w:rPr>
      </w:pPr>
      <w:r w:rsidRPr="00C825D2">
        <w:rPr>
          <w:rFonts w:ascii="GHEA Grapalat" w:hAnsi="GHEA Grapalat"/>
        </w:rPr>
        <w:t>3.3.</w:t>
      </w:r>
      <w:r w:rsidRPr="00C825D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w:t>
      </w:r>
      <w:r w:rsidRPr="00C825D2">
        <w:rPr>
          <w:rFonts w:ascii="GHEA Grapalat" w:hAnsi="GHEA Grapalat"/>
        </w:rPr>
        <w:lastRenderedPageBreak/>
        <w:t>применяет меры ответственности, предусмотренные договором.</w:t>
      </w:r>
    </w:p>
    <w:p w:rsidR="003B2F27" w:rsidRPr="00C825D2" w:rsidRDefault="003B2F27" w:rsidP="003B2F27">
      <w:pPr>
        <w:widowControl w:val="0"/>
        <w:tabs>
          <w:tab w:val="left" w:pos="1134"/>
        </w:tabs>
        <w:spacing w:after="160" w:line="336" w:lineRule="auto"/>
        <w:ind w:firstLine="567"/>
        <w:jc w:val="both"/>
        <w:rPr>
          <w:rFonts w:ascii="GHEA Grapalat" w:hAnsi="GHEA Grapalat" w:cs="Sylfaen"/>
        </w:rPr>
      </w:pPr>
      <w:r w:rsidRPr="00C825D2">
        <w:rPr>
          <w:rFonts w:ascii="GHEA Grapalat" w:hAnsi="GHEA Grapalat"/>
        </w:rPr>
        <w:t>3.4.</w:t>
      </w:r>
      <w:r w:rsidRPr="00C825D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825D2" w:rsidRDefault="003B2F27" w:rsidP="003B2F27">
      <w:pPr>
        <w:widowControl w:val="0"/>
        <w:spacing w:after="160" w:line="336" w:lineRule="auto"/>
        <w:jc w:val="center"/>
        <w:rPr>
          <w:rFonts w:ascii="GHEA Grapalat" w:hAnsi="GHEA Grapalat" w:cs="Sylfaen"/>
          <w:b/>
        </w:rPr>
      </w:pPr>
      <w:r w:rsidRPr="00C825D2">
        <w:rPr>
          <w:rFonts w:ascii="GHEA Grapalat" w:hAnsi="GHEA Grapalat"/>
          <w:b/>
        </w:rPr>
        <w:t>4. ЦЕНА ДОГОВОРА</w:t>
      </w:r>
    </w:p>
    <w:p w:rsidR="003B2F27" w:rsidRPr="00C825D2" w:rsidRDefault="003B2F27" w:rsidP="003B2F27">
      <w:pPr>
        <w:widowControl w:val="0"/>
        <w:tabs>
          <w:tab w:val="left" w:pos="1134"/>
        </w:tabs>
        <w:spacing w:after="160" w:line="336" w:lineRule="auto"/>
        <w:ind w:firstLine="567"/>
        <w:jc w:val="both"/>
        <w:rPr>
          <w:rFonts w:ascii="GHEA Grapalat" w:hAnsi="GHEA Grapalat" w:cs="Sylfaen"/>
        </w:rPr>
      </w:pPr>
      <w:r w:rsidRPr="00C825D2">
        <w:rPr>
          <w:rFonts w:ascii="GHEA Grapalat" w:hAnsi="GHEA Grapalat"/>
        </w:rPr>
        <w:t>4.1.</w:t>
      </w:r>
      <w:r w:rsidRPr="00C825D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825D2">
        <w:rPr>
          <w:rStyle w:val="FootnoteReference"/>
          <w:rFonts w:ascii="GHEA Grapalat" w:hAnsi="GHEA Grapalat"/>
        </w:rPr>
        <w:footnoteReference w:customMarkFollows="1" w:id="14"/>
        <w:t>18</w:t>
      </w:r>
      <w:r w:rsidRPr="00C825D2">
        <w:rPr>
          <w:rFonts w:ascii="GHEA Grapalat" w:hAnsi="GHEA Grapalat"/>
        </w:rPr>
        <w:t>.</w:t>
      </w:r>
    </w:p>
    <w:p w:rsidR="003B2F27" w:rsidRPr="00C825D2" w:rsidRDefault="003B2F27" w:rsidP="003B2F27">
      <w:pPr>
        <w:widowControl w:val="0"/>
        <w:spacing w:after="160" w:line="336" w:lineRule="auto"/>
        <w:ind w:firstLine="567"/>
        <w:jc w:val="both"/>
        <w:rPr>
          <w:rFonts w:ascii="GHEA Grapalat" w:hAnsi="GHEA Grapalat" w:cs="Sylfaen"/>
        </w:rPr>
      </w:pPr>
      <w:r w:rsidRPr="00C825D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825D2" w:rsidRDefault="003B2F27" w:rsidP="003B2F27">
      <w:pPr>
        <w:widowControl w:val="0"/>
        <w:spacing w:after="160" w:line="336" w:lineRule="auto"/>
        <w:ind w:firstLine="567"/>
        <w:jc w:val="both"/>
        <w:rPr>
          <w:rFonts w:ascii="GHEA Grapalat" w:hAnsi="GHEA Grapalat" w:cs="Sylfaen"/>
        </w:rPr>
      </w:pPr>
      <w:r w:rsidRPr="00C825D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4.2.</w:t>
      </w:r>
      <w:r w:rsidRPr="00C825D2">
        <w:rPr>
          <w:rFonts w:ascii="GHEA Grapalat" w:hAnsi="GHEA Grapalat"/>
        </w:rPr>
        <w:tab/>
      </w:r>
      <w:r w:rsidR="001B5DD1" w:rsidRPr="00C825D2">
        <w:rPr>
          <w:rFonts w:ascii="GHEA Grapalat" w:hAnsi="GHEA Grapalat"/>
        </w:rPr>
        <w:t xml:space="preserve">, </w:t>
      </w:r>
      <w:r w:rsidRPr="00C825D2">
        <w:rPr>
          <w:rFonts w:ascii="GHEA Grapalat" w:hAnsi="GHEA Grapalat"/>
        </w:rPr>
        <w:t>Заказчик платит за предоставленную ему услугу</w:t>
      </w:r>
      <w:r w:rsidR="00703CC6" w:rsidRPr="00C825D2">
        <w:rPr>
          <w:rFonts w:ascii="GHEA Grapalat" w:hAnsi="GHEA Grapalat"/>
        </w:rPr>
        <w:t>,</w:t>
      </w:r>
      <w:r w:rsidRPr="00C825D2">
        <w:rPr>
          <w:rFonts w:ascii="GHEA Grapalat" w:hAnsi="GHEA Grapalat"/>
        </w:rPr>
        <w:t xml:space="preserve"> </w:t>
      </w:r>
      <w:r w:rsidR="007B4FB7" w:rsidRPr="00C825D2">
        <w:rPr>
          <w:rFonts w:ascii="GHEA Grapalat" w:hAnsi="GHEA Grapalat"/>
        </w:rPr>
        <w:t>в случае принятия в порядке, предусмотренном разделом 3 договора</w:t>
      </w:r>
      <w:r w:rsidR="00703CC6" w:rsidRPr="00C825D2">
        <w:rPr>
          <w:rFonts w:ascii="GHEA Grapalat" w:hAnsi="GHEA Grapalat"/>
        </w:rPr>
        <w:t>,</w:t>
      </w:r>
      <w:r w:rsidR="007B4FB7" w:rsidRPr="00C825D2">
        <w:rPr>
          <w:rFonts w:ascii="GHEA Grapalat" w:hAnsi="GHEA Grapalat"/>
        </w:rPr>
        <w:t xml:space="preserve"> </w:t>
      </w:r>
      <w:r w:rsidRPr="00C825D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825D2">
        <w:rPr>
          <w:rFonts w:ascii="GHEA Grapalat" w:hAnsi="GHEA Grapalat"/>
        </w:rPr>
        <w:t>в течение месяцев, предусмотренных</w:t>
      </w:r>
      <w:r w:rsidR="002035B5" w:rsidRPr="00C825D2" w:rsidDel="002035B5">
        <w:rPr>
          <w:rFonts w:ascii="GHEA Grapalat" w:hAnsi="GHEA Grapalat"/>
        </w:rPr>
        <w:t xml:space="preserve"> </w:t>
      </w:r>
      <w:r w:rsidRPr="00C825D2">
        <w:rPr>
          <w:rFonts w:ascii="GHEA Grapalat" w:hAnsi="GHEA Grapalat"/>
        </w:rPr>
        <w:t xml:space="preserve">графиком оплаты договора (Приложение № 2), но не позднее чем до </w:t>
      </w:r>
      <w:r w:rsidR="00031AA0" w:rsidRPr="00C825D2">
        <w:rPr>
          <w:rFonts w:ascii="GHEA Grapalat" w:hAnsi="GHEA Grapalat"/>
        </w:rPr>
        <w:t>25-</w:t>
      </w:r>
      <w:r w:rsidR="002035B5" w:rsidRPr="00C825D2">
        <w:rPr>
          <w:rFonts w:ascii="GHEA Grapalat" w:hAnsi="GHEA Grapalat"/>
        </w:rPr>
        <w:t xml:space="preserve">ого </w:t>
      </w:r>
      <w:r w:rsidRPr="00C825D2">
        <w:rPr>
          <w:rFonts w:ascii="GHEA Grapalat" w:hAnsi="GHEA Grapalat"/>
        </w:rPr>
        <w:t xml:space="preserve">декабря данного года. </w:t>
      </w:r>
    </w:p>
    <w:p w:rsidR="00DE24EF" w:rsidRPr="00C825D2" w:rsidRDefault="00DE24EF"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lang w:val="hy-AM"/>
        </w:rPr>
        <w:t xml:space="preserve">При этом, с целью совершения платежа, </w:t>
      </w:r>
      <w:r w:rsidR="00273F5F" w:rsidRPr="00C825D2">
        <w:rPr>
          <w:rFonts w:ascii="GHEA Grapalat" w:hAnsi="GHEA Grapalat"/>
        </w:rPr>
        <w:t>заказчик</w:t>
      </w:r>
      <w:r w:rsidRPr="00C825D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825D2">
        <w:rPr>
          <w:rFonts w:ascii="GHEA Grapalat" w:hAnsi="GHEA Grapalat"/>
        </w:rPr>
        <w:t xml:space="preserve"> </w:t>
      </w:r>
      <w:r w:rsidRPr="00C825D2">
        <w:rPr>
          <w:rFonts w:ascii="GHEA Grapalat" w:hAnsi="GHEA Grapalat"/>
          <w:vertAlign w:val="superscript"/>
        </w:rPr>
        <w:t>18,1</w:t>
      </w:r>
      <w:r w:rsidRPr="00C825D2">
        <w:rPr>
          <w:rFonts w:ascii="GHEA Grapalat" w:hAnsi="GHEA Grapalat"/>
        </w:rPr>
        <w:t>:</w:t>
      </w:r>
    </w:p>
    <w:p w:rsidR="003B2F27" w:rsidRPr="00C825D2" w:rsidRDefault="003B2F27" w:rsidP="003B2F27">
      <w:pPr>
        <w:widowControl w:val="0"/>
        <w:spacing w:after="160" w:line="360" w:lineRule="auto"/>
        <w:ind w:firstLine="720"/>
        <w:jc w:val="center"/>
        <w:rPr>
          <w:rFonts w:ascii="GHEA Grapalat" w:hAnsi="GHEA Grapalat" w:cs="Sylfaen"/>
        </w:rPr>
      </w:pPr>
    </w:p>
    <w:p w:rsidR="003B2F27" w:rsidRPr="00C825D2" w:rsidRDefault="003B2F27" w:rsidP="003B2F27">
      <w:pPr>
        <w:widowControl w:val="0"/>
        <w:spacing w:after="160" w:line="360" w:lineRule="auto"/>
        <w:jc w:val="center"/>
        <w:rPr>
          <w:rFonts w:ascii="GHEA Grapalat" w:hAnsi="GHEA Grapalat" w:cs="Sylfaen"/>
          <w:b/>
        </w:rPr>
      </w:pPr>
      <w:r w:rsidRPr="00C825D2">
        <w:rPr>
          <w:rFonts w:ascii="GHEA Grapalat" w:hAnsi="GHEA Grapalat"/>
          <w:b/>
        </w:rPr>
        <w:lastRenderedPageBreak/>
        <w:t>5. ОТВЕТСТВЕННОСТЬ СТОРОН</w:t>
      </w:r>
    </w:p>
    <w:p w:rsidR="003B2F27" w:rsidRPr="00C825D2" w:rsidRDefault="003B2F27" w:rsidP="003B2F27">
      <w:pPr>
        <w:widowControl w:val="0"/>
        <w:tabs>
          <w:tab w:val="left" w:pos="1134"/>
        </w:tabs>
        <w:spacing w:after="160" w:line="360" w:lineRule="auto"/>
        <w:ind w:firstLine="567"/>
        <w:jc w:val="both"/>
        <w:rPr>
          <w:rFonts w:ascii="GHEA Grapalat" w:hAnsi="GHEA Grapalat" w:cs="Sylfaen"/>
        </w:rPr>
      </w:pPr>
      <w:r w:rsidRPr="00C825D2">
        <w:rPr>
          <w:rFonts w:ascii="GHEA Grapalat" w:hAnsi="GHEA Grapalat"/>
        </w:rPr>
        <w:t>5.1.</w:t>
      </w:r>
      <w:r w:rsidRPr="00C825D2">
        <w:rPr>
          <w:rFonts w:ascii="GHEA Grapalat" w:hAnsi="GHEA Grapalat"/>
        </w:rPr>
        <w:tab/>
        <w:t>Исполнитель несет ответственность за соблюдение требований договора к предоставлению услуги.</w:t>
      </w:r>
    </w:p>
    <w:p w:rsidR="003B2F27" w:rsidRPr="00C825D2" w:rsidRDefault="003B2F27" w:rsidP="003B2F27">
      <w:pPr>
        <w:widowControl w:val="0"/>
        <w:tabs>
          <w:tab w:val="left" w:pos="1134"/>
        </w:tabs>
        <w:spacing w:after="160" w:line="360" w:lineRule="auto"/>
        <w:ind w:firstLine="567"/>
        <w:jc w:val="both"/>
        <w:rPr>
          <w:rFonts w:ascii="GHEA Grapalat" w:hAnsi="GHEA Grapalat" w:cs="Sylfaen"/>
        </w:rPr>
      </w:pPr>
      <w:r w:rsidRPr="00C825D2">
        <w:rPr>
          <w:rFonts w:ascii="GHEA Grapalat" w:hAnsi="GHEA Grapalat"/>
        </w:rPr>
        <w:t>5.2.</w:t>
      </w:r>
      <w:r w:rsidRPr="00C825D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825D2" w:rsidRDefault="003B2F27" w:rsidP="003B2F27">
      <w:pPr>
        <w:widowControl w:val="0"/>
        <w:tabs>
          <w:tab w:val="left" w:pos="1134"/>
        </w:tabs>
        <w:spacing w:after="160" w:line="360" w:lineRule="auto"/>
        <w:ind w:firstLine="567"/>
        <w:jc w:val="both"/>
        <w:rPr>
          <w:rFonts w:ascii="GHEA Grapalat" w:hAnsi="GHEA Grapalat" w:cs="Sylfaen"/>
        </w:rPr>
      </w:pPr>
      <w:r w:rsidRPr="00C825D2">
        <w:rPr>
          <w:rFonts w:ascii="GHEA Grapalat" w:hAnsi="GHEA Grapalat"/>
        </w:rPr>
        <w:t>5.3.</w:t>
      </w:r>
      <w:r w:rsidRPr="00C825D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825D2" w:rsidRDefault="003B2F27" w:rsidP="003B2F27">
      <w:pPr>
        <w:widowControl w:val="0"/>
        <w:tabs>
          <w:tab w:val="left" w:pos="1134"/>
        </w:tabs>
        <w:spacing w:after="160" w:line="360" w:lineRule="auto"/>
        <w:ind w:firstLine="567"/>
        <w:jc w:val="both"/>
        <w:rPr>
          <w:rFonts w:ascii="GHEA Grapalat" w:hAnsi="GHEA Grapalat" w:cs="Sylfaen"/>
        </w:rPr>
      </w:pPr>
      <w:r w:rsidRPr="00C825D2">
        <w:rPr>
          <w:rFonts w:ascii="GHEA Grapalat" w:hAnsi="GHEA Grapalat"/>
        </w:rPr>
        <w:t>5.4.</w:t>
      </w:r>
      <w:r w:rsidRPr="00C825D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5.5.</w:t>
      </w:r>
      <w:r w:rsidRPr="00C825D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825D2">
        <w:rPr>
          <w:rFonts w:ascii="GHEA Grapalat" w:hAnsi="GHEA Grapalat"/>
        </w:rPr>
        <w:t xml:space="preserve"> в указанный срок</w:t>
      </w:r>
      <w:r w:rsidRPr="00C825D2">
        <w:rPr>
          <w:rFonts w:ascii="GHEA Grapalat" w:hAnsi="GHEA Grapalat"/>
        </w:rPr>
        <w:t xml:space="preserve"> суммы.</w:t>
      </w:r>
      <w:r w:rsidR="0029734E" w:rsidRPr="00C825D2">
        <w:rPr>
          <w:rFonts w:ascii="GHEA Grapalat" w:hAnsi="GHEA Grapalat"/>
          <w:vertAlign w:val="superscript"/>
        </w:rPr>
        <w:t>21.1</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5.6.</w:t>
      </w:r>
      <w:r w:rsidRPr="00C825D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825D2" w:rsidRDefault="003B2F27" w:rsidP="003B2F27">
      <w:pPr>
        <w:widowControl w:val="0"/>
        <w:tabs>
          <w:tab w:val="left" w:pos="1134"/>
        </w:tabs>
        <w:spacing w:after="160" w:line="360" w:lineRule="auto"/>
        <w:ind w:firstLine="567"/>
        <w:jc w:val="both"/>
        <w:rPr>
          <w:rFonts w:ascii="GHEA Grapalat" w:hAnsi="GHEA Grapalat" w:cs="Sylfaen"/>
        </w:rPr>
      </w:pPr>
      <w:r w:rsidRPr="00C825D2">
        <w:rPr>
          <w:rFonts w:ascii="GHEA Grapalat" w:hAnsi="GHEA Grapalat"/>
        </w:rPr>
        <w:t>5.7.</w:t>
      </w:r>
      <w:r w:rsidRPr="00C825D2">
        <w:rPr>
          <w:rFonts w:ascii="GHEA Grapalat" w:hAnsi="GHEA Grapalat"/>
        </w:rPr>
        <w:tab/>
        <w:t xml:space="preserve">Уплата пеней и (или) штрафов не освобождает стороны от </w:t>
      </w:r>
      <w:r w:rsidR="00395B34" w:rsidRPr="00C825D2">
        <w:rPr>
          <w:rFonts w:ascii="GHEA Grapalat" w:hAnsi="GHEA Grapalat"/>
        </w:rPr>
        <w:t>полностью и надлежащим образом в соответствии с требованиями, установленными договором</w:t>
      </w:r>
      <w:r w:rsidRPr="00C825D2">
        <w:rPr>
          <w:rFonts w:ascii="GHEA Grapalat" w:hAnsi="GHEA Grapalat"/>
        </w:rPr>
        <w:t xml:space="preserve"> исполнения своих договорных обязательств.</w:t>
      </w:r>
    </w:p>
    <w:p w:rsidR="003B2F27" w:rsidRPr="00C825D2" w:rsidRDefault="003B2F27" w:rsidP="003B2F27">
      <w:pPr>
        <w:widowControl w:val="0"/>
        <w:spacing w:after="160" w:line="360" w:lineRule="auto"/>
        <w:ind w:firstLine="720"/>
        <w:jc w:val="center"/>
        <w:rPr>
          <w:rFonts w:ascii="GHEA Grapalat" w:hAnsi="GHEA Grapalat" w:cs="Sylfaen"/>
        </w:rPr>
      </w:pPr>
    </w:p>
    <w:p w:rsidR="003B2F27" w:rsidRPr="00C825D2" w:rsidRDefault="003B2F27" w:rsidP="003B2F27">
      <w:pPr>
        <w:widowControl w:val="0"/>
        <w:spacing w:after="160" w:line="360" w:lineRule="auto"/>
        <w:jc w:val="center"/>
        <w:rPr>
          <w:rFonts w:ascii="GHEA Grapalat" w:hAnsi="GHEA Grapalat" w:cs="Sylfaen"/>
        </w:rPr>
      </w:pPr>
      <w:r w:rsidRPr="00C825D2">
        <w:rPr>
          <w:rFonts w:ascii="GHEA Grapalat" w:hAnsi="GHEA Grapalat"/>
          <w:b/>
        </w:rPr>
        <w:t>6. ДЕЙСТВИЕ НЕПРЕОДОЛИМОЙ СИЛЫ (ФОРС-МАЖОР)</w:t>
      </w:r>
    </w:p>
    <w:p w:rsidR="003B2F27" w:rsidRPr="00C825D2" w:rsidRDefault="003B2F27" w:rsidP="003B2F27">
      <w:pPr>
        <w:widowControl w:val="0"/>
        <w:spacing w:after="160" w:line="360" w:lineRule="auto"/>
        <w:ind w:firstLine="567"/>
        <w:jc w:val="both"/>
        <w:rPr>
          <w:rFonts w:ascii="GHEA Grapalat" w:hAnsi="GHEA Grapalat"/>
        </w:rPr>
      </w:pPr>
      <w:r w:rsidRPr="00C825D2">
        <w:rPr>
          <w:rFonts w:ascii="GHEA Grapalat" w:hAnsi="GHEA Grapalat"/>
        </w:rPr>
        <w:t xml:space="preserve">Стороны освобождаются от ответственности за полное или частичное неисполнение </w:t>
      </w:r>
      <w:r w:rsidRPr="00C825D2">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825D2" w:rsidRDefault="003B2F27" w:rsidP="003B2F27">
      <w:pPr>
        <w:rPr>
          <w:rFonts w:ascii="GHEA Grapalat" w:hAnsi="GHEA Grapalat" w:cs="Sylfaen"/>
        </w:rPr>
      </w:pPr>
      <w:r w:rsidRPr="00C825D2">
        <w:rPr>
          <w:rFonts w:ascii="GHEA Grapalat" w:hAnsi="GHEA Grapalat" w:cs="Sylfaen"/>
        </w:rPr>
        <w:br w:type="page"/>
      </w:r>
    </w:p>
    <w:p w:rsidR="003B2F27" w:rsidRPr="00C825D2" w:rsidRDefault="003B2F27" w:rsidP="003B2F27">
      <w:pPr>
        <w:widowControl w:val="0"/>
        <w:spacing w:after="160" w:line="360" w:lineRule="auto"/>
        <w:jc w:val="center"/>
        <w:rPr>
          <w:rFonts w:ascii="GHEA Grapalat" w:hAnsi="GHEA Grapalat" w:cs="Sylfaen"/>
          <w:b/>
        </w:rPr>
      </w:pPr>
      <w:r w:rsidRPr="00C825D2">
        <w:rPr>
          <w:rFonts w:ascii="GHEA Grapalat" w:hAnsi="GHEA Grapalat"/>
          <w:b/>
        </w:rPr>
        <w:lastRenderedPageBreak/>
        <w:t>7. ИНЫЕ УСЛОВИЯ</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7.1.</w:t>
      </w:r>
      <w:r w:rsidRPr="00C825D2">
        <w:rPr>
          <w:rFonts w:ascii="GHEA Grapalat" w:hAnsi="GHEA Grapalat"/>
        </w:rPr>
        <w:tab/>
      </w:r>
      <w:r w:rsidRPr="00C825D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825D2">
        <w:rPr>
          <w:rFonts w:ascii="GHEA Grapalat" w:hAnsi="GHEA Grapalat"/>
        </w:rPr>
        <w:t xml:space="preserve"> </w:t>
      </w:r>
    </w:p>
    <w:p w:rsidR="003B2F27" w:rsidRPr="00C825D2" w:rsidRDefault="003B2F27" w:rsidP="003B2F27">
      <w:pPr>
        <w:widowControl w:val="0"/>
        <w:spacing w:after="160" w:line="360" w:lineRule="auto"/>
        <w:ind w:firstLine="709"/>
        <w:jc w:val="both"/>
        <w:rPr>
          <w:rFonts w:ascii="GHEA Grapalat" w:hAnsi="GHEA Grapalat" w:cs="Sylfaen"/>
        </w:rPr>
      </w:pPr>
      <w:r w:rsidRPr="00C825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825D2">
        <w:rPr>
          <w:rStyle w:val="FootnoteReference"/>
          <w:rFonts w:ascii="GHEA Grapalat" w:hAnsi="GHEA Grapalat" w:cs="Sylfaen"/>
        </w:rPr>
        <w:footnoteReference w:customMarkFollows="1" w:id="15"/>
        <w:t>22</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7.2.</w:t>
      </w:r>
      <w:r w:rsidRPr="00C825D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825D2" w:rsidRDefault="003B2F27" w:rsidP="003B2F27">
      <w:pPr>
        <w:widowControl w:val="0"/>
        <w:tabs>
          <w:tab w:val="left" w:pos="1134"/>
        </w:tabs>
        <w:spacing w:after="160" w:line="360" w:lineRule="auto"/>
        <w:ind w:firstLine="567"/>
        <w:jc w:val="both"/>
        <w:rPr>
          <w:rFonts w:ascii="GHEA Grapalat" w:hAnsi="GHEA Grapalat"/>
          <w:spacing w:val="-4"/>
        </w:rPr>
      </w:pPr>
      <w:r w:rsidRPr="00C825D2">
        <w:rPr>
          <w:rFonts w:ascii="GHEA Grapalat" w:hAnsi="GHEA Grapalat"/>
        </w:rPr>
        <w:t>7.3.</w:t>
      </w:r>
      <w:r w:rsidRPr="00C825D2">
        <w:rPr>
          <w:rFonts w:ascii="GHEA Grapalat" w:hAnsi="GHEA Grapalat"/>
        </w:rPr>
        <w:tab/>
      </w:r>
      <w:r w:rsidRPr="00C825D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825D2" w:rsidRDefault="003B2F27" w:rsidP="003B2F27">
      <w:pPr>
        <w:widowControl w:val="0"/>
        <w:tabs>
          <w:tab w:val="left" w:pos="1134"/>
        </w:tabs>
        <w:spacing w:after="160" w:line="336" w:lineRule="auto"/>
        <w:ind w:firstLine="567"/>
        <w:jc w:val="both"/>
        <w:rPr>
          <w:rFonts w:ascii="GHEA Grapalat" w:hAnsi="GHEA Grapalat" w:cs="Sylfaen"/>
        </w:rPr>
      </w:pPr>
      <w:r w:rsidRPr="00C825D2">
        <w:rPr>
          <w:rFonts w:ascii="GHEA Grapalat" w:hAnsi="GHEA Grapalat"/>
          <w:spacing w:val="-6"/>
        </w:rPr>
        <w:t>7.</w:t>
      </w:r>
      <w:r w:rsidRPr="00C825D2">
        <w:rPr>
          <w:rFonts w:ascii="GHEA Grapalat" w:hAnsi="GHEA Grapalat"/>
        </w:rPr>
        <w:t>4.</w:t>
      </w:r>
      <w:r w:rsidRPr="00C825D2">
        <w:rPr>
          <w:rFonts w:ascii="GHEA Grapalat" w:hAnsi="GHEA Grapalat"/>
        </w:rPr>
        <w:tab/>
        <w:t>Споры в связи с договором подлежат рассмотрению в судах Республики Армения.</w:t>
      </w:r>
    </w:p>
    <w:p w:rsidR="003B2F27" w:rsidRPr="00C825D2" w:rsidRDefault="003B2F27" w:rsidP="003B2F27">
      <w:pPr>
        <w:widowControl w:val="0"/>
        <w:tabs>
          <w:tab w:val="left" w:pos="1134"/>
        </w:tabs>
        <w:spacing w:after="160" w:line="336" w:lineRule="auto"/>
        <w:ind w:firstLine="567"/>
        <w:jc w:val="both"/>
        <w:rPr>
          <w:rFonts w:ascii="GHEA Grapalat" w:hAnsi="GHEA Grapalat"/>
        </w:rPr>
      </w:pPr>
      <w:r w:rsidRPr="00C825D2">
        <w:rPr>
          <w:rFonts w:ascii="GHEA Grapalat" w:hAnsi="GHEA Grapalat"/>
        </w:rPr>
        <w:t>7.5.</w:t>
      </w:r>
      <w:r w:rsidRPr="00C825D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825D2" w:rsidRDefault="003B2F27" w:rsidP="003B2F27">
      <w:pPr>
        <w:widowControl w:val="0"/>
        <w:tabs>
          <w:tab w:val="left" w:pos="1134"/>
        </w:tabs>
        <w:spacing w:after="160" w:line="336" w:lineRule="auto"/>
        <w:ind w:firstLine="567"/>
        <w:jc w:val="both"/>
        <w:rPr>
          <w:rFonts w:ascii="GHEA Grapalat" w:hAnsi="GHEA Grapalat"/>
        </w:rPr>
      </w:pPr>
      <w:r w:rsidRPr="00C825D2">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825D2" w:rsidRDefault="003B2F27" w:rsidP="003B2F27">
      <w:pPr>
        <w:widowControl w:val="0"/>
        <w:tabs>
          <w:tab w:val="left" w:pos="1134"/>
        </w:tabs>
        <w:spacing w:after="160" w:line="336" w:lineRule="auto"/>
        <w:ind w:firstLine="567"/>
        <w:jc w:val="both"/>
        <w:rPr>
          <w:rFonts w:ascii="GHEA Grapalat" w:hAnsi="GHEA Grapalat" w:cs="Times Armenian"/>
        </w:rPr>
      </w:pPr>
      <w:r w:rsidRPr="00C825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825D2" w:rsidRDefault="003B2F27" w:rsidP="003B2F27">
      <w:pPr>
        <w:widowControl w:val="0"/>
        <w:tabs>
          <w:tab w:val="left" w:pos="1134"/>
        </w:tabs>
        <w:spacing w:after="160" w:line="336" w:lineRule="auto"/>
        <w:ind w:firstLine="567"/>
        <w:jc w:val="both"/>
        <w:rPr>
          <w:rFonts w:ascii="GHEA Grapalat" w:hAnsi="GHEA Grapalat"/>
        </w:rPr>
      </w:pPr>
      <w:r w:rsidRPr="00C825D2">
        <w:rPr>
          <w:rFonts w:ascii="GHEA Grapalat" w:hAnsi="GHEA Grapalat"/>
        </w:rPr>
        <w:t>7.6.</w:t>
      </w:r>
      <w:r w:rsidRPr="00C825D2">
        <w:rPr>
          <w:rFonts w:ascii="GHEA Grapalat" w:hAnsi="GHEA Grapalat"/>
        </w:rPr>
        <w:tab/>
        <w:t>Если договор осуществляется посредством заключения агентского договора:</w:t>
      </w:r>
    </w:p>
    <w:p w:rsidR="003B2F27" w:rsidRPr="00C825D2" w:rsidRDefault="003B2F27" w:rsidP="003B2F27">
      <w:pPr>
        <w:widowControl w:val="0"/>
        <w:tabs>
          <w:tab w:val="left" w:pos="1134"/>
        </w:tabs>
        <w:spacing w:after="160" w:line="336" w:lineRule="auto"/>
        <w:ind w:firstLine="567"/>
        <w:jc w:val="both"/>
        <w:rPr>
          <w:rFonts w:ascii="GHEA Grapalat" w:hAnsi="GHEA Grapalat"/>
        </w:rPr>
      </w:pPr>
      <w:r w:rsidRPr="00C825D2">
        <w:rPr>
          <w:rFonts w:ascii="GHEA Grapalat" w:hAnsi="GHEA Grapalat"/>
        </w:rPr>
        <w:t>1)</w:t>
      </w:r>
      <w:r w:rsidRPr="00C825D2">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C825D2" w:rsidRDefault="003B2F27" w:rsidP="003B2F27">
      <w:pPr>
        <w:widowControl w:val="0"/>
        <w:tabs>
          <w:tab w:val="left" w:pos="1134"/>
        </w:tabs>
        <w:spacing w:after="160" w:line="336" w:lineRule="auto"/>
        <w:ind w:firstLine="567"/>
        <w:jc w:val="both"/>
        <w:rPr>
          <w:rFonts w:ascii="GHEA Grapalat" w:hAnsi="GHEA Grapalat"/>
        </w:rPr>
      </w:pPr>
      <w:r w:rsidRPr="00C825D2">
        <w:rPr>
          <w:rFonts w:ascii="GHEA Grapalat" w:hAnsi="GHEA Grapalat"/>
        </w:rPr>
        <w:t>2)</w:t>
      </w:r>
      <w:r w:rsidRPr="00C825D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825D2">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825D2">
        <w:rPr>
          <w:rFonts w:ascii="GHEA Grapalat" w:hAnsi="GHEA Grapalat"/>
        </w:rPr>
        <w:t>.</w:t>
      </w:r>
      <w:r w:rsidR="00750DB7" w:rsidRPr="00C825D2">
        <w:rPr>
          <w:rStyle w:val="FootnoteReference"/>
          <w:rFonts w:ascii="GHEA Grapalat" w:hAnsi="GHEA Grapalat"/>
        </w:rPr>
        <w:footnoteReference w:customMarkFollows="1" w:id="16"/>
        <w:t>23</w:t>
      </w:r>
    </w:p>
    <w:p w:rsidR="003B2F27" w:rsidRPr="00C825D2" w:rsidRDefault="003B2F27" w:rsidP="003B2F27">
      <w:pPr>
        <w:widowControl w:val="0"/>
        <w:tabs>
          <w:tab w:val="left" w:pos="1134"/>
        </w:tabs>
        <w:spacing w:after="160" w:line="336" w:lineRule="auto"/>
        <w:ind w:firstLine="567"/>
        <w:jc w:val="both"/>
        <w:rPr>
          <w:rFonts w:ascii="GHEA Grapalat" w:hAnsi="GHEA Grapalat"/>
        </w:rPr>
      </w:pPr>
      <w:r w:rsidRPr="00C825D2">
        <w:rPr>
          <w:rFonts w:ascii="GHEA Grapalat" w:hAnsi="GHEA Grapalat"/>
        </w:rPr>
        <w:t>7.7.</w:t>
      </w:r>
      <w:r w:rsidRPr="00C825D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825D2">
        <w:rPr>
          <w:rStyle w:val="FootnoteReference"/>
          <w:rFonts w:ascii="GHEA Grapalat" w:hAnsi="GHEA Grapalat"/>
        </w:rPr>
        <w:footnoteReference w:customMarkFollows="1" w:id="17"/>
        <w:t>24</w:t>
      </w:r>
      <w:r w:rsidRPr="00C825D2">
        <w:rPr>
          <w:rFonts w:ascii="GHEA Grapalat" w:hAnsi="GHEA Grapalat"/>
        </w:rPr>
        <w:t>.</w:t>
      </w:r>
    </w:p>
    <w:p w:rsidR="003B2F27" w:rsidRPr="00C825D2" w:rsidRDefault="003B2F27" w:rsidP="003B2F27">
      <w:pPr>
        <w:widowControl w:val="0"/>
        <w:tabs>
          <w:tab w:val="left" w:pos="1134"/>
        </w:tabs>
        <w:spacing w:after="160" w:line="360" w:lineRule="auto"/>
        <w:ind w:firstLine="567"/>
        <w:jc w:val="both"/>
        <w:rPr>
          <w:rFonts w:ascii="GHEA Grapalat" w:hAnsi="GHEA Grapalat"/>
        </w:rPr>
      </w:pPr>
      <w:r w:rsidRPr="00C825D2">
        <w:rPr>
          <w:rFonts w:ascii="GHEA Grapalat" w:hAnsi="GHEA Grapalat"/>
        </w:rPr>
        <w:t>7.8.</w:t>
      </w:r>
      <w:r w:rsidRPr="00C825D2">
        <w:rPr>
          <w:rFonts w:ascii="GHEA Grapalat" w:hAnsi="GHEA Grapalat"/>
        </w:rPr>
        <w:tab/>
        <w:t xml:space="preserve">При наличии </w:t>
      </w:r>
      <w:r w:rsidR="005D2FE1" w:rsidRPr="00C825D2">
        <w:rPr>
          <w:rFonts w:ascii="GHEA Grapalat" w:hAnsi="GHEA Grapalat"/>
        </w:rPr>
        <w:t xml:space="preserve">письменного </w:t>
      </w:r>
      <w:r w:rsidRPr="00C825D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825D2">
        <w:rPr>
          <w:rFonts w:ascii="GHEA Grapalat" w:hAnsi="GHEA Grapalat"/>
        </w:rPr>
        <w:t xml:space="preserve">оказании </w:t>
      </w:r>
      <w:r w:rsidR="00FC1506" w:rsidRPr="00C825D2">
        <w:rPr>
          <w:rFonts w:ascii="GHEA Grapalat" w:hAnsi="GHEA Grapalat"/>
        </w:rPr>
        <w:t>услуги</w:t>
      </w:r>
      <w:r w:rsidRPr="00C825D2">
        <w:rPr>
          <w:rFonts w:ascii="GHEA Grapalat" w:hAnsi="GHEA Grapalat"/>
        </w:rPr>
        <w:t xml:space="preserve">, а </w:t>
      </w:r>
      <w:r w:rsidR="005D2FE1" w:rsidRPr="00C825D2">
        <w:rPr>
          <w:rFonts w:ascii="GHEA Grapalat" w:hAnsi="GHEA Grapalat"/>
        </w:rPr>
        <w:t xml:space="preserve">письменное </w:t>
      </w:r>
      <w:r w:rsidRPr="00C825D2">
        <w:rPr>
          <w:rFonts w:ascii="GHEA Grapalat" w:hAnsi="GHEA Grapalat"/>
        </w:rPr>
        <w:t xml:space="preserve">предложение Исполнителя было представлено не позднее </w:t>
      </w:r>
      <w:r w:rsidR="005D2FE1" w:rsidRPr="00C825D2">
        <w:rPr>
          <w:rFonts w:ascii="GHEA Grapalat" w:hAnsi="GHEA Grapalat"/>
        </w:rPr>
        <w:t xml:space="preserve">7-и </w:t>
      </w:r>
      <w:r w:rsidRPr="00C825D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825D2" w:rsidRDefault="003B2F27" w:rsidP="003B2F27">
      <w:pPr>
        <w:widowControl w:val="0"/>
        <w:tabs>
          <w:tab w:val="left" w:pos="720"/>
          <w:tab w:val="left" w:pos="1134"/>
        </w:tabs>
        <w:spacing w:after="160" w:line="360" w:lineRule="auto"/>
        <w:ind w:firstLine="567"/>
        <w:jc w:val="both"/>
        <w:rPr>
          <w:rFonts w:ascii="GHEA Grapalat" w:hAnsi="GHEA Grapalat"/>
        </w:rPr>
      </w:pPr>
      <w:r w:rsidRPr="00C825D2">
        <w:rPr>
          <w:rFonts w:ascii="GHEA Grapalat" w:hAnsi="GHEA Grapalat"/>
        </w:rPr>
        <w:lastRenderedPageBreak/>
        <w:t>7.9.</w:t>
      </w:r>
      <w:r w:rsidRPr="00C825D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825D2" w:rsidRDefault="003B2F27" w:rsidP="003B2F27">
      <w:pPr>
        <w:widowControl w:val="0"/>
        <w:spacing w:after="160" w:line="360" w:lineRule="auto"/>
        <w:ind w:firstLine="567"/>
        <w:jc w:val="both"/>
        <w:rPr>
          <w:rFonts w:ascii="GHEA Grapalat" w:hAnsi="GHEA Grapalat"/>
        </w:rPr>
      </w:pPr>
      <w:r w:rsidRPr="00C825D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825D2">
        <w:rPr>
          <w:rFonts w:ascii="GHEA Grapalat" w:hAnsi="GHEA Grapalat"/>
        </w:rPr>
        <w:t xml:space="preserve">рамок </w:t>
      </w:r>
      <w:r w:rsidRPr="00C825D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825D2" w:rsidRDefault="003B2F27" w:rsidP="003B2F27">
      <w:pPr>
        <w:widowControl w:val="0"/>
        <w:tabs>
          <w:tab w:val="left" w:pos="1276"/>
        </w:tabs>
        <w:spacing w:after="160" w:line="360" w:lineRule="auto"/>
        <w:ind w:firstLine="567"/>
        <w:jc w:val="both"/>
        <w:rPr>
          <w:rFonts w:ascii="GHEA Grapalat" w:hAnsi="GHEA Grapalat"/>
        </w:rPr>
      </w:pPr>
      <w:r w:rsidRPr="00C825D2">
        <w:rPr>
          <w:rFonts w:ascii="GHEA Grapalat" w:hAnsi="GHEA Grapalat"/>
        </w:rPr>
        <w:t>7.10.</w:t>
      </w:r>
      <w:r w:rsidRPr="00C825D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825D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C825D2">
        <w:rPr>
          <w:rFonts w:ascii="GHEA Grapalat" w:hAnsi="GHEA Grapalat"/>
        </w:rPr>
        <w:t>7.11.</w:t>
      </w:r>
      <w:r w:rsidRPr="00C825D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825D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C825D2">
        <w:rPr>
          <w:rFonts w:ascii="GHEA Grapalat" w:hAnsi="GHEA Grapalat"/>
        </w:rPr>
        <w:t>Заказчик</w:t>
      </w:r>
      <w:r w:rsidR="00076092" w:rsidRPr="00C825D2">
        <w:rPr>
          <w:rFonts w:ascii="GHEA Grapalat" w:hAnsi="GHEA Grapalat"/>
        </w:rPr>
        <w:t xml:space="preserve"> высылает его также на электронную почту </w:t>
      </w:r>
      <w:r w:rsidR="00AB7D82" w:rsidRPr="00C825D2">
        <w:rPr>
          <w:rFonts w:ascii="GHEA Grapalat" w:hAnsi="GHEA Grapalat"/>
        </w:rPr>
        <w:t>Исполнителя</w:t>
      </w:r>
      <w:r w:rsidR="00076092" w:rsidRPr="00C825D2">
        <w:rPr>
          <w:rFonts w:ascii="GHEA Grapalat" w:hAnsi="GHEA Grapalat"/>
        </w:rPr>
        <w:t>.</w:t>
      </w:r>
    </w:p>
    <w:p w:rsidR="00397DAB" w:rsidRPr="00C825D2" w:rsidRDefault="00F65743" w:rsidP="00397DAB">
      <w:pPr>
        <w:widowControl w:val="0"/>
        <w:tabs>
          <w:tab w:val="left" w:pos="1276"/>
        </w:tabs>
        <w:ind w:firstLine="567"/>
        <w:jc w:val="both"/>
        <w:rPr>
          <w:rFonts w:ascii="GHEA Grapalat" w:hAnsi="GHEA Grapalat"/>
        </w:rPr>
      </w:pPr>
      <w:r w:rsidRPr="00C825D2">
        <w:rPr>
          <w:rFonts w:ascii="GHEA Grapalat" w:hAnsi="GHEA Grapalat"/>
        </w:rPr>
        <w:t>7.12</w:t>
      </w:r>
      <w:r w:rsidR="00397DAB" w:rsidRPr="00C825D2">
        <w:rPr>
          <w:rFonts w:ascii="GHEA Grapalat" w:hAnsi="GHEA Grapalat"/>
        </w:rPr>
        <w:t xml:space="preserve"> </w:t>
      </w:r>
      <w:r w:rsidR="00397DAB" w:rsidRPr="00C825D2">
        <w:rPr>
          <w:rStyle w:val="ezkurwreuab5ozgtqnkl"/>
          <w:rFonts w:ascii="GHEA Grapalat" w:hAnsi="GHEA Grapalat"/>
        </w:rPr>
        <w:t>Исполнитель</w:t>
      </w:r>
      <w:r w:rsidR="00397DAB" w:rsidRPr="00C825D2">
        <w:rPr>
          <w:rFonts w:ascii="GHEA Grapalat" w:hAnsi="GHEA Grapalat"/>
        </w:rPr>
        <w:t xml:space="preserve"> </w:t>
      </w:r>
      <w:r w:rsidR="00397DAB" w:rsidRPr="00C825D2">
        <w:rPr>
          <w:rStyle w:val="ezkurwreuab5ozgtqnkl"/>
          <w:rFonts w:ascii="GHEA Grapalat" w:hAnsi="GHEA Grapalat"/>
        </w:rPr>
        <w:t>имеет право</w:t>
      </w:r>
      <w:r w:rsidR="00397DAB" w:rsidRPr="00C825D2">
        <w:rPr>
          <w:rFonts w:ascii="GHEA Grapalat" w:hAnsi="GHEA Grapalat"/>
        </w:rPr>
        <w:t xml:space="preserve"> </w:t>
      </w:r>
      <w:r w:rsidR="00397DAB" w:rsidRPr="00C825D2">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825D2">
        <w:rPr>
          <w:rFonts w:ascii="GHEA Grapalat" w:hAnsi="GHEA Grapalat"/>
        </w:rPr>
        <w:t xml:space="preserve"> </w:t>
      </w:r>
      <w:r w:rsidR="00397DAB" w:rsidRPr="00C825D2">
        <w:rPr>
          <w:rStyle w:val="ezkurwreuab5ozgtqnkl"/>
          <w:rFonts w:ascii="GHEA Grapalat" w:hAnsi="GHEA Grapalat"/>
        </w:rPr>
        <w:t xml:space="preserve">(далее-договор факторинга). В </w:t>
      </w:r>
      <w:r w:rsidR="00397DAB" w:rsidRPr="00C825D2">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825D2">
        <w:rPr>
          <w:rStyle w:val="ezkurwreuab5ozgtqnkl"/>
          <w:rFonts w:ascii="GHEA Grapalat" w:hAnsi="GHEA Grapalat"/>
        </w:rPr>
        <w:t>Заказчик</w:t>
      </w:r>
      <w:r w:rsidR="00397DAB" w:rsidRPr="00C825D2">
        <w:rPr>
          <w:rFonts w:ascii="GHEA Grapalat" w:hAnsi="GHEA Grapalat"/>
        </w:rPr>
        <w:t xml:space="preserve"> </w:t>
      </w:r>
      <w:r w:rsidR="00397DAB" w:rsidRPr="00C825D2">
        <w:rPr>
          <w:rStyle w:val="ezkurwreuab5ozgtqnkl"/>
          <w:rFonts w:ascii="GHEA Grapalat" w:hAnsi="GHEA Grapalat"/>
        </w:rPr>
        <w:t xml:space="preserve">при </w:t>
      </w:r>
      <w:r w:rsidR="00397DAB" w:rsidRPr="00C825D2">
        <w:rPr>
          <w:rStyle w:val="ezkurwreuab5ozgtqnkl"/>
          <w:rFonts w:ascii="GHEA Grapalat" w:hAnsi="GHEA Grapalat"/>
        </w:rPr>
        <w:lastRenderedPageBreak/>
        <w:t xml:space="preserve">осуществлении платежей обеспечивает расчет и зачет штрафов и пеней </w:t>
      </w:r>
      <w:r w:rsidR="00397DAB" w:rsidRPr="00C825D2">
        <w:rPr>
          <w:rFonts w:ascii="GHEA Grapalat" w:hAnsi="GHEA Grapalat"/>
        </w:rPr>
        <w:t xml:space="preserve">Исполнителю </w:t>
      </w:r>
      <w:r w:rsidR="00397DAB" w:rsidRPr="00C825D2">
        <w:rPr>
          <w:rStyle w:val="ezkurwreuab5ozgtqnkl"/>
          <w:rFonts w:ascii="GHEA Grapalat" w:hAnsi="GHEA Grapalat"/>
        </w:rPr>
        <w:t>с суммами, подлежащими уплате, независимо от</w:t>
      </w:r>
      <w:r w:rsidR="00397DAB" w:rsidRPr="00C825D2">
        <w:rPr>
          <w:rFonts w:ascii="GHEA Grapalat" w:hAnsi="GHEA Grapalat"/>
        </w:rPr>
        <w:t xml:space="preserve"> </w:t>
      </w:r>
      <w:r w:rsidR="00397DAB" w:rsidRPr="00C825D2">
        <w:rPr>
          <w:rStyle w:val="ezkurwreuab5ozgtqnkl"/>
          <w:rFonts w:ascii="GHEA Grapalat" w:hAnsi="GHEA Grapalat"/>
        </w:rPr>
        <w:t>того,</w:t>
      </w:r>
      <w:r w:rsidR="00397DAB" w:rsidRPr="00C825D2">
        <w:rPr>
          <w:rFonts w:ascii="GHEA Grapalat" w:hAnsi="GHEA Grapalat"/>
        </w:rPr>
        <w:t xml:space="preserve"> </w:t>
      </w:r>
      <w:r w:rsidR="00397DAB" w:rsidRPr="00C825D2">
        <w:rPr>
          <w:rStyle w:val="ezkurwreuab5ozgtqnkl"/>
          <w:rFonts w:ascii="GHEA Grapalat" w:hAnsi="GHEA Grapalat"/>
        </w:rPr>
        <w:t>было ли</w:t>
      </w:r>
      <w:r w:rsidR="00397DAB" w:rsidRPr="00C825D2">
        <w:rPr>
          <w:rFonts w:ascii="GHEA Grapalat" w:hAnsi="GHEA Grapalat"/>
        </w:rPr>
        <w:t xml:space="preserve"> </w:t>
      </w:r>
      <w:r w:rsidR="00397DAB" w:rsidRPr="00C825D2">
        <w:rPr>
          <w:rStyle w:val="ezkurwreuab5ozgtqnkl"/>
          <w:rFonts w:ascii="GHEA Grapalat" w:hAnsi="GHEA Grapalat"/>
        </w:rPr>
        <w:t>уступлено требование</w:t>
      </w:r>
      <w:r w:rsidR="00397DAB" w:rsidRPr="00C825D2">
        <w:rPr>
          <w:rStyle w:val="ezkurwreuab5ozgtqnkl"/>
          <w:rFonts w:ascii="GHEA Grapalat" w:hAnsi="GHEA Grapalat"/>
          <w:lang w:val="hy-AM"/>
        </w:rPr>
        <w:t xml:space="preserve">. </w:t>
      </w:r>
      <w:r w:rsidR="00397DAB" w:rsidRPr="00C825D2">
        <w:rPr>
          <w:rStyle w:val="ezkurwreuab5ozgtqnkl"/>
          <w:rFonts w:ascii="GHEA Grapalat" w:hAnsi="GHEA Grapalat"/>
        </w:rPr>
        <w:t>При</w:t>
      </w:r>
      <w:r w:rsidR="00397DAB" w:rsidRPr="00C825D2">
        <w:rPr>
          <w:rFonts w:ascii="GHEA Grapalat" w:hAnsi="GHEA Grapalat"/>
        </w:rPr>
        <w:t xml:space="preserve"> </w:t>
      </w:r>
      <w:r w:rsidR="00397DAB" w:rsidRPr="00C825D2">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C825D2">
        <w:rPr>
          <w:rFonts w:ascii="GHEA Grapalat" w:hAnsi="GHEA Grapalat"/>
        </w:rPr>
        <w:t xml:space="preserve"> </w:t>
      </w:r>
      <w:r w:rsidR="00397DAB" w:rsidRPr="00C825D2">
        <w:rPr>
          <w:rStyle w:val="ezkurwreuab5ozgtqnkl"/>
          <w:rFonts w:ascii="GHEA Grapalat" w:hAnsi="GHEA Grapalat"/>
        </w:rPr>
        <w:t>производит платеж, установленный договором, финансовому</w:t>
      </w:r>
      <w:r w:rsidR="00397DAB" w:rsidRPr="00C825D2">
        <w:rPr>
          <w:rFonts w:ascii="GHEA Grapalat" w:hAnsi="GHEA Grapalat"/>
        </w:rPr>
        <w:t xml:space="preserve"> </w:t>
      </w:r>
      <w:r w:rsidR="00397DAB" w:rsidRPr="00C825D2">
        <w:rPr>
          <w:rStyle w:val="ezkurwreuab5ozgtqnkl"/>
          <w:rFonts w:ascii="GHEA Grapalat" w:hAnsi="GHEA Grapalat"/>
        </w:rPr>
        <w:t>агенту, если</w:t>
      </w:r>
      <w:r w:rsidR="00397DAB" w:rsidRPr="00C825D2">
        <w:rPr>
          <w:rFonts w:ascii="GHEA Grapalat" w:hAnsi="GHEA Grapalat"/>
        </w:rPr>
        <w:t xml:space="preserve"> </w:t>
      </w:r>
      <w:r w:rsidR="00397DAB" w:rsidRPr="00C825D2">
        <w:rPr>
          <w:rStyle w:val="ezkurwreuab5ozgtqnkl"/>
          <w:rFonts w:ascii="GHEA Grapalat" w:hAnsi="GHEA Grapalat"/>
        </w:rPr>
        <w:t>уведомление</w:t>
      </w:r>
      <w:r w:rsidR="00397DAB" w:rsidRPr="00C825D2">
        <w:rPr>
          <w:rFonts w:ascii="GHEA Grapalat" w:hAnsi="GHEA Grapalat"/>
        </w:rPr>
        <w:t xml:space="preserve"> </w:t>
      </w:r>
      <w:r w:rsidR="00397DAB" w:rsidRPr="00C825D2">
        <w:rPr>
          <w:rStyle w:val="ezkurwreuab5ozgtqnkl"/>
          <w:rFonts w:ascii="GHEA Grapalat" w:hAnsi="GHEA Grapalat"/>
        </w:rPr>
        <w:t>было получено</w:t>
      </w:r>
      <w:r w:rsidR="00397DAB" w:rsidRPr="00C825D2">
        <w:rPr>
          <w:rFonts w:ascii="GHEA Grapalat" w:hAnsi="GHEA Grapalat"/>
        </w:rPr>
        <w:t xml:space="preserve"> </w:t>
      </w:r>
      <w:r w:rsidR="00397DAB" w:rsidRPr="00C825D2">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825D2">
        <w:rPr>
          <w:rStyle w:val="ezkurwreuab5ozgtqnkl"/>
          <w:rFonts w:ascii="GHEA Grapalat" w:hAnsi="GHEA Grapalat"/>
          <w:vertAlign w:val="superscript"/>
        </w:rPr>
        <w:t>25</w:t>
      </w:r>
    </w:p>
    <w:p w:rsidR="003B2F27" w:rsidRPr="00C825D2" w:rsidRDefault="003B2F27" w:rsidP="003B2F27">
      <w:pPr>
        <w:widowControl w:val="0"/>
        <w:tabs>
          <w:tab w:val="left" w:pos="1276"/>
        </w:tabs>
        <w:spacing w:after="160" w:line="360" w:lineRule="auto"/>
        <w:ind w:firstLine="567"/>
        <w:jc w:val="both"/>
        <w:rPr>
          <w:rFonts w:ascii="GHEA Grapalat" w:hAnsi="GHEA Grapalat"/>
        </w:rPr>
      </w:pPr>
      <w:r w:rsidRPr="00C825D2">
        <w:rPr>
          <w:rFonts w:ascii="GHEA Grapalat" w:hAnsi="GHEA Grapalat"/>
        </w:rPr>
        <w:t>7.</w:t>
      </w:r>
      <w:r w:rsidR="005E349E" w:rsidRPr="00C825D2">
        <w:rPr>
          <w:rFonts w:ascii="GHEA Grapalat" w:hAnsi="GHEA Grapalat"/>
          <w:lang w:val="hy-AM"/>
        </w:rPr>
        <w:t>13</w:t>
      </w:r>
      <w:r w:rsidRPr="00C825D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825D2">
        <w:rPr>
          <w:rFonts w:ascii="GHEA Grapalat" w:hAnsi="GHEA Grapalat"/>
        </w:rPr>
        <w:t>судебном порядке</w:t>
      </w:r>
      <w:r w:rsidRPr="00C825D2">
        <w:rPr>
          <w:rFonts w:ascii="GHEA Grapalat" w:hAnsi="GHEA Grapalat"/>
        </w:rPr>
        <w:t>.</w:t>
      </w:r>
    </w:p>
    <w:p w:rsidR="003B2F27" w:rsidRPr="00C825D2" w:rsidRDefault="003B2F27" w:rsidP="003B2F27">
      <w:pPr>
        <w:widowControl w:val="0"/>
        <w:tabs>
          <w:tab w:val="left" w:pos="1276"/>
        </w:tabs>
        <w:spacing w:after="160" w:line="360" w:lineRule="auto"/>
        <w:ind w:firstLine="567"/>
        <w:jc w:val="both"/>
        <w:rPr>
          <w:rFonts w:ascii="GHEA Grapalat" w:hAnsi="GHEA Grapalat"/>
        </w:rPr>
      </w:pPr>
      <w:r w:rsidRPr="00C825D2">
        <w:rPr>
          <w:rFonts w:ascii="GHEA Grapalat" w:hAnsi="GHEA Grapalat"/>
        </w:rPr>
        <w:t>7.</w:t>
      </w:r>
      <w:r w:rsidR="005E349E" w:rsidRPr="00C825D2">
        <w:rPr>
          <w:rFonts w:ascii="GHEA Grapalat" w:hAnsi="GHEA Grapalat"/>
        </w:rPr>
        <w:t>1</w:t>
      </w:r>
      <w:r w:rsidR="005E349E" w:rsidRPr="00C825D2">
        <w:rPr>
          <w:rFonts w:ascii="GHEA Grapalat" w:hAnsi="GHEA Grapalat"/>
          <w:lang w:val="hy-AM"/>
        </w:rPr>
        <w:t>4</w:t>
      </w:r>
      <w:r w:rsidRPr="00C825D2">
        <w:rPr>
          <w:rFonts w:ascii="GHEA Grapalat" w:hAnsi="GHEA Grapalat"/>
        </w:rPr>
        <w:t>.</w:t>
      </w:r>
      <w:r w:rsidRPr="00C825D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C825D2">
        <w:rPr>
          <w:rFonts w:ascii="GHEA Grapalat" w:hAnsi="GHEA Grapalat"/>
        </w:rPr>
        <w:t>,</w:t>
      </w:r>
      <w:r w:rsidRPr="00C825D2">
        <w:rPr>
          <w:rFonts w:ascii="GHEA Grapalat" w:hAnsi="GHEA Grapalat"/>
        </w:rPr>
        <w:t>№ 3.1</w:t>
      </w:r>
      <w:r w:rsidR="005E349E" w:rsidRPr="00C825D2">
        <w:rPr>
          <w:rFonts w:ascii="GHEA Grapalat" w:hAnsi="GHEA Grapalat"/>
          <w:lang w:val="hy-AM"/>
        </w:rPr>
        <w:t xml:space="preserve"> </w:t>
      </w:r>
      <w:r w:rsidR="005E349E" w:rsidRPr="00C825D2">
        <w:rPr>
          <w:rFonts w:ascii="GHEA Grapalat" w:hAnsi="GHEA Grapalat"/>
        </w:rPr>
        <w:t xml:space="preserve">и № 4 </w:t>
      </w:r>
      <w:r w:rsidRPr="00C825D2">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825D2" w:rsidRDefault="003B2F27" w:rsidP="003B2F27">
      <w:pPr>
        <w:widowControl w:val="0"/>
        <w:tabs>
          <w:tab w:val="left" w:pos="1276"/>
        </w:tabs>
        <w:spacing w:after="160" w:line="360" w:lineRule="auto"/>
        <w:ind w:firstLine="567"/>
        <w:jc w:val="both"/>
        <w:rPr>
          <w:rFonts w:ascii="GHEA Grapalat" w:hAnsi="GHEA Grapalat"/>
          <w:bCs/>
        </w:rPr>
      </w:pPr>
      <w:r w:rsidRPr="00C825D2">
        <w:rPr>
          <w:rFonts w:ascii="GHEA Grapalat" w:hAnsi="GHEA Grapalat"/>
        </w:rPr>
        <w:t>7.</w:t>
      </w:r>
      <w:r w:rsidR="005E349E" w:rsidRPr="00C825D2">
        <w:rPr>
          <w:rFonts w:ascii="GHEA Grapalat" w:hAnsi="GHEA Grapalat"/>
        </w:rPr>
        <w:t>1</w:t>
      </w:r>
      <w:r w:rsidR="005E349E" w:rsidRPr="00C825D2">
        <w:rPr>
          <w:rFonts w:ascii="GHEA Grapalat" w:hAnsi="GHEA Grapalat"/>
          <w:lang w:val="hy-AM"/>
        </w:rPr>
        <w:t>5</w:t>
      </w:r>
      <w:r w:rsidRPr="00C825D2">
        <w:rPr>
          <w:rFonts w:ascii="GHEA Grapalat" w:hAnsi="GHEA Grapalat"/>
        </w:rPr>
        <w:t>.</w:t>
      </w:r>
      <w:r w:rsidRPr="00C825D2">
        <w:rPr>
          <w:rFonts w:ascii="GHEA Grapalat" w:hAnsi="GHEA Grapalat"/>
        </w:rPr>
        <w:tab/>
        <w:t>В отношении настоящего Договора применяется право Республики Армения.</w:t>
      </w:r>
    </w:p>
    <w:p w:rsidR="00F217A2" w:rsidRPr="00C825D2" w:rsidRDefault="00F217A2">
      <w:pPr>
        <w:rPr>
          <w:rFonts w:ascii="GHEA Grapalat" w:hAnsi="GHEA Grapalat"/>
        </w:rPr>
      </w:pPr>
      <w:r w:rsidRPr="00C825D2">
        <w:rPr>
          <w:rFonts w:ascii="GHEA Grapalat" w:hAnsi="GHEA Grapalat"/>
        </w:rPr>
        <w:t>-----------------------------------</w:t>
      </w:r>
    </w:p>
    <w:p w:rsidR="00F217A2" w:rsidRPr="00C825D2" w:rsidRDefault="00F217A2">
      <w:pPr>
        <w:rPr>
          <w:rFonts w:ascii="GHEA Grapalat" w:hAnsi="GHEA Grapalat"/>
        </w:rPr>
      </w:pPr>
    </w:p>
    <w:p w:rsidR="00A61A41" w:rsidRPr="00C825D2" w:rsidRDefault="00F217A2" w:rsidP="00A61A41">
      <w:pPr>
        <w:rPr>
          <w:rStyle w:val="ezkurwreuab5ozgtqnkl"/>
          <w:i/>
          <w:sz w:val="20"/>
          <w:szCs w:val="20"/>
        </w:rPr>
      </w:pPr>
      <w:r w:rsidRPr="00C825D2">
        <w:rPr>
          <w:rFonts w:ascii="GHEA Grapalat" w:hAnsi="GHEA Grapalat"/>
          <w:vertAlign w:val="superscript"/>
        </w:rPr>
        <w:t>25</w:t>
      </w:r>
      <w:r w:rsidR="00A61A41" w:rsidRPr="00C825D2">
        <w:rPr>
          <w:rFonts w:ascii="GHEA Grapalat" w:hAnsi="GHEA Grapalat"/>
          <w:vertAlign w:val="superscript"/>
        </w:rPr>
        <w:t xml:space="preserve">  </w:t>
      </w:r>
      <w:r w:rsidR="00A61A41" w:rsidRPr="00C825D2">
        <w:rPr>
          <w:rStyle w:val="ezkurwreuab5ozgtqnkl"/>
          <w:i/>
          <w:sz w:val="20"/>
          <w:szCs w:val="20"/>
        </w:rPr>
        <w:t>Если</w:t>
      </w:r>
      <w:r w:rsidR="00A61A41" w:rsidRPr="00C825D2">
        <w:rPr>
          <w:i/>
          <w:sz w:val="20"/>
          <w:szCs w:val="20"/>
        </w:rPr>
        <w:t xml:space="preserve"> </w:t>
      </w:r>
      <w:r w:rsidR="00A61A41" w:rsidRPr="00C825D2">
        <w:rPr>
          <w:rStyle w:val="ezkurwreuab5ozgtqnkl"/>
          <w:rFonts w:ascii="Sylfaen" w:hAnsi="Sylfaen"/>
          <w:i/>
          <w:sz w:val="20"/>
          <w:szCs w:val="20"/>
        </w:rPr>
        <w:t xml:space="preserve">Заказчик </w:t>
      </w:r>
      <w:r w:rsidR="00A61A41" w:rsidRPr="00C825D2">
        <w:rPr>
          <w:i/>
          <w:sz w:val="20"/>
          <w:szCs w:val="20"/>
        </w:rPr>
        <w:t xml:space="preserve"> </w:t>
      </w:r>
      <w:r w:rsidR="00A61A41" w:rsidRPr="00C825D2">
        <w:rPr>
          <w:rStyle w:val="ezkurwreuab5ozgtqnkl"/>
          <w:i/>
          <w:sz w:val="20"/>
          <w:szCs w:val="20"/>
        </w:rPr>
        <w:t>является</w:t>
      </w:r>
      <w:r w:rsidR="00A61A41" w:rsidRPr="00C825D2">
        <w:rPr>
          <w:i/>
          <w:sz w:val="20"/>
          <w:szCs w:val="20"/>
        </w:rPr>
        <w:t xml:space="preserve"> </w:t>
      </w:r>
      <w:r w:rsidR="00A61A41" w:rsidRPr="00C825D2">
        <w:rPr>
          <w:rStyle w:val="ezkurwreuab5ozgtqnkl"/>
          <w:i/>
          <w:sz w:val="20"/>
          <w:szCs w:val="20"/>
        </w:rPr>
        <w:t>заказчиком, не имеющим счета в казначействе, настоящий</w:t>
      </w:r>
      <w:r w:rsidR="00A61A41" w:rsidRPr="00C825D2">
        <w:rPr>
          <w:i/>
          <w:sz w:val="20"/>
          <w:szCs w:val="20"/>
        </w:rPr>
        <w:t xml:space="preserve"> </w:t>
      </w:r>
      <w:r w:rsidR="00A61A41" w:rsidRPr="00C825D2">
        <w:rPr>
          <w:rStyle w:val="ezkurwreuab5ozgtqnkl"/>
          <w:i/>
          <w:sz w:val="20"/>
          <w:szCs w:val="20"/>
        </w:rPr>
        <w:t>пункт</w:t>
      </w:r>
      <w:r w:rsidR="00A61A41" w:rsidRPr="00C825D2">
        <w:rPr>
          <w:i/>
          <w:sz w:val="20"/>
          <w:szCs w:val="20"/>
        </w:rPr>
        <w:t xml:space="preserve"> </w:t>
      </w:r>
      <w:r w:rsidR="00A61A41" w:rsidRPr="00C825D2">
        <w:rPr>
          <w:rStyle w:val="ezkurwreuab5ozgtqnkl"/>
          <w:i/>
          <w:sz w:val="20"/>
          <w:szCs w:val="20"/>
        </w:rPr>
        <w:t>редактируется</w:t>
      </w:r>
      <w:r w:rsidR="00A61A41" w:rsidRPr="00C825D2">
        <w:rPr>
          <w:i/>
          <w:sz w:val="20"/>
          <w:szCs w:val="20"/>
        </w:rPr>
        <w:t xml:space="preserve"> </w:t>
      </w:r>
      <w:r w:rsidR="00A61A41" w:rsidRPr="00C825D2">
        <w:rPr>
          <w:rStyle w:val="ezkurwreuab5ozgtqnkl"/>
          <w:i/>
          <w:sz w:val="20"/>
          <w:szCs w:val="20"/>
        </w:rPr>
        <w:t>заменив</w:t>
      </w:r>
      <w:r w:rsidR="00A61A41" w:rsidRPr="00C825D2">
        <w:rPr>
          <w:i/>
          <w:sz w:val="20"/>
          <w:szCs w:val="20"/>
        </w:rPr>
        <w:t xml:space="preserve"> </w:t>
      </w:r>
      <w:r w:rsidR="00A61A41" w:rsidRPr="00C825D2">
        <w:rPr>
          <w:rStyle w:val="ezkurwreuab5ozgtqnkl"/>
          <w:i/>
          <w:sz w:val="20"/>
          <w:szCs w:val="20"/>
        </w:rPr>
        <w:t>слова</w:t>
      </w:r>
      <w:r w:rsidR="00A61A41" w:rsidRPr="00C825D2">
        <w:rPr>
          <w:i/>
          <w:sz w:val="20"/>
          <w:szCs w:val="20"/>
        </w:rPr>
        <w:t xml:space="preserve"> </w:t>
      </w:r>
      <w:r w:rsidR="00A61A41" w:rsidRPr="00C825D2">
        <w:rPr>
          <w:rStyle w:val="ezkurwreuab5ozgtqnkl"/>
          <w:i/>
          <w:sz w:val="20"/>
          <w:szCs w:val="20"/>
        </w:rPr>
        <w:t>"внесения платежного</w:t>
      </w:r>
      <w:r w:rsidR="00A61A41" w:rsidRPr="00C825D2">
        <w:rPr>
          <w:i/>
          <w:sz w:val="20"/>
          <w:szCs w:val="20"/>
        </w:rPr>
        <w:t xml:space="preserve"> </w:t>
      </w:r>
      <w:r w:rsidR="00A61A41" w:rsidRPr="00C825D2">
        <w:rPr>
          <w:rStyle w:val="ezkurwreuab5ozgtqnkl"/>
          <w:i/>
          <w:sz w:val="20"/>
          <w:szCs w:val="20"/>
        </w:rPr>
        <w:t>поручения</w:t>
      </w:r>
      <w:r w:rsidR="00A61A41" w:rsidRPr="00C825D2">
        <w:rPr>
          <w:i/>
          <w:sz w:val="20"/>
          <w:szCs w:val="20"/>
        </w:rPr>
        <w:t xml:space="preserve"> </w:t>
      </w:r>
      <w:r w:rsidR="00A61A41" w:rsidRPr="00C825D2">
        <w:rPr>
          <w:rStyle w:val="ezkurwreuab5ozgtqnkl"/>
          <w:i/>
          <w:sz w:val="20"/>
          <w:szCs w:val="20"/>
        </w:rPr>
        <w:t>и</w:t>
      </w:r>
      <w:r w:rsidR="00A61A41" w:rsidRPr="00C825D2">
        <w:rPr>
          <w:i/>
          <w:sz w:val="20"/>
          <w:szCs w:val="20"/>
        </w:rPr>
        <w:t xml:space="preserve"> </w:t>
      </w:r>
      <w:r w:rsidR="00A61A41" w:rsidRPr="00C825D2">
        <w:rPr>
          <w:rStyle w:val="ezkurwreuab5ozgtqnkl"/>
          <w:i/>
          <w:sz w:val="20"/>
          <w:szCs w:val="20"/>
        </w:rPr>
        <w:t>копии</w:t>
      </w:r>
      <w:r w:rsidR="00A61A41" w:rsidRPr="00C825D2">
        <w:rPr>
          <w:i/>
          <w:sz w:val="20"/>
          <w:szCs w:val="20"/>
        </w:rPr>
        <w:t xml:space="preserve"> </w:t>
      </w:r>
      <w:r w:rsidR="00A61A41" w:rsidRPr="00C825D2">
        <w:rPr>
          <w:rStyle w:val="ezkurwreuab5ozgtqnkl"/>
          <w:i/>
          <w:sz w:val="20"/>
          <w:szCs w:val="20"/>
        </w:rPr>
        <w:t>протокола</w:t>
      </w:r>
      <w:r w:rsidR="00A61A41" w:rsidRPr="00C825D2">
        <w:rPr>
          <w:i/>
          <w:sz w:val="20"/>
          <w:szCs w:val="20"/>
        </w:rPr>
        <w:t xml:space="preserve"> </w:t>
      </w:r>
      <w:r w:rsidR="00A61A41" w:rsidRPr="00C825D2">
        <w:rPr>
          <w:rStyle w:val="ezkurwreuab5ozgtqnkl"/>
          <w:i/>
          <w:sz w:val="20"/>
          <w:szCs w:val="20"/>
        </w:rPr>
        <w:t>в</w:t>
      </w:r>
      <w:r w:rsidR="00A61A41" w:rsidRPr="00C825D2">
        <w:rPr>
          <w:i/>
          <w:sz w:val="20"/>
          <w:szCs w:val="20"/>
        </w:rPr>
        <w:t xml:space="preserve"> </w:t>
      </w:r>
      <w:r w:rsidR="00A61A41" w:rsidRPr="00C825D2">
        <w:rPr>
          <w:rStyle w:val="ezkurwreuab5ozgtqnkl"/>
          <w:i/>
          <w:sz w:val="20"/>
          <w:szCs w:val="20"/>
        </w:rPr>
        <w:t>казначейскую</w:t>
      </w:r>
      <w:r w:rsidR="00A61A41" w:rsidRPr="00C825D2">
        <w:rPr>
          <w:i/>
          <w:sz w:val="20"/>
          <w:szCs w:val="20"/>
        </w:rPr>
        <w:t xml:space="preserve"> </w:t>
      </w:r>
      <w:r w:rsidR="00A61A41" w:rsidRPr="00C825D2">
        <w:rPr>
          <w:rStyle w:val="ezkurwreuab5ozgtqnkl"/>
          <w:i/>
          <w:sz w:val="20"/>
          <w:szCs w:val="20"/>
        </w:rPr>
        <w:t>систему</w:t>
      </w:r>
      <w:r w:rsidR="00A61A41" w:rsidRPr="00C825D2">
        <w:rPr>
          <w:i/>
          <w:sz w:val="20"/>
          <w:szCs w:val="20"/>
        </w:rPr>
        <w:t xml:space="preserve"> </w:t>
      </w:r>
      <w:r w:rsidR="00A61A41" w:rsidRPr="00C825D2">
        <w:rPr>
          <w:rStyle w:val="ezkurwreuab5ozgtqnkl"/>
          <w:i/>
          <w:sz w:val="20"/>
          <w:szCs w:val="20"/>
        </w:rPr>
        <w:t>уполномоченного органа"</w:t>
      </w:r>
      <w:r w:rsidR="00A61A41" w:rsidRPr="00C825D2">
        <w:rPr>
          <w:i/>
          <w:sz w:val="20"/>
          <w:szCs w:val="20"/>
        </w:rPr>
        <w:t xml:space="preserve"> </w:t>
      </w:r>
      <w:r w:rsidR="00A61A41" w:rsidRPr="00C825D2">
        <w:rPr>
          <w:rStyle w:val="ezkurwreuab5ozgtqnkl"/>
          <w:i/>
          <w:sz w:val="20"/>
          <w:szCs w:val="20"/>
        </w:rPr>
        <w:t>словами "выдачи платежного</w:t>
      </w:r>
      <w:r w:rsidR="00A61A41" w:rsidRPr="00C825D2">
        <w:rPr>
          <w:i/>
          <w:sz w:val="20"/>
          <w:szCs w:val="20"/>
        </w:rPr>
        <w:t xml:space="preserve"> </w:t>
      </w:r>
      <w:r w:rsidR="00A61A41" w:rsidRPr="00C825D2">
        <w:rPr>
          <w:rStyle w:val="ezkurwreuab5ozgtqnkl"/>
          <w:i/>
          <w:sz w:val="20"/>
          <w:szCs w:val="20"/>
        </w:rPr>
        <w:t>поручения</w:t>
      </w:r>
      <w:r w:rsidR="00A61A41" w:rsidRPr="00C825D2">
        <w:rPr>
          <w:i/>
          <w:sz w:val="20"/>
          <w:szCs w:val="20"/>
        </w:rPr>
        <w:t xml:space="preserve"> </w:t>
      </w:r>
      <w:r w:rsidR="00A61A41" w:rsidRPr="00C825D2">
        <w:rPr>
          <w:rStyle w:val="ezkurwreuab5ozgtqnkl"/>
          <w:i/>
          <w:sz w:val="20"/>
          <w:szCs w:val="20"/>
        </w:rPr>
        <w:t>банку".</w:t>
      </w:r>
    </w:p>
    <w:p w:rsidR="00A61A41" w:rsidRPr="00C825D2" w:rsidRDefault="00A61A41" w:rsidP="00A61A41">
      <w:pPr>
        <w:rPr>
          <w:rStyle w:val="ezkurwreuab5ozgtqnkl"/>
          <w:i/>
          <w:sz w:val="20"/>
          <w:szCs w:val="20"/>
        </w:rPr>
      </w:pPr>
    </w:p>
    <w:p w:rsidR="00F217A2" w:rsidRPr="00C825D2" w:rsidRDefault="00F217A2">
      <w:pPr>
        <w:rPr>
          <w:rFonts w:ascii="GHEA Grapalat" w:hAnsi="GHEA Grapalat"/>
          <w:vertAlign w:val="superscript"/>
        </w:rPr>
      </w:pPr>
      <w:r w:rsidRPr="00C825D2">
        <w:rPr>
          <w:rFonts w:ascii="GHEA Grapalat" w:hAnsi="GHEA Grapalat"/>
          <w:vertAlign w:val="superscript"/>
        </w:rPr>
        <w:br w:type="page"/>
      </w:r>
    </w:p>
    <w:p w:rsidR="00F217A2" w:rsidRPr="00C825D2" w:rsidRDefault="00F217A2" w:rsidP="003B2F27">
      <w:pPr>
        <w:widowControl w:val="0"/>
        <w:tabs>
          <w:tab w:val="left" w:pos="1276"/>
        </w:tabs>
        <w:spacing w:after="160" w:line="360" w:lineRule="auto"/>
        <w:ind w:firstLine="567"/>
        <w:jc w:val="both"/>
        <w:rPr>
          <w:rFonts w:ascii="GHEA Grapalat" w:hAnsi="GHEA Grapalat"/>
        </w:rPr>
      </w:pPr>
    </w:p>
    <w:p w:rsidR="003B2F27" w:rsidRPr="00C825D2" w:rsidRDefault="003B2F27" w:rsidP="003B2F27">
      <w:pPr>
        <w:widowControl w:val="0"/>
        <w:spacing w:after="160" w:line="360" w:lineRule="auto"/>
        <w:rPr>
          <w:rFonts w:ascii="GHEA Grapalat" w:hAnsi="GHEA Grapalat"/>
        </w:rPr>
      </w:pPr>
    </w:p>
    <w:p w:rsidR="003B2F27" w:rsidRPr="00C825D2" w:rsidRDefault="003B2F27" w:rsidP="003B2F27">
      <w:pPr>
        <w:widowControl w:val="0"/>
        <w:spacing w:after="160" w:line="360" w:lineRule="auto"/>
        <w:jc w:val="center"/>
        <w:rPr>
          <w:rFonts w:ascii="GHEA Grapalat" w:hAnsi="GHEA Grapalat" w:cs="Sylfaen"/>
        </w:rPr>
      </w:pPr>
      <w:r w:rsidRPr="00C825D2">
        <w:rPr>
          <w:rFonts w:ascii="GHEA Grapalat" w:hAnsi="GHEA Grapalat"/>
          <w:b/>
        </w:rPr>
        <w:t>8.</w:t>
      </w:r>
      <w:r w:rsidRPr="00C825D2">
        <w:rPr>
          <w:rFonts w:ascii="GHEA Grapalat" w:hAnsi="GHEA Grapalat"/>
        </w:rPr>
        <w:t xml:space="preserve"> </w:t>
      </w:r>
      <w:r w:rsidRPr="00C825D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825D2" w:rsidRPr="00C825D2" w:rsidTr="005B7138">
        <w:trPr>
          <w:jc w:val="center"/>
        </w:trPr>
        <w:tc>
          <w:tcPr>
            <w:tcW w:w="4536" w:type="dxa"/>
          </w:tcPr>
          <w:p w:rsidR="003B2F27" w:rsidRPr="00C825D2" w:rsidRDefault="003B2F27" w:rsidP="005B7138">
            <w:pPr>
              <w:widowControl w:val="0"/>
              <w:spacing w:after="160" w:line="360" w:lineRule="auto"/>
              <w:jc w:val="center"/>
              <w:rPr>
                <w:rFonts w:ascii="GHEA Grapalat" w:hAnsi="GHEA Grapalat"/>
                <w:b/>
                <w:sz w:val="22"/>
              </w:rPr>
            </w:pPr>
            <w:r w:rsidRPr="00C825D2">
              <w:rPr>
                <w:rFonts w:ascii="GHEA Grapalat" w:hAnsi="GHEA Grapalat"/>
                <w:b/>
                <w:sz w:val="22"/>
              </w:rPr>
              <w:t>ЗАКАЗЧИК</w:t>
            </w:r>
          </w:p>
          <w:p w:rsidR="003B2F27" w:rsidRPr="00C825D2" w:rsidRDefault="003B2F27" w:rsidP="005B7138">
            <w:pPr>
              <w:widowControl w:val="0"/>
              <w:jc w:val="center"/>
              <w:rPr>
                <w:rFonts w:ascii="GHEA Grapalat" w:hAnsi="GHEA Grapalat"/>
                <w:sz w:val="22"/>
              </w:rPr>
            </w:pPr>
            <w:r w:rsidRPr="00C825D2">
              <w:rPr>
                <w:rFonts w:ascii="GHEA Grapalat" w:hAnsi="GHEA Grapalat"/>
                <w:sz w:val="22"/>
              </w:rPr>
              <w:t>____________________________</w:t>
            </w:r>
          </w:p>
          <w:p w:rsidR="003B2F27" w:rsidRPr="00C825D2" w:rsidRDefault="003B2F27" w:rsidP="005B7138">
            <w:pPr>
              <w:widowControl w:val="0"/>
              <w:spacing w:after="160" w:line="360" w:lineRule="auto"/>
              <w:jc w:val="center"/>
              <w:rPr>
                <w:rFonts w:ascii="GHEA Grapalat" w:hAnsi="GHEA Grapalat"/>
                <w:sz w:val="22"/>
                <w:vertAlign w:val="superscript"/>
              </w:rPr>
            </w:pPr>
            <w:r w:rsidRPr="00C825D2">
              <w:rPr>
                <w:rFonts w:ascii="GHEA Grapalat" w:hAnsi="GHEA Grapalat"/>
                <w:sz w:val="22"/>
                <w:vertAlign w:val="superscript"/>
              </w:rPr>
              <w:t>/подпись/</w:t>
            </w:r>
          </w:p>
          <w:p w:rsidR="003B2F27" w:rsidRPr="00C825D2" w:rsidRDefault="003B2F27" w:rsidP="005B7138">
            <w:pPr>
              <w:widowControl w:val="0"/>
              <w:spacing w:after="160" w:line="360" w:lineRule="auto"/>
              <w:jc w:val="center"/>
              <w:rPr>
                <w:rFonts w:ascii="GHEA Grapalat" w:hAnsi="GHEA Grapalat"/>
                <w:sz w:val="22"/>
                <w:lang w:val="en-US"/>
              </w:rPr>
            </w:pPr>
          </w:p>
          <w:p w:rsidR="003B2F27" w:rsidRPr="00C825D2" w:rsidRDefault="003B2F27" w:rsidP="005B7138">
            <w:pPr>
              <w:widowControl w:val="0"/>
              <w:spacing w:after="160" w:line="360" w:lineRule="auto"/>
              <w:jc w:val="center"/>
              <w:rPr>
                <w:rFonts w:ascii="GHEA Grapalat" w:hAnsi="GHEA Grapalat"/>
                <w:sz w:val="22"/>
                <w:lang w:val="en-US"/>
              </w:rPr>
            </w:pPr>
            <w:r w:rsidRPr="00C825D2">
              <w:rPr>
                <w:rFonts w:ascii="GHEA Grapalat" w:hAnsi="GHEA Grapalat"/>
                <w:sz w:val="22"/>
              </w:rPr>
              <w:t>М. П.</w:t>
            </w:r>
          </w:p>
        </w:tc>
        <w:tc>
          <w:tcPr>
            <w:tcW w:w="4111" w:type="dxa"/>
          </w:tcPr>
          <w:p w:rsidR="003B2F27" w:rsidRPr="00C825D2" w:rsidRDefault="003B2F27" w:rsidP="005B7138">
            <w:pPr>
              <w:widowControl w:val="0"/>
              <w:spacing w:after="160" w:line="360" w:lineRule="auto"/>
              <w:jc w:val="center"/>
              <w:rPr>
                <w:rFonts w:ascii="GHEA Grapalat" w:hAnsi="GHEA Grapalat"/>
                <w:b/>
                <w:sz w:val="22"/>
              </w:rPr>
            </w:pPr>
            <w:r w:rsidRPr="00C825D2">
              <w:rPr>
                <w:rFonts w:ascii="GHEA Grapalat" w:hAnsi="GHEA Grapalat"/>
                <w:b/>
                <w:sz w:val="22"/>
              </w:rPr>
              <w:t>ИСПОЛНИТЕЛЬ</w:t>
            </w:r>
          </w:p>
          <w:p w:rsidR="003B2F27" w:rsidRPr="00C825D2" w:rsidRDefault="003B2F27" w:rsidP="005B7138">
            <w:pPr>
              <w:widowControl w:val="0"/>
              <w:jc w:val="center"/>
              <w:rPr>
                <w:rFonts w:ascii="GHEA Grapalat" w:hAnsi="GHEA Grapalat"/>
                <w:sz w:val="22"/>
                <w:lang w:val="en-US"/>
              </w:rPr>
            </w:pPr>
            <w:r w:rsidRPr="00C825D2">
              <w:rPr>
                <w:rFonts w:ascii="GHEA Grapalat" w:hAnsi="GHEA Grapalat"/>
                <w:sz w:val="22"/>
                <w:lang w:val="en-US"/>
              </w:rPr>
              <w:t>____________________________</w:t>
            </w:r>
          </w:p>
          <w:p w:rsidR="003B2F27" w:rsidRPr="00C825D2" w:rsidRDefault="003B2F27" w:rsidP="005B7138">
            <w:pPr>
              <w:widowControl w:val="0"/>
              <w:spacing w:after="160" w:line="360" w:lineRule="auto"/>
              <w:jc w:val="center"/>
              <w:rPr>
                <w:rFonts w:ascii="GHEA Grapalat" w:hAnsi="GHEA Grapalat"/>
                <w:sz w:val="22"/>
                <w:vertAlign w:val="superscript"/>
              </w:rPr>
            </w:pPr>
            <w:r w:rsidRPr="00C825D2">
              <w:rPr>
                <w:rFonts w:ascii="GHEA Grapalat" w:hAnsi="GHEA Grapalat"/>
                <w:sz w:val="22"/>
                <w:vertAlign w:val="superscript"/>
              </w:rPr>
              <w:t>/подпись/</w:t>
            </w:r>
          </w:p>
          <w:p w:rsidR="003B2F27" w:rsidRPr="00C825D2" w:rsidRDefault="003B2F27" w:rsidP="005B7138">
            <w:pPr>
              <w:widowControl w:val="0"/>
              <w:spacing w:after="160" w:line="360" w:lineRule="auto"/>
              <w:jc w:val="center"/>
              <w:rPr>
                <w:rFonts w:ascii="GHEA Grapalat" w:hAnsi="GHEA Grapalat"/>
                <w:sz w:val="22"/>
                <w:lang w:val="en-US"/>
              </w:rPr>
            </w:pPr>
          </w:p>
          <w:p w:rsidR="003B2F27" w:rsidRPr="00C825D2" w:rsidRDefault="003B2F27" w:rsidP="005B7138">
            <w:pPr>
              <w:widowControl w:val="0"/>
              <w:spacing w:after="160" w:line="360" w:lineRule="auto"/>
              <w:jc w:val="center"/>
              <w:rPr>
                <w:rFonts w:ascii="GHEA Grapalat" w:hAnsi="GHEA Grapalat"/>
                <w:sz w:val="22"/>
                <w:lang w:val="en-US"/>
              </w:rPr>
            </w:pPr>
            <w:r w:rsidRPr="00C825D2">
              <w:rPr>
                <w:rFonts w:ascii="GHEA Grapalat" w:hAnsi="GHEA Grapalat"/>
                <w:sz w:val="22"/>
              </w:rPr>
              <w:t>М. П.</w:t>
            </w:r>
          </w:p>
        </w:tc>
      </w:tr>
      <w:tr w:rsidR="00C825D2" w:rsidRPr="00C825D2" w:rsidTr="005B7138">
        <w:trPr>
          <w:jc w:val="center"/>
        </w:trPr>
        <w:tc>
          <w:tcPr>
            <w:tcW w:w="4536" w:type="dxa"/>
          </w:tcPr>
          <w:p w:rsidR="00C51467" w:rsidRPr="00C825D2" w:rsidRDefault="00C51467" w:rsidP="005B7138">
            <w:pPr>
              <w:widowControl w:val="0"/>
              <w:spacing w:after="160" w:line="360" w:lineRule="auto"/>
              <w:jc w:val="center"/>
              <w:rPr>
                <w:rFonts w:ascii="GHEA Grapalat" w:hAnsi="GHEA Grapalat"/>
                <w:b/>
                <w:sz w:val="22"/>
              </w:rPr>
            </w:pPr>
          </w:p>
        </w:tc>
        <w:tc>
          <w:tcPr>
            <w:tcW w:w="4111" w:type="dxa"/>
          </w:tcPr>
          <w:p w:rsidR="00C51467" w:rsidRPr="00C825D2" w:rsidRDefault="00C51467" w:rsidP="005B7138">
            <w:pPr>
              <w:widowControl w:val="0"/>
              <w:spacing w:after="160" w:line="360" w:lineRule="auto"/>
              <w:jc w:val="center"/>
              <w:rPr>
                <w:rFonts w:ascii="GHEA Grapalat" w:hAnsi="GHEA Grapalat"/>
                <w:b/>
                <w:sz w:val="22"/>
              </w:rPr>
            </w:pPr>
          </w:p>
        </w:tc>
      </w:tr>
    </w:tbl>
    <w:p w:rsidR="003A45B5" w:rsidRPr="00C825D2" w:rsidRDefault="003A45B5" w:rsidP="003A45B5">
      <w:pPr>
        <w:pStyle w:val="FootnoteText"/>
        <w:jc w:val="both"/>
        <w:rPr>
          <w:rFonts w:ascii="GHEA Grapalat" w:hAnsi="GHEA Grapalat"/>
        </w:rPr>
      </w:pPr>
      <w:r w:rsidRPr="00C825D2">
        <w:rPr>
          <w:rFonts w:ascii="GHEA Grapalat" w:hAnsi="GHEA Grapalat"/>
          <w:i/>
          <w:vertAlign w:val="superscript"/>
        </w:rPr>
        <w:t>26</w:t>
      </w:r>
      <w:r w:rsidRPr="00C825D2">
        <w:rPr>
          <w:rFonts w:ascii="GHEA Grapalat" w:hAnsi="GHEA Grapalat"/>
          <w:i/>
        </w:rPr>
        <w:t xml:space="preserve"> Если Договор заключается на основании части 6 статьи 15 закона Республики Армения "О</w:t>
      </w:r>
      <w:r w:rsidRPr="00C825D2">
        <w:rPr>
          <w:rFonts w:ascii="Courier New" w:hAnsi="Courier New" w:cs="Courier New"/>
          <w:i/>
          <w:lang w:val="en-US"/>
        </w:rPr>
        <w:t> </w:t>
      </w:r>
      <w:r w:rsidRPr="00C825D2">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C825D2" w:rsidRDefault="003A45B5" w:rsidP="003A45B5">
      <w:pPr>
        <w:pStyle w:val="FootnoteText"/>
        <w:ind w:firstLine="708"/>
        <w:jc w:val="both"/>
        <w:rPr>
          <w:rFonts w:ascii="GHEA Grapalat" w:hAnsi="GHEA Grapalat"/>
          <w:i/>
        </w:rPr>
      </w:pPr>
      <w:r w:rsidRPr="00C825D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C825D2" w:rsidRDefault="003A45B5" w:rsidP="00637AB3">
      <w:pPr>
        <w:pStyle w:val="FootnoteText"/>
        <w:widowControl w:val="0"/>
        <w:jc w:val="both"/>
        <w:rPr>
          <w:rFonts w:ascii="GHEA Grapalat" w:hAnsi="GHEA Grapalat"/>
          <w:i/>
          <w:lang w:val="hy-AM" w:eastAsia="en-US"/>
        </w:rPr>
      </w:pPr>
      <w:r w:rsidRPr="00C825D2">
        <w:rPr>
          <w:rFonts w:ascii="GHEA Grapalat" w:hAnsi="GHEA Grapalat"/>
          <w:i/>
          <w:lang w:eastAsia="en-US"/>
        </w:rPr>
        <w:tab/>
      </w:r>
      <w:r w:rsidR="00637AB3" w:rsidRPr="00C825D2">
        <w:rPr>
          <w:rStyle w:val="ezkurwreuab5ozgtqnkl"/>
          <w:rFonts w:ascii="Cambria" w:hAnsi="Cambria" w:cs="Cambria"/>
          <w:i/>
        </w:rPr>
        <w:t>Срок</w:t>
      </w:r>
      <w:r w:rsidR="00637AB3" w:rsidRPr="00C825D2">
        <w:rPr>
          <w:rStyle w:val="ezkurwreuab5ozgtqnkl"/>
          <w:i/>
        </w:rPr>
        <w:t xml:space="preserve">, </w:t>
      </w:r>
      <w:r w:rsidR="00637AB3" w:rsidRPr="00C825D2">
        <w:rPr>
          <w:rStyle w:val="ezkurwreuab5ozgtqnkl"/>
          <w:rFonts w:ascii="Cambria" w:hAnsi="Cambria" w:cs="Cambria"/>
          <w:i/>
        </w:rPr>
        <w:t>установленный</w:t>
      </w:r>
      <w:r w:rsidR="00637AB3" w:rsidRPr="00C825D2">
        <w:rPr>
          <w:i/>
        </w:rPr>
        <w:t xml:space="preserve"> </w:t>
      </w:r>
      <w:r w:rsidR="00637AB3" w:rsidRPr="00C825D2">
        <w:rPr>
          <w:rFonts w:ascii="Cambria" w:hAnsi="Cambria"/>
          <w:i/>
        </w:rPr>
        <w:t xml:space="preserve">в </w:t>
      </w:r>
      <w:r w:rsidR="00637AB3" w:rsidRPr="00C825D2">
        <w:rPr>
          <w:rStyle w:val="ezkurwreuab5ozgtqnkl"/>
          <w:i/>
        </w:rPr>
        <w:t>5</w:t>
      </w:r>
      <w:r w:rsidR="00637AB3" w:rsidRPr="00C825D2">
        <w:rPr>
          <w:rStyle w:val="ezkurwreuab5ozgtqnkl"/>
          <w:rFonts w:asciiTheme="minorHAnsi" w:hAnsiTheme="minorHAnsi"/>
          <w:i/>
        </w:rPr>
        <w:t>-ом</w:t>
      </w:r>
      <w:r w:rsidR="00637AB3" w:rsidRPr="00C825D2">
        <w:rPr>
          <w:i/>
        </w:rPr>
        <w:t xml:space="preserve"> </w:t>
      </w:r>
      <w:r w:rsidR="00637AB3" w:rsidRPr="00C825D2">
        <w:rPr>
          <w:rStyle w:val="ezkurwreuab5ozgtqnkl"/>
          <w:rFonts w:ascii="Cambria" w:hAnsi="Cambria" w:cs="Cambria"/>
          <w:i/>
        </w:rPr>
        <w:t>предложении настоящего</w:t>
      </w:r>
      <w:r w:rsidR="00637AB3" w:rsidRPr="00C825D2">
        <w:rPr>
          <w:i/>
        </w:rPr>
        <w:t xml:space="preserve"> </w:t>
      </w:r>
      <w:r w:rsidR="00637AB3" w:rsidRPr="00C825D2">
        <w:rPr>
          <w:rStyle w:val="ezkurwreuab5ozgtqnkl"/>
          <w:rFonts w:ascii="Cambria" w:hAnsi="Cambria" w:cs="Cambria"/>
          <w:i/>
        </w:rPr>
        <w:t>пункта</w:t>
      </w:r>
      <w:r w:rsidR="00637AB3" w:rsidRPr="00C825D2">
        <w:rPr>
          <w:i/>
        </w:rPr>
        <w:t xml:space="preserve">, </w:t>
      </w:r>
      <w:r w:rsidR="00637AB3" w:rsidRPr="00C825D2">
        <w:rPr>
          <w:rStyle w:val="ezkurwreuab5ozgtqnkl"/>
          <w:rFonts w:ascii="Cambria" w:hAnsi="Cambria" w:cs="Cambria"/>
          <w:i/>
        </w:rPr>
        <w:t>не</w:t>
      </w:r>
      <w:r w:rsidR="00637AB3" w:rsidRPr="00C825D2">
        <w:rPr>
          <w:i/>
        </w:rPr>
        <w:t xml:space="preserve"> </w:t>
      </w:r>
      <w:r w:rsidR="00637AB3" w:rsidRPr="00C825D2">
        <w:rPr>
          <w:rStyle w:val="ezkurwreuab5ozgtqnkl"/>
          <w:rFonts w:ascii="Cambria" w:hAnsi="Cambria" w:cs="Cambria"/>
          <w:i/>
        </w:rPr>
        <w:t>может</w:t>
      </w:r>
      <w:r w:rsidR="00637AB3" w:rsidRPr="00C825D2">
        <w:rPr>
          <w:rStyle w:val="ezkurwreuab5ozgtqnkl"/>
          <w:i/>
        </w:rPr>
        <w:t xml:space="preserve"> </w:t>
      </w:r>
      <w:r w:rsidR="00637AB3" w:rsidRPr="00C825D2">
        <w:rPr>
          <w:rStyle w:val="ezkurwreuab5ozgtqnkl"/>
          <w:rFonts w:ascii="Cambria" w:hAnsi="Cambria" w:cs="Cambria"/>
          <w:i/>
        </w:rPr>
        <w:t>быть</w:t>
      </w:r>
      <w:r w:rsidR="00637AB3" w:rsidRPr="00C825D2">
        <w:rPr>
          <w:rStyle w:val="ezkurwreuab5ozgtqnkl"/>
          <w:i/>
        </w:rPr>
        <w:t xml:space="preserve"> </w:t>
      </w:r>
      <w:r w:rsidR="00637AB3" w:rsidRPr="00C825D2">
        <w:rPr>
          <w:rStyle w:val="ezkurwreuab5ozgtqnkl"/>
          <w:rFonts w:ascii="Cambria" w:hAnsi="Cambria" w:cs="Cambria"/>
          <w:i/>
        </w:rPr>
        <w:t>менее</w:t>
      </w:r>
      <w:r w:rsidR="00637AB3" w:rsidRPr="00C825D2">
        <w:rPr>
          <w:i/>
        </w:rPr>
        <w:t xml:space="preserve"> </w:t>
      </w:r>
      <w:r w:rsidR="00637AB3" w:rsidRPr="00C825D2">
        <w:rPr>
          <w:rStyle w:val="ezkurwreuab5ozgtqnkl"/>
          <w:i/>
        </w:rPr>
        <w:t>10</w:t>
      </w:r>
      <w:r w:rsidR="00637AB3" w:rsidRPr="00C825D2">
        <w:rPr>
          <w:i/>
        </w:rPr>
        <w:t xml:space="preserve"> </w:t>
      </w:r>
      <w:r w:rsidR="00637AB3" w:rsidRPr="00C825D2">
        <w:rPr>
          <w:rStyle w:val="ezkurwreuab5ozgtqnkl"/>
          <w:rFonts w:ascii="Cambria" w:hAnsi="Cambria" w:cs="Cambria"/>
          <w:i/>
        </w:rPr>
        <w:t>рабочих</w:t>
      </w:r>
      <w:r w:rsidR="00637AB3" w:rsidRPr="00C825D2">
        <w:rPr>
          <w:i/>
        </w:rPr>
        <w:t xml:space="preserve"> </w:t>
      </w:r>
      <w:r w:rsidR="00637AB3" w:rsidRPr="00C825D2">
        <w:rPr>
          <w:rStyle w:val="ezkurwreuab5ozgtqnkl"/>
          <w:rFonts w:ascii="Cambria" w:hAnsi="Cambria" w:cs="Cambria"/>
          <w:i/>
        </w:rPr>
        <w:t>дней</w:t>
      </w:r>
      <w:r w:rsidR="00637AB3" w:rsidRPr="00C825D2">
        <w:rPr>
          <w:rStyle w:val="ezkurwreuab5ozgtqnkl"/>
          <w:rFonts w:ascii="Cambria" w:hAnsi="Cambria" w:cs="Cambria"/>
          <w:i/>
          <w:lang w:val="hy-AM"/>
        </w:rPr>
        <w:t>.</w:t>
      </w:r>
    </w:p>
    <w:p w:rsidR="003A45B5" w:rsidRPr="00C825D2" w:rsidRDefault="003A45B5" w:rsidP="003A45B5">
      <w:pPr>
        <w:pStyle w:val="FootnoteText"/>
        <w:jc w:val="both"/>
        <w:rPr>
          <w:rFonts w:ascii="GHEA Grapalat" w:hAnsi="GHEA Grapalat"/>
          <w:i/>
          <w:lang w:val="hy-AM" w:eastAsia="en-US"/>
        </w:rPr>
      </w:pPr>
    </w:p>
    <w:p w:rsidR="003A45B5" w:rsidRPr="00C825D2"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rsidR="003B2F27" w:rsidRPr="00C825D2" w:rsidRDefault="003B2F27" w:rsidP="003B2F27">
      <w:pPr>
        <w:widowControl w:val="0"/>
        <w:spacing w:after="160" w:line="360" w:lineRule="auto"/>
        <w:ind w:firstLine="567"/>
        <w:jc w:val="both"/>
        <w:rPr>
          <w:rFonts w:ascii="GHEA Grapalat" w:hAnsi="GHEA Grapalat" w:cs="Sylfaen"/>
          <w:i/>
        </w:rPr>
      </w:pPr>
      <w:r w:rsidRPr="00C825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C825D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C825D2" w:rsidRDefault="003B2F27" w:rsidP="003B2F27">
      <w:pPr>
        <w:rPr>
          <w:rFonts w:ascii="GHEA Grapalat" w:hAnsi="GHEA Grapalat"/>
        </w:rPr>
      </w:pPr>
      <w:r w:rsidRPr="00C825D2">
        <w:rPr>
          <w:rFonts w:ascii="GHEA Grapalat" w:hAnsi="GHEA Grapalat"/>
        </w:rPr>
        <w:br w:type="page"/>
      </w:r>
    </w:p>
    <w:p w:rsidR="003B2F27" w:rsidRPr="00C825D2" w:rsidRDefault="003B2F27" w:rsidP="003B2F27">
      <w:pPr>
        <w:widowControl w:val="0"/>
        <w:spacing w:after="160" w:line="360" w:lineRule="auto"/>
        <w:jc w:val="right"/>
        <w:rPr>
          <w:rFonts w:ascii="GHEA Grapalat" w:hAnsi="GHEA Grapalat"/>
          <w:i/>
        </w:rPr>
      </w:pPr>
      <w:r w:rsidRPr="00C825D2">
        <w:rPr>
          <w:rFonts w:ascii="GHEA Grapalat" w:hAnsi="GHEA Grapalat"/>
          <w:i/>
        </w:rPr>
        <w:lastRenderedPageBreak/>
        <w:t>Приложение № 1</w:t>
      </w:r>
    </w:p>
    <w:p w:rsidR="003B2F27" w:rsidRPr="00C825D2" w:rsidRDefault="003B2F27" w:rsidP="003B2F27">
      <w:pPr>
        <w:widowControl w:val="0"/>
        <w:spacing w:after="160" w:line="360" w:lineRule="auto"/>
        <w:jc w:val="right"/>
        <w:rPr>
          <w:rFonts w:ascii="GHEA Grapalat" w:hAnsi="GHEA Grapalat"/>
          <w:i/>
        </w:rPr>
      </w:pPr>
      <w:r w:rsidRPr="00C825D2">
        <w:rPr>
          <w:rFonts w:ascii="GHEA Grapalat" w:hAnsi="GHEA Grapalat"/>
          <w:i/>
        </w:rPr>
        <w:t xml:space="preserve">к Договору под кодом </w:t>
      </w:r>
      <w:r w:rsidRPr="00C825D2">
        <w:rPr>
          <w:rFonts w:ascii="GHEA Grapalat" w:hAnsi="GHEA Grapalat"/>
          <w:i/>
        </w:rPr>
        <w:br/>
        <w:t>заключенному "</w:t>
      </w:r>
      <w:r w:rsidRPr="00C825D2">
        <w:rPr>
          <w:rFonts w:ascii="GHEA Grapalat" w:hAnsi="GHEA Grapalat"/>
          <w:i/>
        </w:rPr>
        <w:tab/>
        <w:t>"</w:t>
      </w:r>
      <w:r w:rsidRPr="00C825D2">
        <w:rPr>
          <w:rFonts w:ascii="GHEA Grapalat" w:hAnsi="GHEA Grapalat"/>
          <w:i/>
        </w:rPr>
        <w:tab/>
        <w:t>20.</w:t>
      </w:r>
      <w:r w:rsidRPr="00C825D2">
        <w:rPr>
          <w:rFonts w:ascii="GHEA Grapalat" w:hAnsi="GHEA Grapalat"/>
          <w:i/>
        </w:rPr>
        <w:tab/>
        <w:t>г.</w:t>
      </w:r>
    </w:p>
    <w:p w:rsidR="003B2F27" w:rsidRPr="00C825D2" w:rsidRDefault="003B2F27" w:rsidP="003B2F27">
      <w:pPr>
        <w:widowControl w:val="0"/>
        <w:spacing w:after="160" w:line="360" w:lineRule="auto"/>
        <w:jc w:val="center"/>
        <w:rPr>
          <w:rFonts w:ascii="GHEA Grapalat" w:hAnsi="GHEA Grapalat"/>
        </w:rPr>
      </w:pPr>
    </w:p>
    <w:p w:rsidR="003B2F27" w:rsidRPr="00C825D2" w:rsidRDefault="003B2F27" w:rsidP="003B2F27">
      <w:pPr>
        <w:widowControl w:val="0"/>
        <w:spacing w:after="160" w:line="360" w:lineRule="auto"/>
        <w:jc w:val="center"/>
        <w:rPr>
          <w:rFonts w:ascii="GHEA Grapalat" w:hAnsi="GHEA Grapalat"/>
        </w:rPr>
      </w:pPr>
      <w:r w:rsidRPr="00C825D2">
        <w:rPr>
          <w:rFonts w:ascii="GHEA Grapalat" w:hAnsi="GHEA Grapalat"/>
        </w:rPr>
        <w:t>ТЕХНИЧЕСКАЯ ХАРАКТЕРИСТИКА-ГРАФИК ЗАКУПКИ</w:t>
      </w:r>
      <w:r w:rsidRPr="00C825D2">
        <w:rPr>
          <w:rStyle w:val="FootnoteReference"/>
          <w:rFonts w:ascii="GHEA Grapalat" w:hAnsi="GHEA Grapalat"/>
        </w:rPr>
        <w:footnoteReference w:customMarkFollows="1" w:id="18"/>
        <w:t>*</w:t>
      </w:r>
    </w:p>
    <w:p w:rsidR="003B2F27" w:rsidRPr="00C825D2" w:rsidRDefault="003B2F27" w:rsidP="003B2F27">
      <w:pPr>
        <w:widowControl w:val="0"/>
        <w:spacing w:after="160" w:line="360" w:lineRule="auto"/>
        <w:jc w:val="right"/>
        <w:rPr>
          <w:rFonts w:ascii="GHEA Grapalat" w:hAnsi="GHEA Grapalat"/>
        </w:rPr>
      </w:pPr>
      <w:r w:rsidRPr="00C825D2">
        <w:rPr>
          <w:rFonts w:ascii="GHEA Grapalat" w:hAnsi="GHEA Grapalat"/>
        </w:rPr>
        <w:t>драмов РА</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65"/>
        <w:gridCol w:w="1878"/>
        <w:gridCol w:w="1174"/>
        <w:gridCol w:w="1355"/>
        <w:gridCol w:w="822"/>
        <w:gridCol w:w="728"/>
        <w:gridCol w:w="1776"/>
      </w:tblGrid>
      <w:tr w:rsidR="00C825D2" w:rsidRPr="00C825D2" w:rsidTr="003009F5">
        <w:trPr>
          <w:trHeight w:val="422"/>
          <w:jc w:val="center"/>
        </w:trPr>
        <w:tc>
          <w:tcPr>
            <w:tcW w:w="10514" w:type="dxa"/>
            <w:gridSpan w:val="8"/>
          </w:tcPr>
          <w:p w:rsidR="003B2F27" w:rsidRPr="00C825D2" w:rsidRDefault="003B2F27" w:rsidP="005B7138">
            <w:pPr>
              <w:widowControl w:val="0"/>
              <w:spacing w:after="120"/>
              <w:jc w:val="center"/>
              <w:rPr>
                <w:rFonts w:ascii="GHEA Grapalat" w:hAnsi="GHEA Grapalat"/>
                <w:sz w:val="20"/>
              </w:rPr>
            </w:pPr>
            <w:r w:rsidRPr="00C825D2">
              <w:rPr>
                <w:rFonts w:ascii="GHEA Grapalat" w:hAnsi="GHEA Grapalat"/>
                <w:sz w:val="20"/>
              </w:rPr>
              <w:t>Услуги</w:t>
            </w:r>
          </w:p>
        </w:tc>
      </w:tr>
      <w:tr w:rsidR="00C825D2" w:rsidRPr="00C825D2" w:rsidTr="00E509F8">
        <w:trPr>
          <w:trHeight w:val="247"/>
          <w:jc w:val="center"/>
        </w:trPr>
        <w:tc>
          <w:tcPr>
            <w:tcW w:w="1220" w:type="dxa"/>
            <w:vMerge w:val="restart"/>
            <w:vAlign w:val="center"/>
          </w:tcPr>
          <w:p w:rsidR="003009F5" w:rsidRPr="00C825D2" w:rsidRDefault="003B2F27" w:rsidP="003009F5">
            <w:pPr>
              <w:widowControl w:val="0"/>
              <w:jc w:val="center"/>
              <w:rPr>
                <w:rFonts w:ascii="GHEA Grapalat" w:hAnsi="GHEA Grapalat"/>
                <w:sz w:val="20"/>
              </w:rPr>
            </w:pPr>
            <w:r w:rsidRPr="00C825D2">
              <w:rPr>
                <w:rFonts w:ascii="GHEA Grapalat" w:hAnsi="GHEA Grapalat"/>
                <w:sz w:val="20"/>
              </w:rPr>
              <w:t>номер предусмот</w:t>
            </w:r>
            <w:r w:rsidR="003009F5" w:rsidRPr="00C825D2">
              <w:rPr>
                <w:rFonts w:ascii="GHEA Grapalat" w:hAnsi="GHEA Grapalat"/>
                <w:sz w:val="20"/>
              </w:rPr>
              <w:t>-</w:t>
            </w:r>
            <w:r w:rsidRPr="00C825D2">
              <w:rPr>
                <w:rFonts w:ascii="GHEA Grapalat" w:hAnsi="GHEA Grapalat"/>
                <w:sz w:val="20"/>
              </w:rPr>
              <w:t>ренного пригла</w:t>
            </w:r>
            <w:r w:rsidR="003009F5" w:rsidRPr="00C825D2">
              <w:rPr>
                <w:rFonts w:ascii="GHEA Grapalat" w:hAnsi="GHEA Grapalat"/>
                <w:sz w:val="20"/>
              </w:rPr>
              <w:t>-</w:t>
            </w:r>
          </w:p>
          <w:p w:rsidR="003B2F27" w:rsidRPr="00C825D2" w:rsidRDefault="003B2F27" w:rsidP="003009F5">
            <w:pPr>
              <w:widowControl w:val="0"/>
              <w:jc w:val="center"/>
              <w:rPr>
                <w:rFonts w:ascii="GHEA Grapalat" w:hAnsi="GHEA Grapalat"/>
                <w:sz w:val="20"/>
              </w:rPr>
            </w:pPr>
            <w:r w:rsidRPr="00C825D2">
              <w:rPr>
                <w:rFonts w:ascii="GHEA Grapalat" w:hAnsi="GHEA Grapalat"/>
                <w:sz w:val="20"/>
              </w:rPr>
              <w:t>шением лота</w:t>
            </w:r>
          </w:p>
        </w:tc>
        <w:tc>
          <w:tcPr>
            <w:tcW w:w="1770" w:type="dxa"/>
            <w:vMerge w:val="restart"/>
            <w:vAlign w:val="center"/>
          </w:tcPr>
          <w:p w:rsidR="003B2F27" w:rsidRPr="00C825D2" w:rsidRDefault="003B2F27" w:rsidP="005B7138">
            <w:pPr>
              <w:widowControl w:val="0"/>
              <w:spacing w:after="120"/>
              <w:jc w:val="center"/>
              <w:rPr>
                <w:rFonts w:ascii="GHEA Grapalat" w:hAnsi="GHEA Grapalat"/>
                <w:sz w:val="20"/>
              </w:rPr>
            </w:pPr>
            <w:r w:rsidRPr="00C825D2">
              <w:rPr>
                <w:rFonts w:ascii="GHEA Grapalat" w:hAnsi="GHEA Grapalat"/>
                <w:sz w:val="20"/>
              </w:rPr>
              <w:t>промежуточный код, предусмот</w:t>
            </w:r>
            <w:r w:rsidR="00E509F8" w:rsidRPr="00C825D2">
              <w:rPr>
                <w:rFonts w:ascii="GHEA Grapalat" w:hAnsi="GHEA Grapalat"/>
                <w:sz w:val="20"/>
              </w:rPr>
              <w:t>-</w:t>
            </w:r>
            <w:r w:rsidRPr="00C825D2">
              <w:rPr>
                <w:rFonts w:ascii="GHEA Grapalat" w:hAnsi="GHEA Grapalat"/>
                <w:sz w:val="20"/>
              </w:rPr>
              <w:t>ренный планом закупок по классификации ЕЗК (CPV)</w:t>
            </w:r>
          </w:p>
        </w:tc>
        <w:tc>
          <w:tcPr>
            <w:tcW w:w="2001" w:type="dxa"/>
            <w:vMerge w:val="restart"/>
            <w:vAlign w:val="center"/>
          </w:tcPr>
          <w:p w:rsidR="003B2F27" w:rsidRPr="00C825D2" w:rsidRDefault="003B2F27" w:rsidP="005B7138">
            <w:pPr>
              <w:widowControl w:val="0"/>
              <w:spacing w:after="120"/>
              <w:jc w:val="center"/>
              <w:rPr>
                <w:rFonts w:ascii="GHEA Grapalat" w:hAnsi="GHEA Grapalat"/>
                <w:sz w:val="20"/>
              </w:rPr>
            </w:pPr>
            <w:r w:rsidRPr="00C825D2">
              <w:rPr>
                <w:rFonts w:ascii="GHEA Grapalat" w:hAnsi="GHEA Grapalat"/>
                <w:sz w:val="20"/>
              </w:rPr>
              <w:t>техническая характеристика</w:t>
            </w:r>
            <w:r w:rsidR="00ED2FD6" w:rsidRPr="00C825D2">
              <w:rPr>
                <w:rFonts w:ascii="GHEA Grapalat" w:hAnsi="GHEA Grapalat"/>
                <w:sz w:val="20"/>
              </w:rPr>
              <w:t>***</w:t>
            </w:r>
          </w:p>
        </w:tc>
        <w:tc>
          <w:tcPr>
            <w:tcW w:w="1174" w:type="dxa"/>
            <w:vMerge w:val="restart"/>
            <w:vAlign w:val="center"/>
          </w:tcPr>
          <w:p w:rsidR="003B2F27" w:rsidRPr="00C825D2" w:rsidRDefault="003B2F27" w:rsidP="005B7138">
            <w:pPr>
              <w:widowControl w:val="0"/>
              <w:spacing w:after="120"/>
              <w:jc w:val="center"/>
              <w:rPr>
                <w:rFonts w:ascii="GHEA Grapalat" w:hAnsi="GHEA Grapalat"/>
                <w:sz w:val="20"/>
              </w:rPr>
            </w:pPr>
            <w:r w:rsidRPr="00C825D2">
              <w:rPr>
                <w:rFonts w:ascii="GHEA Grapalat" w:hAnsi="GHEA Grapalat"/>
                <w:sz w:val="20"/>
              </w:rPr>
              <w:t>единица измерения</w:t>
            </w:r>
          </w:p>
        </w:tc>
        <w:tc>
          <w:tcPr>
            <w:tcW w:w="1399" w:type="dxa"/>
            <w:vMerge w:val="restart"/>
            <w:vAlign w:val="center"/>
          </w:tcPr>
          <w:p w:rsidR="003B2F27" w:rsidRPr="00C825D2" w:rsidRDefault="003B2F27" w:rsidP="005B7138">
            <w:pPr>
              <w:widowControl w:val="0"/>
              <w:spacing w:after="120"/>
              <w:jc w:val="center"/>
              <w:rPr>
                <w:rFonts w:ascii="GHEA Grapalat" w:hAnsi="GHEA Grapalat"/>
                <w:sz w:val="20"/>
              </w:rPr>
            </w:pPr>
            <w:r w:rsidRPr="00C825D2">
              <w:rPr>
                <w:rFonts w:ascii="GHEA Grapalat" w:hAnsi="GHEA Grapalat"/>
                <w:sz w:val="20"/>
              </w:rPr>
              <w:t>общая цена/драмов РА</w:t>
            </w:r>
          </w:p>
        </w:tc>
        <w:tc>
          <w:tcPr>
            <w:tcW w:w="824" w:type="dxa"/>
            <w:vMerge w:val="restart"/>
            <w:vAlign w:val="center"/>
          </w:tcPr>
          <w:p w:rsidR="003B2F27" w:rsidRPr="00C825D2" w:rsidRDefault="003B2F27" w:rsidP="005B7138">
            <w:pPr>
              <w:widowControl w:val="0"/>
              <w:spacing w:after="120"/>
              <w:jc w:val="center"/>
              <w:rPr>
                <w:rFonts w:ascii="GHEA Grapalat" w:hAnsi="GHEA Grapalat"/>
                <w:sz w:val="20"/>
              </w:rPr>
            </w:pPr>
            <w:r w:rsidRPr="00C825D2">
              <w:rPr>
                <w:rFonts w:ascii="GHEA Grapalat" w:hAnsi="GHEA Grapalat"/>
                <w:sz w:val="20"/>
              </w:rPr>
              <w:t>общий объем</w:t>
            </w:r>
          </w:p>
        </w:tc>
        <w:tc>
          <w:tcPr>
            <w:tcW w:w="2126" w:type="dxa"/>
            <w:gridSpan w:val="2"/>
            <w:vAlign w:val="center"/>
          </w:tcPr>
          <w:p w:rsidR="003B2F27" w:rsidRPr="00C825D2" w:rsidRDefault="003B2F27" w:rsidP="005B7138">
            <w:pPr>
              <w:widowControl w:val="0"/>
              <w:spacing w:after="120"/>
              <w:jc w:val="center"/>
              <w:rPr>
                <w:rFonts w:ascii="GHEA Grapalat" w:hAnsi="GHEA Grapalat"/>
                <w:sz w:val="20"/>
              </w:rPr>
            </w:pPr>
            <w:r w:rsidRPr="00C825D2">
              <w:rPr>
                <w:rFonts w:ascii="GHEA Grapalat" w:hAnsi="GHEA Grapalat"/>
                <w:sz w:val="20"/>
              </w:rPr>
              <w:t>предоставления</w:t>
            </w:r>
          </w:p>
        </w:tc>
      </w:tr>
      <w:tr w:rsidR="00C825D2" w:rsidRPr="00C825D2" w:rsidTr="00E509F8">
        <w:trPr>
          <w:trHeight w:val="501"/>
          <w:jc w:val="center"/>
        </w:trPr>
        <w:tc>
          <w:tcPr>
            <w:tcW w:w="1220" w:type="dxa"/>
            <w:vMerge/>
            <w:vAlign w:val="center"/>
          </w:tcPr>
          <w:p w:rsidR="003B2F27" w:rsidRPr="00C825D2" w:rsidRDefault="003B2F27" w:rsidP="005B7138">
            <w:pPr>
              <w:widowControl w:val="0"/>
              <w:spacing w:after="120"/>
              <w:jc w:val="center"/>
              <w:rPr>
                <w:rFonts w:ascii="GHEA Grapalat" w:hAnsi="GHEA Grapalat"/>
                <w:sz w:val="20"/>
              </w:rPr>
            </w:pPr>
          </w:p>
        </w:tc>
        <w:tc>
          <w:tcPr>
            <w:tcW w:w="1770" w:type="dxa"/>
            <w:vMerge/>
            <w:vAlign w:val="center"/>
          </w:tcPr>
          <w:p w:rsidR="003B2F27" w:rsidRPr="00C825D2" w:rsidRDefault="003B2F27" w:rsidP="005B7138">
            <w:pPr>
              <w:widowControl w:val="0"/>
              <w:spacing w:after="120"/>
              <w:jc w:val="center"/>
              <w:rPr>
                <w:rFonts w:ascii="GHEA Grapalat" w:hAnsi="GHEA Grapalat"/>
                <w:sz w:val="20"/>
              </w:rPr>
            </w:pPr>
          </w:p>
        </w:tc>
        <w:tc>
          <w:tcPr>
            <w:tcW w:w="2001" w:type="dxa"/>
            <w:vMerge/>
            <w:vAlign w:val="center"/>
          </w:tcPr>
          <w:p w:rsidR="003B2F27" w:rsidRPr="00C825D2" w:rsidRDefault="003B2F27" w:rsidP="005B7138">
            <w:pPr>
              <w:widowControl w:val="0"/>
              <w:spacing w:after="120"/>
              <w:jc w:val="center"/>
              <w:rPr>
                <w:rFonts w:ascii="GHEA Grapalat" w:hAnsi="GHEA Grapalat"/>
                <w:sz w:val="20"/>
              </w:rPr>
            </w:pPr>
          </w:p>
        </w:tc>
        <w:tc>
          <w:tcPr>
            <w:tcW w:w="1174" w:type="dxa"/>
            <w:vMerge/>
            <w:vAlign w:val="center"/>
          </w:tcPr>
          <w:p w:rsidR="003B2F27" w:rsidRPr="00C825D2" w:rsidRDefault="003B2F27" w:rsidP="005B7138">
            <w:pPr>
              <w:widowControl w:val="0"/>
              <w:spacing w:after="120"/>
              <w:jc w:val="center"/>
              <w:rPr>
                <w:rFonts w:ascii="GHEA Grapalat" w:hAnsi="GHEA Grapalat"/>
                <w:sz w:val="20"/>
              </w:rPr>
            </w:pPr>
          </w:p>
        </w:tc>
        <w:tc>
          <w:tcPr>
            <w:tcW w:w="1399" w:type="dxa"/>
            <w:vMerge/>
            <w:vAlign w:val="center"/>
          </w:tcPr>
          <w:p w:rsidR="003B2F27" w:rsidRPr="00C825D2" w:rsidRDefault="003B2F27" w:rsidP="005B7138">
            <w:pPr>
              <w:widowControl w:val="0"/>
              <w:spacing w:after="120"/>
              <w:jc w:val="center"/>
              <w:rPr>
                <w:rFonts w:ascii="GHEA Grapalat" w:hAnsi="GHEA Grapalat"/>
                <w:sz w:val="20"/>
              </w:rPr>
            </w:pPr>
          </w:p>
        </w:tc>
        <w:tc>
          <w:tcPr>
            <w:tcW w:w="824" w:type="dxa"/>
            <w:vMerge/>
            <w:vAlign w:val="center"/>
          </w:tcPr>
          <w:p w:rsidR="003B2F27" w:rsidRPr="00C825D2" w:rsidRDefault="003B2F27" w:rsidP="005B7138">
            <w:pPr>
              <w:widowControl w:val="0"/>
              <w:spacing w:after="120"/>
              <w:jc w:val="center"/>
              <w:rPr>
                <w:rFonts w:ascii="GHEA Grapalat" w:hAnsi="GHEA Grapalat"/>
                <w:sz w:val="20"/>
              </w:rPr>
            </w:pPr>
          </w:p>
        </w:tc>
        <w:tc>
          <w:tcPr>
            <w:tcW w:w="732" w:type="dxa"/>
            <w:vAlign w:val="center"/>
          </w:tcPr>
          <w:p w:rsidR="003B2F27" w:rsidRPr="00C825D2" w:rsidRDefault="003B2F27" w:rsidP="005B7138">
            <w:pPr>
              <w:widowControl w:val="0"/>
              <w:spacing w:after="120"/>
              <w:jc w:val="center"/>
              <w:rPr>
                <w:rFonts w:ascii="GHEA Grapalat" w:hAnsi="GHEA Grapalat"/>
                <w:sz w:val="20"/>
              </w:rPr>
            </w:pPr>
            <w:r w:rsidRPr="00C825D2">
              <w:rPr>
                <w:rFonts w:ascii="GHEA Grapalat" w:hAnsi="GHEA Grapalat"/>
                <w:sz w:val="20"/>
              </w:rPr>
              <w:t>адрес</w:t>
            </w:r>
          </w:p>
        </w:tc>
        <w:tc>
          <w:tcPr>
            <w:tcW w:w="1394" w:type="dxa"/>
            <w:vAlign w:val="center"/>
          </w:tcPr>
          <w:p w:rsidR="003B2F27" w:rsidRPr="00C825D2" w:rsidRDefault="003B2F27" w:rsidP="005B7138">
            <w:pPr>
              <w:widowControl w:val="0"/>
              <w:spacing w:after="120"/>
              <w:jc w:val="center"/>
              <w:rPr>
                <w:rFonts w:ascii="GHEA Grapalat" w:hAnsi="GHEA Grapalat"/>
                <w:sz w:val="20"/>
                <w:lang w:val="en-US"/>
              </w:rPr>
            </w:pPr>
            <w:r w:rsidRPr="00C825D2">
              <w:rPr>
                <w:rFonts w:ascii="GHEA Grapalat" w:hAnsi="GHEA Grapalat"/>
                <w:sz w:val="20"/>
              </w:rPr>
              <w:t>срок</w:t>
            </w:r>
            <w:r w:rsidRPr="00C825D2">
              <w:rPr>
                <w:rStyle w:val="FootnoteReference"/>
                <w:rFonts w:ascii="GHEA Grapalat" w:hAnsi="GHEA Grapalat"/>
                <w:sz w:val="20"/>
              </w:rPr>
              <w:footnoteReference w:customMarkFollows="1" w:id="19"/>
              <w:t>**</w:t>
            </w:r>
          </w:p>
        </w:tc>
      </w:tr>
      <w:tr w:rsidR="00003642" w:rsidRPr="00C825D2" w:rsidTr="00604BCD">
        <w:trPr>
          <w:trHeight w:val="4094"/>
          <w:jc w:val="center"/>
        </w:trPr>
        <w:tc>
          <w:tcPr>
            <w:tcW w:w="1220" w:type="dxa"/>
          </w:tcPr>
          <w:p w:rsidR="00661381" w:rsidRPr="00C825D2" w:rsidRDefault="00661381" w:rsidP="00661381">
            <w:pPr>
              <w:jc w:val="center"/>
              <w:rPr>
                <w:rFonts w:ascii="GHEA Grapalat" w:hAnsi="GHEA Grapalat"/>
                <w:sz w:val="20"/>
                <w:lang w:val="hy-AM"/>
              </w:rPr>
            </w:pPr>
          </w:p>
          <w:p w:rsidR="00416D51" w:rsidRPr="00C825D2" w:rsidRDefault="00416D51" w:rsidP="00661381">
            <w:pPr>
              <w:jc w:val="center"/>
              <w:rPr>
                <w:rFonts w:ascii="GHEA Grapalat" w:hAnsi="GHEA Grapalat"/>
                <w:sz w:val="20"/>
                <w:lang w:val="hy-AM"/>
              </w:rPr>
            </w:pPr>
          </w:p>
          <w:p w:rsidR="00416D51" w:rsidRPr="00C825D2" w:rsidRDefault="00416D51" w:rsidP="00661381">
            <w:pPr>
              <w:jc w:val="center"/>
              <w:rPr>
                <w:rFonts w:ascii="GHEA Grapalat" w:hAnsi="GHEA Grapalat"/>
                <w:sz w:val="20"/>
                <w:lang w:val="hy-AM"/>
              </w:rPr>
            </w:pPr>
          </w:p>
          <w:p w:rsidR="00604BCD" w:rsidRPr="00C825D2" w:rsidRDefault="00604BCD" w:rsidP="00661381">
            <w:pPr>
              <w:jc w:val="center"/>
              <w:rPr>
                <w:rFonts w:ascii="GHEA Grapalat" w:hAnsi="GHEA Grapalat"/>
                <w:sz w:val="20"/>
                <w:lang w:val="hy-AM"/>
              </w:rPr>
            </w:pPr>
          </w:p>
          <w:p w:rsidR="00416D51" w:rsidRPr="00C825D2" w:rsidRDefault="00416D51" w:rsidP="00661381">
            <w:pPr>
              <w:jc w:val="center"/>
              <w:rPr>
                <w:rFonts w:ascii="GHEA Grapalat" w:hAnsi="GHEA Grapalat"/>
                <w:sz w:val="20"/>
                <w:lang w:val="hy-AM"/>
              </w:rPr>
            </w:pPr>
          </w:p>
          <w:p w:rsidR="00416D51" w:rsidRPr="00C825D2" w:rsidRDefault="00416D51" w:rsidP="00661381">
            <w:pPr>
              <w:jc w:val="center"/>
              <w:rPr>
                <w:rFonts w:ascii="GHEA Grapalat" w:hAnsi="GHEA Grapalat"/>
                <w:sz w:val="20"/>
                <w:lang w:val="hy-AM"/>
              </w:rPr>
            </w:pPr>
          </w:p>
          <w:p w:rsidR="00661381" w:rsidRPr="00C825D2" w:rsidRDefault="00661381" w:rsidP="00661381">
            <w:pPr>
              <w:jc w:val="center"/>
              <w:rPr>
                <w:rFonts w:ascii="GHEA Grapalat" w:hAnsi="GHEA Grapalat"/>
                <w:sz w:val="18"/>
                <w:szCs w:val="18"/>
                <w:lang w:val="hy-AM"/>
              </w:rPr>
            </w:pPr>
            <w:r w:rsidRPr="00C825D2">
              <w:rPr>
                <w:rFonts w:ascii="GHEA Grapalat" w:hAnsi="GHEA Grapalat"/>
                <w:sz w:val="18"/>
                <w:szCs w:val="18"/>
                <w:lang w:val="hy-AM"/>
              </w:rPr>
              <w:t>1</w:t>
            </w:r>
          </w:p>
        </w:tc>
        <w:tc>
          <w:tcPr>
            <w:tcW w:w="1770" w:type="dxa"/>
            <w:vAlign w:val="center"/>
          </w:tcPr>
          <w:p w:rsidR="00661381" w:rsidRPr="00C825D2" w:rsidRDefault="00C909BD" w:rsidP="00661381">
            <w:pPr>
              <w:jc w:val="center"/>
              <w:rPr>
                <w:rFonts w:ascii="GHEA Grapalat" w:hAnsi="GHEA Grapalat"/>
                <w:sz w:val="18"/>
                <w:szCs w:val="18"/>
              </w:rPr>
            </w:pPr>
            <w:r w:rsidRPr="00C825D2">
              <w:rPr>
                <w:rFonts w:ascii="GHEA Grapalat" w:hAnsi="GHEA Grapalat" w:cs="Arial"/>
                <w:sz w:val="18"/>
                <w:szCs w:val="18"/>
                <w:lang w:val="hy-AM"/>
              </w:rPr>
              <w:t>50531140/504</w:t>
            </w:r>
          </w:p>
        </w:tc>
        <w:tc>
          <w:tcPr>
            <w:tcW w:w="2001" w:type="dxa"/>
          </w:tcPr>
          <w:p w:rsidR="00661381" w:rsidRPr="00C825D2" w:rsidRDefault="00003642" w:rsidP="00661381">
            <w:pPr>
              <w:widowControl w:val="0"/>
              <w:spacing w:after="120"/>
              <w:jc w:val="center"/>
              <w:rPr>
                <w:rFonts w:ascii="GHEA Grapalat" w:hAnsi="GHEA Grapalat" w:cs="Calibri"/>
                <w:sz w:val="20"/>
                <w:szCs w:val="20"/>
              </w:rPr>
            </w:pPr>
            <w:r w:rsidRPr="00C825D2">
              <w:rPr>
                <w:rFonts w:ascii="GHEA Grapalat" w:hAnsi="GHEA Grapalat" w:cs="Calibri"/>
                <w:sz w:val="20"/>
                <w:szCs w:val="20"/>
              </w:rPr>
              <w:t xml:space="preserve">Услуги </w:t>
            </w:r>
            <w:r w:rsidR="00464FE1" w:rsidRPr="00C825D2">
              <w:rPr>
                <w:rFonts w:ascii="GHEA Grapalat" w:hAnsi="GHEA Grapalat" w:cs="Calibri"/>
                <w:sz w:val="20"/>
                <w:szCs w:val="20"/>
              </w:rPr>
              <w:t>по проведению повторной простой экспертизы проектно-сметной документации на строительство и реконструкцию водохранилищ дневного регулирования</w:t>
            </w:r>
            <w:r w:rsidR="00604BCD" w:rsidRPr="00C825D2">
              <w:rPr>
                <w:rFonts w:ascii="GHEA Grapalat" w:hAnsi="GHEA Grapalat" w:cs="Calibri"/>
                <w:sz w:val="20"/>
                <w:szCs w:val="20"/>
              </w:rPr>
              <w:t xml:space="preserve"> </w:t>
            </w:r>
          </w:p>
          <w:p w:rsidR="00604BCD" w:rsidRPr="00C825D2" w:rsidRDefault="00A7779D" w:rsidP="00604BCD">
            <w:pPr>
              <w:widowControl w:val="0"/>
              <w:spacing w:after="120"/>
              <w:jc w:val="center"/>
              <w:rPr>
                <w:rFonts w:ascii="GHEA Grapalat" w:hAnsi="GHEA Grapalat"/>
                <w:sz w:val="20"/>
                <w:szCs w:val="20"/>
              </w:rPr>
            </w:pPr>
            <w:r w:rsidRPr="00C825D2">
              <w:rPr>
                <w:rFonts w:ascii="GHEA Grapalat" w:hAnsi="GHEA Grapalat"/>
                <w:b/>
                <w:sz w:val="20"/>
                <w:szCs w:val="20"/>
              </w:rPr>
              <w:t>/</w:t>
            </w:r>
            <w:r w:rsidR="00604BCD" w:rsidRPr="00C825D2">
              <w:rPr>
                <w:rFonts w:ascii="GHEA Grapalat" w:hAnsi="GHEA Grapalat"/>
                <w:b/>
                <w:sz w:val="20"/>
                <w:szCs w:val="20"/>
              </w:rPr>
              <w:t>Всего 7 покет документов</w:t>
            </w:r>
            <w:r w:rsidRPr="00C825D2">
              <w:rPr>
                <w:rFonts w:ascii="GHEA Grapalat" w:hAnsi="GHEA Grapalat"/>
                <w:b/>
                <w:sz w:val="20"/>
                <w:szCs w:val="20"/>
              </w:rPr>
              <w:t>/</w:t>
            </w:r>
            <w:r w:rsidR="00604BCD" w:rsidRPr="00C825D2">
              <w:rPr>
                <w:rFonts w:ascii="GHEA Grapalat" w:hAnsi="GHEA Grapalat"/>
                <w:b/>
                <w:sz w:val="20"/>
                <w:szCs w:val="20"/>
              </w:rPr>
              <w:t xml:space="preserve"> </w:t>
            </w:r>
          </w:p>
        </w:tc>
        <w:tc>
          <w:tcPr>
            <w:tcW w:w="1174" w:type="dxa"/>
          </w:tcPr>
          <w:p w:rsidR="00661381" w:rsidRPr="00C825D2" w:rsidRDefault="00661381" w:rsidP="00661381">
            <w:pPr>
              <w:widowControl w:val="0"/>
              <w:spacing w:after="120"/>
              <w:jc w:val="center"/>
              <w:rPr>
                <w:rFonts w:ascii="GHEA Grapalat" w:hAnsi="GHEA Grapalat"/>
                <w:sz w:val="20"/>
                <w:szCs w:val="20"/>
              </w:rPr>
            </w:pPr>
          </w:p>
          <w:p w:rsidR="00661381" w:rsidRPr="00C825D2" w:rsidRDefault="00661381" w:rsidP="00661381">
            <w:pPr>
              <w:widowControl w:val="0"/>
              <w:spacing w:after="120"/>
              <w:jc w:val="center"/>
              <w:rPr>
                <w:rFonts w:ascii="GHEA Grapalat" w:hAnsi="GHEA Grapalat"/>
                <w:sz w:val="20"/>
                <w:szCs w:val="20"/>
              </w:rPr>
            </w:pPr>
          </w:p>
          <w:p w:rsidR="00661381" w:rsidRPr="00C825D2" w:rsidRDefault="00661381" w:rsidP="00661381">
            <w:pPr>
              <w:widowControl w:val="0"/>
              <w:spacing w:after="120"/>
              <w:jc w:val="center"/>
              <w:rPr>
                <w:rFonts w:ascii="GHEA Grapalat" w:hAnsi="GHEA Grapalat"/>
                <w:sz w:val="20"/>
                <w:szCs w:val="20"/>
              </w:rPr>
            </w:pPr>
          </w:p>
          <w:p w:rsidR="00661381" w:rsidRPr="00C825D2" w:rsidRDefault="00661381" w:rsidP="00661381">
            <w:pPr>
              <w:widowControl w:val="0"/>
              <w:spacing w:after="120"/>
              <w:jc w:val="center"/>
              <w:rPr>
                <w:rFonts w:ascii="GHEA Grapalat" w:hAnsi="GHEA Grapalat"/>
                <w:sz w:val="20"/>
                <w:szCs w:val="20"/>
              </w:rPr>
            </w:pPr>
          </w:p>
          <w:p w:rsidR="00661381" w:rsidRPr="00C825D2" w:rsidRDefault="00661381" w:rsidP="00661381">
            <w:pPr>
              <w:widowControl w:val="0"/>
              <w:spacing w:after="120"/>
              <w:jc w:val="center"/>
              <w:rPr>
                <w:rFonts w:ascii="GHEA Grapalat" w:hAnsi="GHEA Grapalat"/>
                <w:sz w:val="20"/>
                <w:szCs w:val="20"/>
              </w:rPr>
            </w:pPr>
            <w:r w:rsidRPr="00C825D2">
              <w:rPr>
                <w:rFonts w:ascii="GHEA Grapalat" w:hAnsi="GHEA Grapalat"/>
                <w:sz w:val="20"/>
                <w:szCs w:val="20"/>
              </w:rPr>
              <w:t>драм</w:t>
            </w:r>
          </w:p>
        </w:tc>
        <w:tc>
          <w:tcPr>
            <w:tcW w:w="1399" w:type="dxa"/>
          </w:tcPr>
          <w:p w:rsidR="00661381" w:rsidRPr="00C825D2" w:rsidRDefault="00661381" w:rsidP="00661381">
            <w:pPr>
              <w:widowControl w:val="0"/>
              <w:spacing w:after="120"/>
              <w:jc w:val="center"/>
              <w:rPr>
                <w:rFonts w:ascii="GHEA Grapalat" w:hAnsi="GHEA Grapalat"/>
                <w:sz w:val="20"/>
                <w:szCs w:val="20"/>
                <w:lang w:val="hy-AM"/>
              </w:rPr>
            </w:pPr>
          </w:p>
        </w:tc>
        <w:tc>
          <w:tcPr>
            <w:tcW w:w="824" w:type="dxa"/>
          </w:tcPr>
          <w:p w:rsidR="00661381" w:rsidRPr="00C825D2" w:rsidRDefault="00661381" w:rsidP="00661381">
            <w:pPr>
              <w:widowControl w:val="0"/>
              <w:spacing w:after="120"/>
              <w:jc w:val="center"/>
              <w:rPr>
                <w:rFonts w:ascii="GHEA Grapalat" w:hAnsi="GHEA Grapalat"/>
                <w:sz w:val="20"/>
                <w:szCs w:val="20"/>
              </w:rPr>
            </w:pPr>
          </w:p>
          <w:p w:rsidR="00661381" w:rsidRPr="00C825D2" w:rsidRDefault="00661381" w:rsidP="00661381">
            <w:pPr>
              <w:widowControl w:val="0"/>
              <w:spacing w:after="120"/>
              <w:jc w:val="center"/>
              <w:rPr>
                <w:rFonts w:ascii="GHEA Grapalat" w:hAnsi="GHEA Grapalat"/>
                <w:sz w:val="20"/>
                <w:szCs w:val="20"/>
              </w:rPr>
            </w:pPr>
          </w:p>
          <w:p w:rsidR="00661381" w:rsidRPr="00C825D2" w:rsidRDefault="00661381" w:rsidP="00661381">
            <w:pPr>
              <w:widowControl w:val="0"/>
              <w:spacing w:after="120"/>
              <w:jc w:val="center"/>
              <w:rPr>
                <w:rFonts w:ascii="GHEA Grapalat" w:hAnsi="GHEA Grapalat"/>
                <w:sz w:val="20"/>
                <w:szCs w:val="20"/>
              </w:rPr>
            </w:pPr>
          </w:p>
          <w:p w:rsidR="00661381" w:rsidRPr="00C825D2" w:rsidRDefault="00661381" w:rsidP="00661381">
            <w:pPr>
              <w:widowControl w:val="0"/>
              <w:spacing w:after="120"/>
              <w:jc w:val="center"/>
              <w:rPr>
                <w:rFonts w:ascii="GHEA Grapalat" w:hAnsi="GHEA Grapalat"/>
                <w:sz w:val="20"/>
                <w:szCs w:val="20"/>
              </w:rPr>
            </w:pPr>
          </w:p>
          <w:p w:rsidR="00661381" w:rsidRPr="00C825D2" w:rsidRDefault="00661381" w:rsidP="00661381">
            <w:pPr>
              <w:widowControl w:val="0"/>
              <w:spacing w:after="120"/>
              <w:jc w:val="center"/>
              <w:rPr>
                <w:rFonts w:ascii="GHEA Grapalat" w:hAnsi="GHEA Grapalat"/>
                <w:sz w:val="20"/>
                <w:szCs w:val="20"/>
              </w:rPr>
            </w:pPr>
            <w:r w:rsidRPr="00C825D2">
              <w:rPr>
                <w:rFonts w:ascii="GHEA Grapalat" w:hAnsi="GHEA Grapalat"/>
                <w:sz w:val="20"/>
                <w:szCs w:val="20"/>
              </w:rPr>
              <w:t>1</w:t>
            </w:r>
          </w:p>
        </w:tc>
        <w:tc>
          <w:tcPr>
            <w:tcW w:w="732" w:type="dxa"/>
            <w:textDirection w:val="btLr"/>
          </w:tcPr>
          <w:p w:rsidR="00661381" w:rsidRPr="00C825D2" w:rsidRDefault="00661381" w:rsidP="00661381">
            <w:pPr>
              <w:widowControl w:val="0"/>
              <w:spacing w:after="120"/>
              <w:ind w:left="113" w:right="113"/>
              <w:jc w:val="center"/>
              <w:rPr>
                <w:rFonts w:ascii="GHEA Grapalat" w:hAnsi="GHEA Grapalat"/>
                <w:sz w:val="20"/>
                <w:szCs w:val="20"/>
              </w:rPr>
            </w:pPr>
            <w:r w:rsidRPr="00C825D2">
              <w:rPr>
                <w:rFonts w:ascii="GHEA Grapalat" w:hAnsi="GHEA Grapalat"/>
                <w:sz w:val="20"/>
                <w:szCs w:val="20"/>
              </w:rPr>
              <w:t>г. Ереван, Вардананц 13а</w:t>
            </w:r>
          </w:p>
        </w:tc>
        <w:tc>
          <w:tcPr>
            <w:tcW w:w="1394" w:type="dxa"/>
          </w:tcPr>
          <w:p w:rsidR="00661381" w:rsidRPr="00C825D2" w:rsidRDefault="00464FE1" w:rsidP="00464FE1">
            <w:pPr>
              <w:jc w:val="both"/>
              <w:rPr>
                <w:rFonts w:ascii="GHEA Grapalat" w:hAnsi="GHEA Grapalat"/>
                <w:b/>
                <w:sz w:val="20"/>
                <w:szCs w:val="20"/>
              </w:rPr>
            </w:pPr>
            <w:r w:rsidRPr="00C825D2">
              <w:rPr>
                <w:rFonts w:ascii="GHEA Grapalat" w:hAnsi="GHEA Grapalat" w:cs="Sylfaen"/>
                <w:b/>
                <w:sz w:val="20"/>
                <w:szCs w:val="20"/>
              </w:rPr>
              <w:t xml:space="preserve">В течение 7 календарных дней после предоставления полного пакета документов (независимо от количества проектов, включенных в пакет). </w:t>
            </w:r>
          </w:p>
        </w:tc>
      </w:tr>
    </w:tbl>
    <w:p w:rsidR="003B2F27" w:rsidRPr="00C825D2" w:rsidRDefault="003B2F27" w:rsidP="003B2F27">
      <w:pPr>
        <w:widowControl w:val="0"/>
        <w:spacing w:after="160" w:line="360" w:lineRule="auto"/>
        <w:jc w:val="center"/>
        <w:rPr>
          <w:rFonts w:ascii="GHEA Grapalat" w:hAnsi="GHEA Grapalat"/>
        </w:rPr>
      </w:pPr>
    </w:p>
    <w:p w:rsidR="00604BCD" w:rsidRPr="00C825D2" w:rsidRDefault="00604BCD" w:rsidP="00604BCD">
      <w:pPr>
        <w:ind w:firstLine="426"/>
        <w:jc w:val="both"/>
        <w:rPr>
          <w:rFonts w:ascii="GHEA Grapalat" w:hAnsi="GHEA Grapalat" w:cs="Arial"/>
          <w:b/>
          <w:sz w:val="20"/>
          <w:szCs w:val="20"/>
        </w:rPr>
      </w:pPr>
      <w:r w:rsidRPr="00C825D2">
        <w:rPr>
          <w:rFonts w:ascii="GHEA Grapalat" w:hAnsi="GHEA Grapalat" w:cs="Arial"/>
          <w:b/>
          <w:sz w:val="20"/>
          <w:szCs w:val="20"/>
        </w:rPr>
        <w:t>**Началом службы считается после вступления в силу договора, заключенного между Заказчиком и Исполнителем, в день предоставления полного комплекта разработанного Заказчиком пакета проекта в порядке, установленном официальным письмом.</w:t>
      </w:r>
    </w:p>
    <w:p w:rsidR="00E509F8" w:rsidRPr="00C825D2" w:rsidRDefault="00604BCD" w:rsidP="00604BCD">
      <w:pPr>
        <w:widowControl w:val="0"/>
        <w:spacing w:after="160" w:line="276" w:lineRule="auto"/>
        <w:ind w:firstLine="426"/>
        <w:jc w:val="both"/>
        <w:rPr>
          <w:rFonts w:ascii="GHEA Grapalat" w:hAnsi="GHEA Grapalat" w:cs="Arial"/>
          <w:b/>
          <w:sz w:val="20"/>
          <w:szCs w:val="20"/>
        </w:rPr>
      </w:pPr>
      <w:r w:rsidRPr="00C825D2">
        <w:rPr>
          <w:rFonts w:ascii="GHEA Grapalat" w:hAnsi="GHEA Grapalat" w:cs="Arial"/>
          <w:b/>
          <w:sz w:val="20"/>
          <w:szCs w:val="20"/>
        </w:rPr>
        <w:t xml:space="preserve">Пакеты проектной и сметной документации уже получили положительное заключение </w:t>
      </w:r>
      <w:r w:rsidRPr="00C825D2">
        <w:rPr>
          <w:rFonts w:ascii="GHEA Grapalat" w:hAnsi="GHEA Grapalat" w:cs="Calibri"/>
          <w:b/>
          <w:sz w:val="20"/>
          <w:szCs w:val="20"/>
        </w:rPr>
        <w:t>экспертизы</w:t>
      </w:r>
      <w:r w:rsidRPr="00C825D2">
        <w:rPr>
          <w:rFonts w:ascii="GHEA Grapalat" w:hAnsi="GHEA Grapalat" w:cs="Arial"/>
          <w:b/>
          <w:sz w:val="20"/>
          <w:szCs w:val="20"/>
        </w:rPr>
        <w:t xml:space="preserve">, и необходимо провести второе заключение. </w:t>
      </w:r>
    </w:p>
    <w:p w:rsidR="00604BCD" w:rsidRPr="00C825D2" w:rsidRDefault="00604BCD" w:rsidP="00604BCD">
      <w:pPr>
        <w:ind w:firstLine="426"/>
        <w:jc w:val="both"/>
        <w:rPr>
          <w:rFonts w:ascii="GHEA Grapalat" w:hAnsi="GHEA Grapalat" w:cs="Sylfaen"/>
          <w:b/>
          <w:sz w:val="20"/>
          <w:szCs w:val="20"/>
        </w:rPr>
      </w:pPr>
      <w:r w:rsidRPr="00C825D2">
        <w:rPr>
          <w:rFonts w:ascii="GHEA Grapalat" w:hAnsi="GHEA Grapalat" w:cs="Sylfaen"/>
          <w:b/>
          <w:sz w:val="20"/>
          <w:szCs w:val="20"/>
        </w:rPr>
        <w:t>**Кроме того, пакет может включать комплекты проектной и сметной документации для одного или нескольких проектов.</w:t>
      </w:r>
    </w:p>
    <w:p w:rsidR="00604BCD" w:rsidRPr="00C825D2" w:rsidRDefault="00604BCD" w:rsidP="00604BCD">
      <w:pPr>
        <w:widowControl w:val="0"/>
        <w:spacing w:after="160" w:line="276" w:lineRule="auto"/>
        <w:ind w:firstLine="426"/>
        <w:jc w:val="both"/>
        <w:rPr>
          <w:rFonts w:ascii="GHEA Grapalat" w:hAnsi="GHEA Grapalat" w:cs="Sylfaen"/>
          <w:b/>
          <w:sz w:val="20"/>
          <w:szCs w:val="20"/>
        </w:rPr>
      </w:pPr>
      <w:r w:rsidRPr="00C825D2">
        <w:rPr>
          <w:rFonts w:ascii="GHEA Grapalat" w:hAnsi="GHEA Grapalat" w:cs="Sylfaen"/>
          <w:b/>
          <w:sz w:val="20"/>
          <w:szCs w:val="20"/>
        </w:rPr>
        <w:t xml:space="preserve">При этом, если в результате простой градостроительной экспертизы «Проект возвращен на </w:t>
      </w:r>
      <w:r w:rsidRPr="00C825D2">
        <w:rPr>
          <w:rFonts w:ascii="GHEA Grapalat" w:hAnsi="GHEA Grapalat" w:cs="Sylfaen"/>
          <w:b/>
          <w:sz w:val="20"/>
          <w:szCs w:val="20"/>
        </w:rPr>
        <w:lastRenderedPageBreak/>
        <w:t>доработку», после проведения доработки проекта проектирующей организацией в течение 3 дней, Исполнитель /лицо, проводившее экспертизу/, в рамках настоящего договора обязан провести повторную экспертизу в течение 3 дней.</w:t>
      </w:r>
      <w:r w:rsidR="00771A4E" w:rsidRPr="00C825D2">
        <w:rPr>
          <w:rFonts w:ascii="GHEA Grapalat" w:hAnsi="GHEA Grapalat" w:cs="Sylfaen"/>
          <w:b/>
          <w:sz w:val="20"/>
          <w:szCs w:val="20"/>
        </w:rPr>
        <w:t xml:space="preserve"> </w:t>
      </w:r>
    </w:p>
    <w:p w:rsidR="00771A4E" w:rsidRPr="00C825D2" w:rsidRDefault="00771A4E" w:rsidP="00771A4E">
      <w:pPr>
        <w:ind w:firstLine="426"/>
        <w:jc w:val="both"/>
        <w:rPr>
          <w:rFonts w:ascii="GHEA Grapalat" w:hAnsi="GHEA Grapalat" w:cs="Arial Armenian"/>
          <w:b/>
          <w:sz w:val="20"/>
          <w:szCs w:val="20"/>
          <w:lang w:val="hy-AM"/>
        </w:rPr>
      </w:pPr>
      <w:r w:rsidRPr="00C825D2">
        <w:rPr>
          <w:rFonts w:ascii="GHEA Grapalat" w:hAnsi="GHEA Grapalat" w:cs="Arial Armenian"/>
          <w:b/>
          <w:sz w:val="20"/>
          <w:szCs w:val="20"/>
          <w:lang w:val="hy-AM"/>
        </w:rPr>
        <w:t>После подписания контракта компания-поставщик услуг может получить пакеты услуг по всем 7 проектам как вместе, так и по частям в зависимости от потребностей и приоритетов (в течение 2026 года). В случае частичной подачи заявки платежи компании-поставщика услуг будут производиться в размере, предусмотренном для данного проекта (в рамках предоставленного ею ценового предложения).</w:t>
      </w:r>
    </w:p>
    <w:p w:rsidR="00771A4E" w:rsidRPr="00C825D2" w:rsidRDefault="00771A4E" w:rsidP="00604BCD">
      <w:pPr>
        <w:widowControl w:val="0"/>
        <w:spacing w:after="160" w:line="276" w:lineRule="auto"/>
        <w:ind w:firstLine="426"/>
        <w:jc w:val="both"/>
        <w:rPr>
          <w:rFonts w:ascii="GHEA Grapalat" w:hAnsi="GHEA Grapalat"/>
          <w:b/>
          <w:sz w:val="22"/>
          <w:szCs w:val="22"/>
          <w:lang w:val="hy-AM"/>
        </w:rPr>
      </w:pPr>
    </w:p>
    <w:p w:rsidR="00F92FE2" w:rsidRPr="00C825D2" w:rsidRDefault="00F92FE2" w:rsidP="00F92FE2">
      <w:pPr>
        <w:jc w:val="center"/>
        <w:rPr>
          <w:rFonts w:ascii="GHEA Grapalat" w:hAnsi="GHEA Grapalat" w:cs="Calibri"/>
          <w:b/>
          <w:sz w:val="22"/>
          <w:szCs w:val="22"/>
          <w:u w:val="single"/>
        </w:rPr>
      </w:pPr>
    </w:p>
    <w:p w:rsidR="00F92FE2" w:rsidRPr="00C825D2" w:rsidRDefault="00F92FE2" w:rsidP="00F92FE2">
      <w:pPr>
        <w:jc w:val="center"/>
        <w:rPr>
          <w:rFonts w:ascii="GHEA Grapalat" w:hAnsi="GHEA Grapalat" w:cs="Calibri"/>
          <w:b/>
          <w:sz w:val="22"/>
          <w:szCs w:val="22"/>
          <w:u w:val="single"/>
          <w:lang w:val="hy-AM"/>
        </w:rPr>
      </w:pPr>
      <w:r w:rsidRPr="00C825D2">
        <w:rPr>
          <w:rFonts w:ascii="GHEA Grapalat" w:hAnsi="GHEA Grapalat" w:cs="Calibri"/>
          <w:b/>
          <w:sz w:val="22"/>
          <w:szCs w:val="22"/>
          <w:u w:val="single"/>
        </w:rPr>
        <w:t>Лот</w:t>
      </w:r>
      <w:r w:rsidRPr="00C825D2">
        <w:rPr>
          <w:rFonts w:ascii="GHEA Grapalat" w:hAnsi="GHEA Grapalat" w:cs="Calibri"/>
          <w:b/>
          <w:sz w:val="22"/>
          <w:szCs w:val="22"/>
          <w:u w:val="single"/>
          <w:lang w:val="hy-AM"/>
        </w:rPr>
        <w:t xml:space="preserve"> </w:t>
      </w:r>
      <w:r w:rsidRPr="00C825D2">
        <w:rPr>
          <w:rFonts w:ascii="GHEA Grapalat" w:hAnsi="GHEA Grapalat" w:cs="Calibri"/>
          <w:b/>
          <w:sz w:val="22"/>
          <w:szCs w:val="22"/>
          <w:u w:val="single"/>
        </w:rPr>
        <w:t xml:space="preserve"> 1</w:t>
      </w:r>
      <w:r w:rsidRPr="00C825D2">
        <w:rPr>
          <w:rFonts w:ascii="GHEA Grapalat" w:hAnsi="GHEA Grapalat" w:cs="Calibri"/>
          <w:b/>
          <w:sz w:val="22"/>
          <w:szCs w:val="22"/>
          <w:u w:val="single"/>
          <w:lang w:val="hy-AM"/>
        </w:rPr>
        <w:t xml:space="preserve"> </w:t>
      </w:r>
    </w:p>
    <w:p w:rsidR="00F92FE2" w:rsidRPr="00C825D2" w:rsidRDefault="00F92FE2" w:rsidP="00F92FE2">
      <w:pPr>
        <w:jc w:val="center"/>
        <w:rPr>
          <w:rFonts w:ascii="GHEA Grapalat" w:hAnsi="GHEA Grapalat" w:cs="Calibri"/>
          <w:b/>
          <w:sz w:val="20"/>
          <w:szCs w:val="20"/>
          <w:u w:val="single"/>
        </w:rPr>
      </w:pPr>
    </w:p>
    <w:tbl>
      <w:tblPr>
        <w:tblW w:w="11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2"/>
      </w:tblGrid>
      <w:tr w:rsidR="00C825D2" w:rsidRPr="00C825D2" w:rsidTr="00F92FE2">
        <w:trPr>
          <w:trHeight w:val="514"/>
          <w:jc w:val="center"/>
        </w:trPr>
        <w:tc>
          <w:tcPr>
            <w:tcW w:w="11322" w:type="dxa"/>
            <w:shd w:val="clear" w:color="auto" w:fill="auto"/>
          </w:tcPr>
          <w:p w:rsidR="00F92FE2" w:rsidRPr="00C825D2" w:rsidRDefault="00F92FE2" w:rsidP="004559C0">
            <w:pPr>
              <w:jc w:val="center"/>
              <w:rPr>
                <w:rFonts w:ascii="GHEA Grapalat" w:hAnsi="GHEA Grapalat"/>
                <w:b/>
                <w:sz w:val="20"/>
                <w:szCs w:val="20"/>
              </w:rPr>
            </w:pPr>
            <w:r w:rsidRPr="00C825D2">
              <w:rPr>
                <w:rFonts w:ascii="GHEA Grapalat" w:hAnsi="GHEA Grapalat" w:cs="Calibri"/>
                <w:b/>
                <w:sz w:val="20"/>
                <w:szCs w:val="20"/>
              </w:rPr>
              <w:t>ТЕХНИЧЕСКАЯ ХАРАКТЕРИСТИКА***</w:t>
            </w:r>
          </w:p>
        </w:tc>
      </w:tr>
      <w:tr w:rsidR="00F92FE2" w:rsidRPr="00C825D2" w:rsidTr="00F92FE2">
        <w:trPr>
          <w:trHeight w:val="514"/>
          <w:jc w:val="center"/>
        </w:trPr>
        <w:tc>
          <w:tcPr>
            <w:tcW w:w="11322" w:type="dxa"/>
            <w:shd w:val="clear" w:color="auto" w:fill="auto"/>
          </w:tcPr>
          <w:p w:rsidR="00771A4E" w:rsidRPr="00C825D2" w:rsidRDefault="00771A4E" w:rsidP="003100D0">
            <w:pPr>
              <w:pStyle w:val="ListParagraph"/>
              <w:pBdr>
                <w:top w:val="nil"/>
                <w:left w:val="nil"/>
                <w:bottom w:val="nil"/>
                <w:right w:val="nil"/>
                <w:between w:val="nil"/>
              </w:pBdr>
              <w:spacing w:after="120"/>
              <w:jc w:val="center"/>
              <w:outlineLvl w:val="0"/>
              <w:rPr>
                <w:rFonts w:ascii="GHEA Grapalat" w:hAnsi="GHEA Grapalat" w:cs="Calibri"/>
                <w:b/>
                <w:sz w:val="22"/>
                <w:szCs w:val="22"/>
                <w:lang w:val="af-ZA" w:eastAsia="en-US"/>
              </w:rPr>
            </w:pPr>
            <w:r w:rsidRPr="00C825D2">
              <w:rPr>
                <w:rFonts w:ascii="GHEA Grapalat" w:hAnsi="GHEA Grapalat" w:cs="Calibri"/>
                <w:b/>
                <w:sz w:val="22"/>
                <w:szCs w:val="22"/>
                <w:lang w:val="af-ZA" w:eastAsia="en-US"/>
              </w:rPr>
              <w:t xml:space="preserve">Услуги по проведению </w:t>
            </w:r>
            <w:r w:rsidRPr="00C825D2">
              <w:rPr>
                <w:rFonts w:ascii="GHEA Grapalat" w:hAnsi="GHEA Grapalat" w:cs="Calibri"/>
                <w:b/>
                <w:sz w:val="22"/>
                <w:szCs w:val="22"/>
              </w:rPr>
              <w:t>повторной</w:t>
            </w:r>
            <w:r w:rsidRPr="00C825D2">
              <w:rPr>
                <w:rFonts w:ascii="GHEA Grapalat" w:hAnsi="GHEA Grapalat" w:cs="Calibri"/>
                <w:b/>
                <w:sz w:val="22"/>
                <w:szCs w:val="22"/>
                <w:lang w:val="af-ZA" w:eastAsia="en-US"/>
              </w:rPr>
              <w:t xml:space="preserve"> простой экспертизы проектно-сметной документации на </w:t>
            </w:r>
            <w:r w:rsidRPr="00C825D2">
              <w:rPr>
                <w:rFonts w:ascii="GHEA Grapalat" w:hAnsi="GHEA Grapalat" w:cs="Calibri"/>
                <w:b/>
                <w:sz w:val="22"/>
                <w:szCs w:val="22"/>
              </w:rPr>
              <w:t>строительство и реконструкцию водохранилищ дневного регулирования</w:t>
            </w:r>
            <w:bookmarkStart w:id="27" w:name="_Toc112254042"/>
          </w:p>
          <w:bookmarkEnd w:id="27"/>
          <w:p w:rsidR="00771A4E" w:rsidRPr="00C825D2" w:rsidRDefault="00771A4E" w:rsidP="00771A4E">
            <w:pPr>
              <w:ind w:right="-6" w:firstLine="567"/>
              <w:jc w:val="both"/>
              <w:rPr>
                <w:rFonts w:ascii="GHEA Grapalat" w:hAnsi="GHEA Grapalat"/>
                <w:sz w:val="20"/>
              </w:rPr>
            </w:pPr>
            <w:r w:rsidRPr="00C825D2">
              <w:rPr>
                <w:rFonts w:ascii="GHEA Grapalat" w:hAnsi="GHEA Grapalat"/>
                <w:sz w:val="20"/>
              </w:rPr>
              <w:t xml:space="preserve">В рамках мероприятия строительства и реконструкции </w:t>
            </w:r>
            <w:r w:rsidRPr="00C825D2">
              <w:rPr>
                <w:rFonts w:ascii="GHEA Grapalat" w:hAnsi="GHEA Grapalat" w:cs="Calibri"/>
                <w:sz w:val="20"/>
                <w:szCs w:val="20"/>
              </w:rPr>
              <w:t>водохранилищ дневного регулирования</w:t>
            </w:r>
            <w:r w:rsidRPr="00C825D2">
              <w:rPr>
                <w:rFonts w:ascii="GHEA Grapalat" w:hAnsi="GHEA Grapalat"/>
                <w:sz w:val="20"/>
              </w:rPr>
              <w:t xml:space="preserve"> (31009), для бесперебойной организации начала работ, запланированных государственным бюджетом на 2026 год и на ближайшее будущее, возникла необходимость обновления (получения новых) разрешений на проектирование (архитектурно-строительные работы) для этих работ, поскольку сроки их действия истекли. Проекты водорегулирующих бассейнов в основном поступали в течение 2023 года, а в 2024 году были направлены в Комитет по градостроительству Республики Армения для государственной комплексной экспертизы. В 2024-2025 годах пакеты проектно-сметной документации, не получившие положительного заключения по различным причинам, были возвращены в Комитет по водным ресурсам для дальнейшего рассмотрения. После обновления разрешений на проектирование также планируется подвергнуть проектно-сметную документацию </w:t>
            </w:r>
            <w:r w:rsidRPr="00C825D2">
              <w:rPr>
                <w:rFonts w:ascii="GHEA Grapalat" w:hAnsi="GHEA Grapalat" w:cs="Calibri"/>
                <w:sz w:val="20"/>
                <w:szCs w:val="20"/>
              </w:rPr>
              <w:t>повторной</w:t>
            </w:r>
            <w:r w:rsidRPr="00C825D2">
              <w:rPr>
                <w:rFonts w:ascii="GHEA Grapalat" w:hAnsi="GHEA Grapalat"/>
                <w:sz w:val="20"/>
              </w:rPr>
              <w:t xml:space="preserve"> экспертизе, поскольку без них невозможно гарантировать положительное заключение комплексной экспертизы.</w:t>
            </w:r>
          </w:p>
          <w:p w:rsidR="00771A4E" w:rsidRPr="00C825D2" w:rsidRDefault="00771A4E" w:rsidP="00771A4E">
            <w:pPr>
              <w:ind w:right="-6" w:firstLine="567"/>
              <w:jc w:val="both"/>
              <w:rPr>
                <w:rFonts w:ascii="GHEA Grapalat" w:hAnsi="GHEA Grapalat"/>
                <w:sz w:val="20"/>
              </w:rPr>
            </w:pPr>
            <w:r w:rsidRPr="00C825D2">
              <w:rPr>
                <w:rFonts w:ascii="GHEA Grapalat" w:hAnsi="GHEA Grapalat"/>
                <w:sz w:val="20"/>
              </w:rPr>
              <w:t>Подводя итог вышесказанному, сообщаем вам о необходимости повторной проверки всех проектов, которые будут вновь направлены в Комитет по градостроительству Республики Армения для проведения комплексной государственной экспертизы.</w:t>
            </w:r>
          </w:p>
          <w:p w:rsidR="00771A4E" w:rsidRPr="00C825D2" w:rsidRDefault="00771A4E" w:rsidP="00771A4E">
            <w:pPr>
              <w:ind w:right="-6" w:firstLine="567"/>
              <w:jc w:val="both"/>
              <w:rPr>
                <w:rFonts w:ascii="GHEA Grapalat" w:hAnsi="GHEA Grapalat"/>
                <w:sz w:val="20"/>
              </w:rPr>
            </w:pPr>
            <w:r w:rsidRPr="00C825D2">
              <w:rPr>
                <w:rFonts w:ascii="GHEA Grapalat" w:hAnsi="GHEA Grapalat"/>
                <w:sz w:val="20"/>
              </w:rPr>
              <w:t>Простая градостроительная экспертиза должна проводиться в соответствии с порядком проведения экспертизы градостроительных документов, утвержденным подпунктом вторым пункта 1 постановления Правительства Республики Армения от 19.03.2015 № 596-Н, в порядке, указанном в приложении № 2.</w:t>
            </w:r>
          </w:p>
          <w:p w:rsidR="00771A4E" w:rsidRPr="00C825D2" w:rsidRDefault="00771A4E" w:rsidP="00771A4E">
            <w:pPr>
              <w:ind w:right="-6" w:firstLine="567"/>
              <w:jc w:val="both"/>
              <w:rPr>
                <w:rFonts w:ascii="GHEA Grapalat" w:hAnsi="GHEA Grapalat"/>
                <w:sz w:val="20"/>
              </w:rPr>
            </w:pPr>
            <w:r w:rsidRPr="00C825D2">
              <w:rPr>
                <w:rFonts w:ascii="GHEA Grapalat" w:hAnsi="GHEA Grapalat"/>
                <w:sz w:val="20"/>
              </w:rPr>
              <w:t>Основной целью экспертизы является обеспечение соответствия выбранных проектных решений проектно-сметной документации, подготавливаемой для осуществления указанных работ, обязательным требованиям законодательства Республики Армения и нормативно-технических документов. Градостроительные документы подлежат экспертизе перед их утверждением и утверждением в установленном порядке.</w:t>
            </w:r>
          </w:p>
          <w:p w:rsidR="00771A4E" w:rsidRPr="00C825D2" w:rsidRDefault="00771A4E" w:rsidP="00771A4E">
            <w:pPr>
              <w:ind w:right="-6" w:firstLine="567"/>
              <w:jc w:val="both"/>
              <w:rPr>
                <w:rFonts w:ascii="GHEA Grapalat" w:hAnsi="GHEA Grapalat"/>
                <w:sz w:val="20"/>
                <w:lang w:val="hy-AM"/>
              </w:rPr>
            </w:pPr>
            <w:r w:rsidRPr="00C825D2">
              <w:rPr>
                <w:rFonts w:ascii="GHEA Grapalat" w:hAnsi="GHEA Grapalat"/>
                <w:sz w:val="20"/>
              </w:rPr>
              <w:t>Экспертиза проводится в соответствии с договором, заключенным между Заказчиком и экспертом, в соответствии с обязательными требованиями законодательства РА и нормативно-технических документов</w:t>
            </w:r>
            <w:r w:rsidRPr="00C825D2">
              <w:rPr>
                <w:rFonts w:ascii="GHEA Grapalat" w:hAnsi="GHEA Grapalat"/>
                <w:sz w:val="20"/>
                <w:lang w:val="hy-AM"/>
              </w:rPr>
              <w:t>.</w:t>
            </w:r>
          </w:p>
          <w:p w:rsidR="00771A4E" w:rsidRPr="00C825D2" w:rsidRDefault="00771A4E" w:rsidP="00771A4E">
            <w:pPr>
              <w:jc w:val="both"/>
              <w:rPr>
                <w:rFonts w:ascii="GHEA Grapalat" w:hAnsi="GHEA Grapalat"/>
                <w:sz w:val="20"/>
              </w:rPr>
            </w:pPr>
            <w:r w:rsidRPr="00C825D2">
              <w:rPr>
                <w:rFonts w:ascii="GHEA Grapalat" w:hAnsi="GHEA Grapalat"/>
                <w:sz w:val="20"/>
              </w:rPr>
              <w:t xml:space="preserve">         </w:t>
            </w:r>
          </w:p>
          <w:p w:rsidR="00771A4E" w:rsidRPr="00C825D2" w:rsidRDefault="00771A4E" w:rsidP="00771A4E">
            <w:pPr>
              <w:jc w:val="both"/>
              <w:rPr>
                <w:rFonts w:ascii="GHEA Grapalat" w:eastAsia="Calibri" w:hAnsi="GHEA Grapalat"/>
                <w:b/>
                <w:bCs/>
                <w:i/>
                <w:sz w:val="20"/>
                <w:lang w:val="hy-AM" w:bidi="en-US"/>
              </w:rPr>
            </w:pPr>
            <w:r w:rsidRPr="00C825D2">
              <w:rPr>
                <w:rFonts w:ascii="GHEA Grapalat" w:hAnsi="GHEA Grapalat"/>
                <w:sz w:val="20"/>
              </w:rPr>
              <w:t xml:space="preserve"> </w:t>
            </w:r>
            <w:r w:rsidRPr="00C825D2">
              <w:rPr>
                <w:rFonts w:ascii="GHEA Grapalat" w:eastAsia="Calibri" w:hAnsi="GHEA Grapalat"/>
                <w:b/>
                <w:bCs/>
                <w:i/>
                <w:sz w:val="20"/>
                <w:lang w:val="hy-AM" w:bidi="en-US"/>
              </w:rPr>
              <w:t>Целью приобретения услуги является:</w:t>
            </w:r>
          </w:p>
          <w:p w:rsidR="00771A4E" w:rsidRPr="00C825D2" w:rsidRDefault="00771A4E" w:rsidP="00771A4E">
            <w:pPr>
              <w:jc w:val="both"/>
              <w:rPr>
                <w:rFonts w:ascii="GHEA Grapalat" w:eastAsia="Calibri" w:hAnsi="GHEA Grapalat"/>
                <w:b/>
                <w:bCs/>
                <w:i/>
                <w:sz w:val="20"/>
                <w:lang w:val="hy-AM" w:bidi="en-US"/>
              </w:rPr>
            </w:pPr>
          </w:p>
          <w:p w:rsidR="00771A4E" w:rsidRPr="00C825D2" w:rsidRDefault="00771A4E" w:rsidP="00771A4E">
            <w:pPr>
              <w:numPr>
                <w:ilvl w:val="0"/>
                <w:numId w:val="39"/>
              </w:numPr>
              <w:jc w:val="both"/>
              <w:rPr>
                <w:rFonts w:ascii="GHEA Grapalat" w:eastAsia="Calibri" w:hAnsi="GHEA Grapalat"/>
                <w:bCs/>
                <w:sz w:val="20"/>
                <w:lang w:val="hy-AM" w:bidi="en-US"/>
              </w:rPr>
            </w:pPr>
            <w:r w:rsidRPr="00C825D2">
              <w:rPr>
                <w:rFonts w:ascii="GHEA Grapalat" w:eastAsia="Calibri" w:hAnsi="GHEA Grapalat"/>
                <w:bCs/>
                <w:sz w:val="20"/>
                <w:lang w:val="hy-AM" w:bidi="en-US"/>
              </w:rPr>
              <w:t>Конечная цель задания – наличие положительного заключения экспертизы пакетов проектно-сметной документации.</w:t>
            </w:r>
          </w:p>
          <w:p w:rsidR="00771A4E" w:rsidRPr="00C825D2" w:rsidRDefault="00771A4E" w:rsidP="00771A4E">
            <w:pPr>
              <w:ind w:left="720"/>
              <w:jc w:val="both"/>
              <w:rPr>
                <w:rFonts w:ascii="GHEA Grapalat" w:eastAsia="Calibri" w:hAnsi="GHEA Grapalat"/>
                <w:bCs/>
                <w:sz w:val="20"/>
                <w:lang w:val="hy-AM" w:bidi="en-US"/>
              </w:rPr>
            </w:pPr>
          </w:p>
          <w:p w:rsidR="00771A4E" w:rsidRPr="00C825D2" w:rsidRDefault="00771A4E" w:rsidP="00771A4E">
            <w:pPr>
              <w:ind w:left="633" w:hanging="284"/>
              <w:jc w:val="both"/>
              <w:rPr>
                <w:rFonts w:ascii="GHEA Grapalat" w:eastAsia="Calibri" w:hAnsi="GHEA Grapalat"/>
                <w:bCs/>
                <w:sz w:val="20"/>
                <w:lang w:val="hy-AM" w:bidi="en-US"/>
              </w:rPr>
            </w:pPr>
            <w:r w:rsidRPr="00C825D2">
              <w:rPr>
                <w:rFonts w:ascii="GHEA Grapalat" w:eastAsia="Calibri" w:hAnsi="GHEA Grapalat"/>
                <w:bCs/>
                <w:sz w:val="20"/>
                <w:lang w:val="hy-AM" w:bidi="en-US"/>
              </w:rPr>
              <w:t>2. Обеспечение путем экспертизы соответствия проектных решений, определенных проектно-сметной документацией, законодательству РА, нормативным документам и техническим требованиям задания на проектирование.</w:t>
            </w:r>
          </w:p>
          <w:p w:rsidR="00771A4E" w:rsidRPr="00C825D2" w:rsidRDefault="00771A4E" w:rsidP="00771A4E">
            <w:pPr>
              <w:jc w:val="both"/>
              <w:rPr>
                <w:rFonts w:ascii="GHEA Grapalat" w:hAnsi="GHEA Grapalat"/>
                <w:sz w:val="20"/>
                <w:lang w:val="hy-AM"/>
              </w:rPr>
            </w:pPr>
          </w:p>
          <w:p w:rsidR="00771A4E" w:rsidRPr="00C825D2" w:rsidRDefault="00771A4E" w:rsidP="00771A4E">
            <w:pPr>
              <w:jc w:val="both"/>
              <w:rPr>
                <w:rFonts w:ascii="GHEA Grapalat" w:hAnsi="GHEA Grapalat"/>
                <w:b/>
                <w:sz w:val="20"/>
                <w:lang w:val="hy-AM"/>
              </w:rPr>
            </w:pPr>
            <w:r w:rsidRPr="00C825D2">
              <w:rPr>
                <w:rFonts w:ascii="GHEA Grapalat" w:hAnsi="GHEA Grapalat"/>
                <w:b/>
                <w:sz w:val="20"/>
                <w:lang w:val="hy-AM"/>
              </w:rPr>
              <w:t>Экспертное заключение должно включать в себя:</w:t>
            </w:r>
          </w:p>
          <w:p w:rsidR="00771A4E" w:rsidRPr="00C825D2" w:rsidRDefault="00771A4E" w:rsidP="00771A4E">
            <w:pPr>
              <w:jc w:val="both"/>
              <w:rPr>
                <w:rFonts w:ascii="GHEA Grapalat" w:hAnsi="GHEA Grapalat"/>
                <w:sz w:val="20"/>
                <w:lang w:val="hy-AM"/>
              </w:rPr>
            </w:pP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1) перечень документов, являющихся основанием для проектирования, и их краткое описание,</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2) сделанные выводы о соответствии проектных решений исходным документам и техническим условиям проектирования объекта,</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3) результаты анализа основных проектных решений, соответствия требованиям законодательства РА и нормативно-</w:t>
            </w:r>
            <w:r w:rsidRPr="00C825D2">
              <w:rPr>
                <w:rFonts w:ascii="GHEA Grapalat" w:hAnsi="GHEA Grapalat"/>
                <w:sz w:val="20"/>
                <w:lang w:val="hy-AM"/>
              </w:rPr>
              <w:lastRenderedPageBreak/>
              <w:t>технических документов, основные технико-экономические показатели,</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4) замечания и рекомендации по принятым проектным решениям, указания по внесению исправлений и дополнений в проект, обоснования предлагаемых исправлений с обязательной ссылкой на норму, нарушение которой зафиксировано,</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5) основные изменения и дополнения, внесенные в рабочий порядок при проведении экспертизы,</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6) обоснование решения о гарантировании градостроительного документа или о его возврате на доработку или об отказе от него. Замечания и рекомендации экспертного органа могут быть представлены только в части обеспечения требований, установленных законодательством и нормативно-техническими документами Республики Армения.</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Кроме того, в заключении также должны присутствовать следующие формулировки:</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1. Соответствие чертежной части проекта и разработка технического задания,</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2. Соответствие сметных и проектных объемов,</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3. Проект обеспечен положительным заключением ориентировочной стоимостью …… тыс. драмов РА,</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4. Перечень представляемых на экспертизу документов.</w:t>
            </w:r>
          </w:p>
          <w:p w:rsidR="00771A4E" w:rsidRPr="00C825D2" w:rsidRDefault="00771A4E" w:rsidP="00771A4E">
            <w:pPr>
              <w:jc w:val="both"/>
              <w:rPr>
                <w:rFonts w:ascii="GHEA Grapalat" w:hAnsi="GHEA Grapalat"/>
                <w:sz w:val="20"/>
                <w:lang w:val="hy-AM"/>
              </w:rPr>
            </w:pPr>
          </w:p>
          <w:p w:rsidR="00771A4E" w:rsidRPr="00C825D2" w:rsidRDefault="00771A4E" w:rsidP="00771A4E">
            <w:pPr>
              <w:jc w:val="both"/>
              <w:rPr>
                <w:rFonts w:ascii="GHEA Grapalat" w:hAnsi="GHEA Grapalat"/>
                <w:b/>
                <w:sz w:val="20"/>
                <w:lang w:val="hy-AM"/>
              </w:rPr>
            </w:pPr>
            <w:r w:rsidRPr="00C825D2">
              <w:rPr>
                <w:rFonts w:ascii="GHEA Grapalat" w:hAnsi="GHEA Grapalat"/>
                <w:b/>
                <w:sz w:val="20"/>
                <w:lang w:val="hy-AM"/>
              </w:rPr>
              <w:t>Предоставление заключения.</w:t>
            </w:r>
          </w:p>
          <w:p w:rsidR="00771A4E" w:rsidRPr="00C825D2" w:rsidRDefault="00771A4E" w:rsidP="00771A4E">
            <w:pPr>
              <w:jc w:val="both"/>
              <w:rPr>
                <w:rFonts w:ascii="GHEA Grapalat" w:hAnsi="GHEA Grapalat"/>
                <w:sz w:val="20"/>
                <w:lang w:val="hy-AM"/>
              </w:rPr>
            </w:pPr>
            <w:r w:rsidRPr="00C825D2">
              <w:rPr>
                <w:rFonts w:ascii="GHEA Grapalat" w:hAnsi="GHEA Grapalat"/>
                <w:sz w:val="20"/>
                <w:lang w:val="hy-AM"/>
              </w:rPr>
              <w:t xml:space="preserve">  1. «Гарантируется соответствие проектной документации обязательным требованиям законодательства Республики Армения и нормативно-технических документов, либо</w:t>
            </w:r>
          </w:p>
          <w:p w:rsidR="00771A4E" w:rsidRPr="00C825D2" w:rsidRDefault="00771A4E" w:rsidP="00771A4E">
            <w:pPr>
              <w:ind w:firstLine="66"/>
              <w:jc w:val="both"/>
              <w:rPr>
                <w:rFonts w:ascii="GHEA Grapalat" w:hAnsi="GHEA Grapalat"/>
                <w:sz w:val="20"/>
                <w:lang w:val="hy-AM"/>
              </w:rPr>
            </w:pPr>
            <w:r w:rsidRPr="00C825D2">
              <w:rPr>
                <w:rFonts w:ascii="GHEA Grapalat" w:hAnsi="GHEA Grapalat"/>
                <w:sz w:val="20"/>
                <w:lang w:val="hy-AM"/>
              </w:rPr>
              <w:t>2. «Проект возвращается на доработку, либо</w:t>
            </w:r>
          </w:p>
          <w:p w:rsidR="00771A4E" w:rsidRPr="00C825D2" w:rsidRDefault="00771A4E" w:rsidP="00771A4E">
            <w:pPr>
              <w:ind w:firstLine="66"/>
              <w:jc w:val="both"/>
              <w:rPr>
                <w:rFonts w:ascii="GHEA Grapalat" w:hAnsi="GHEA Grapalat"/>
                <w:sz w:val="20"/>
                <w:lang w:val="hy-AM"/>
              </w:rPr>
            </w:pPr>
            <w:r w:rsidRPr="00C825D2">
              <w:rPr>
                <w:rFonts w:ascii="GHEA Grapalat" w:hAnsi="GHEA Grapalat"/>
                <w:sz w:val="20"/>
                <w:lang w:val="hy-AM"/>
              </w:rPr>
              <w:t>3. «Проектные документы не соответствуют законодательству и нормативно-техническим требованиям Республики Армения.</w:t>
            </w:r>
          </w:p>
          <w:p w:rsidR="00771A4E" w:rsidRPr="00C825D2" w:rsidRDefault="00771A4E" w:rsidP="00771A4E">
            <w:pPr>
              <w:ind w:firstLine="66"/>
              <w:jc w:val="both"/>
              <w:rPr>
                <w:rFonts w:ascii="GHEA Grapalat" w:hAnsi="GHEA Grapalat"/>
                <w:sz w:val="20"/>
                <w:lang w:val="hy-AM"/>
              </w:rPr>
            </w:pPr>
            <w:r w:rsidRPr="00C825D2">
              <w:rPr>
                <w:rFonts w:ascii="GHEA Grapalat" w:hAnsi="GHEA Grapalat"/>
                <w:sz w:val="20"/>
                <w:lang w:val="hy-AM"/>
              </w:rPr>
              <w:t>4. Заключение представляется в 2-х экземплярах и в электронной версии.</w:t>
            </w:r>
          </w:p>
          <w:p w:rsidR="00771A4E" w:rsidRPr="00C825D2" w:rsidRDefault="00771A4E" w:rsidP="00771A4E">
            <w:pPr>
              <w:ind w:firstLine="66"/>
              <w:jc w:val="both"/>
              <w:rPr>
                <w:rFonts w:ascii="GHEA Grapalat" w:hAnsi="GHEA Grapalat"/>
                <w:b/>
                <w:sz w:val="20"/>
                <w:lang w:val="hy-AM"/>
              </w:rPr>
            </w:pPr>
            <w:r w:rsidRPr="00C825D2">
              <w:rPr>
                <w:rFonts w:ascii="GHEA Grapalat" w:hAnsi="GHEA Grapalat"/>
              </w:rPr>
              <w:br/>
            </w:r>
            <w:r w:rsidRPr="00C825D2">
              <w:rPr>
                <w:rFonts w:ascii="GHEA Grapalat" w:hAnsi="GHEA Grapalat"/>
                <w:b/>
                <w:sz w:val="20"/>
                <w:lang w:val="hy-AM"/>
              </w:rPr>
              <w:t>Ответственность:</w:t>
            </w:r>
          </w:p>
          <w:p w:rsidR="00771A4E" w:rsidRPr="00C825D2" w:rsidRDefault="00771A4E" w:rsidP="00771A4E">
            <w:pPr>
              <w:ind w:firstLine="66"/>
              <w:jc w:val="both"/>
              <w:rPr>
                <w:rFonts w:ascii="GHEA Grapalat" w:hAnsi="GHEA Grapalat"/>
                <w:sz w:val="20"/>
                <w:lang w:val="hy-AM"/>
              </w:rPr>
            </w:pPr>
            <w:r w:rsidRPr="00C825D2">
              <w:rPr>
                <w:rFonts w:ascii="GHEA Grapalat" w:hAnsi="GHEA Grapalat"/>
                <w:sz w:val="20"/>
                <w:lang w:val="hy-AM"/>
              </w:rPr>
              <w:t>РА Кар.04.05.2017 № 526-Н. Согласно подпункту 14 пункта 33 приложения 1 в договоре, заключаемом с лицом в целях проведения градостроительной экспертизы проектной документации, необходимой для выполнения строительных проектов, предусмотрено, что в случае выявления проектных отклонений в ходе При выполнении строительных проектов лицо уплачивает заказчику штраф за каждое зафиксированное отклонение в размере причиненного убытка. Более того</w:t>
            </w:r>
          </w:p>
          <w:p w:rsidR="00771A4E" w:rsidRPr="00C825D2" w:rsidRDefault="00771A4E" w:rsidP="00771A4E">
            <w:pPr>
              <w:ind w:firstLine="66"/>
              <w:jc w:val="both"/>
              <w:rPr>
                <w:rFonts w:ascii="GHEA Grapalat" w:hAnsi="GHEA Grapalat"/>
                <w:sz w:val="20"/>
                <w:lang w:val="hy-AM"/>
              </w:rPr>
            </w:pPr>
            <w:r w:rsidRPr="00C825D2">
              <w:rPr>
                <w:rFonts w:ascii="GHEA Grapalat" w:hAnsi="GHEA Grapalat"/>
                <w:sz w:val="20"/>
                <w:lang w:val="hy-AM"/>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rsidR="00771A4E" w:rsidRPr="00C825D2" w:rsidRDefault="00771A4E" w:rsidP="00771A4E">
            <w:pPr>
              <w:ind w:firstLine="66"/>
              <w:jc w:val="both"/>
              <w:rPr>
                <w:rFonts w:ascii="GHEA Grapalat" w:hAnsi="GHEA Grapalat"/>
                <w:sz w:val="20"/>
                <w:lang w:val="hy-AM"/>
              </w:rPr>
            </w:pPr>
            <w:r w:rsidRPr="00C825D2">
              <w:rPr>
                <w:rFonts w:ascii="GHEA Grapalat" w:hAnsi="GHEA Grapalat"/>
                <w:sz w:val="20"/>
                <w:lang w:val="hy-AM"/>
              </w:rPr>
              <w:t>б. проектные отклонения, приводящие к изменению фактически выполненных работ (сносу, реконструкции и т.п.) и выполнению дополнительных работ, признаются убытком, а размер штрафа равен пятидесяти процентам стоимости фактически выполненных работ, причинил ущерб;</w:t>
            </w:r>
          </w:p>
          <w:p w:rsidR="00771A4E" w:rsidRPr="00C825D2" w:rsidRDefault="00771A4E" w:rsidP="00771A4E">
            <w:pPr>
              <w:ind w:firstLine="66"/>
              <w:jc w:val="both"/>
              <w:rPr>
                <w:rFonts w:ascii="GHEA Grapalat" w:hAnsi="GHEA Grapalat"/>
                <w:sz w:val="20"/>
                <w:lang w:val="hy-AM"/>
              </w:rPr>
            </w:pPr>
            <w:r w:rsidRPr="00C825D2">
              <w:rPr>
                <w:rFonts w:ascii="GHEA Grapalat" w:hAnsi="GHEA Grapalat"/>
                <w:b/>
                <w:sz w:val="20"/>
                <w:lang w:val="hy-AM"/>
              </w:rPr>
              <w:t>Техническое задание</w:t>
            </w:r>
            <w:r w:rsidRPr="00C825D2">
              <w:rPr>
                <w:rFonts w:ascii="GHEA Grapalat" w:hAnsi="GHEA Grapalat"/>
                <w:sz w:val="20"/>
                <w:lang w:val="hy-AM"/>
              </w:rPr>
              <w:t xml:space="preserve"> в порядке, утвержденном постановлением Правительства РА №596-Н от 19.03.2015.</w:t>
            </w:r>
          </w:p>
          <w:p w:rsidR="00771A4E" w:rsidRPr="00C825D2" w:rsidRDefault="00771A4E" w:rsidP="00771A4E">
            <w:pPr>
              <w:pStyle w:val="NormalWeb"/>
              <w:shd w:val="clear" w:color="auto" w:fill="FFFFFF"/>
              <w:rPr>
                <w:rFonts w:ascii="GHEA Grapalat" w:hAnsi="GHEA Grapalat" w:cs="Sylfaen"/>
                <w:b/>
                <w:sz w:val="20"/>
                <w:szCs w:val="20"/>
                <w:shd w:val="clear" w:color="auto" w:fill="FFFFFF"/>
                <w:lang w:val="hy-AM"/>
              </w:rPr>
            </w:pPr>
            <w:r w:rsidRPr="00C825D2">
              <w:rPr>
                <w:rFonts w:ascii="GHEA Grapalat" w:hAnsi="GHEA Grapalat" w:cs="Sylfaen"/>
                <w:b/>
                <w:sz w:val="20"/>
                <w:szCs w:val="20"/>
                <w:shd w:val="clear" w:color="auto" w:fill="FFFFFF"/>
                <w:lang w:val="hy-AM"/>
              </w:rPr>
              <w:t>Обеспечение требований правовых актов, выявление отклонений от актов и нарушений.</w:t>
            </w:r>
          </w:p>
          <w:p w:rsidR="00771A4E" w:rsidRPr="00C825D2" w:rsidRDefault="00771A4E" w:rsidP="00771A4E">
            <w:pPr>
              <w:pStyle w:val="NormalWeb"/>
              <w:shd w:val="clear" w:color="auto" w:fill="FFFFFF"/>
              <w:rPr>
                <w:rFonts w:ascii="GHEA Grapalat" w:hAnsi="GHEA Grapalat" w:cs="Sylfaen"/>
                <w:sz w:val="20"/>
                <w:szCs w:val="20"/>
                <w:shd w:val="clear" w:color="auto" w:fill="FFFFFF"/>
                <w:lang w:val="hy-AM"/>
              </w:rPr>
            </w:pPr>
            <w:r w:rsidRPr="00C825D2">
              <w:rPr>
                <w:rFonts w:ascii="GHEA Grapalat" w:hAnsi="GHEA Grapalat" w:cs="Sylfaen"/>
                <w:b/>
                <w:sz w:val="20"/>
                <w:szCs w:val="20"/>
                <w:shd w:val="clear" w:color="auto" w:fill="FFFFFF"/>
                <w:lang w:val="hy-AM"/>
              </w:rPr>
              <w:t>1</w:t>
            </w:r>
            <w:r w:rsidRPr="00C825D2">
              <w:rPr>
                <w:rFonts w:ascii="GHEA Grapalat" w:hAnsi="GHEA Grapalat" w:cs="Sylfaen"/>
                <w:sz w:val="20"/>
                <w:szCs w:val="20"/>
                <w:shd w:val="clear" w:color="auto" w:fill="FFFFFF"/>
                <w:lang w:val="hy-AM"/>
              </w:rPr>
              <w:t>) Обсуждение изменений, дополнений, альтернативных решений, наиболее эффективных вариантов решения с проектной организацией относительно отклонений, связанных с проектными решениями в градостроительных документах, разрабатываемых с нарушениями требований нормативно-технических документов, путем проведения экспертизы, с требование обязательного пересмотра проверенных документов</w:t>
            </w:r>
          </w:p>
          <w:p w:rsidR="00771A4E" w:rsidRPr="00C825D2" w:rsidRDefault="00771A4E" w:rsidP="00771A4E">
            <w:pPr>
              <w:pStyle w:val="NormalWeb"/>
              <w:shd w:val="clear" w:color="auto" w:fill="FFFFFF"/>
              <w:rPr>
                <w:rFonts w:ascii="GHEA Grapalat" w:hAnsi="GHEA Grapalat" w:cs="Sylfaen"/>
                <w:sz w:val="20"/>
                <w:szCs w:val="20"/>
                <w:shd w:val="clear" w:color="auto" w:fill="FFFFFF"/>
                <w:lang w:val="hy-AM"/>
              </w:rPr>
            </w:pPr>
            <w:r w:rsidRPr="00C825D2">
              <w:rPr>
                <w:rFonts w:ascii="GHEA Grapalat" w:hAnsi="GHEA Grapalat" w:cs="Sylfaen"/>
                <w:sz w:val="20"/>
                <w:szCs w:val="20"/>
                <w:shd w:val="clear" w:color="auto" w:fill="FFFFFF"/>
                <w:lang w:val="hy-AM"/>
              </w:rPr>
              <w:t>2) В случае грубых и (или) систематических нарушений проектировщиком требований и условий закона или иных правовых актов, направление Заказчику заявления с соответствующей рекомендацией.</w:t>
            </w:r>
          </w:p>
          <w:p w:rsidR="00771A4E" w:rsidRPr="00C825D2" w:rsidRDefault="00771A4E" w:rsidP="00771A4E">
            <w:pPr>
              <w:jc w:val="both"/>
              <w:rPr>
                <w:rFonts w:ascii="GHEA Grapalat" w:hAnsi="GHEA Grapalat"/>
                <w:sz w:val="20"/>
                <w:lang w:val="af-ZA"/>
              </w:rPr>
            </w:pPr>
            <w:r w:rsidRPr="00C825D2">
              <w:rPr>
                <w:rFonts w:ascii="GHEA Grapalat" w:hAnsi="GHEA Grapalat" w:cs="Sylfaen"/>
                <w:sz w:val="20"/>
                <w:szCs w:val="20"/>
                <w:shd w:val="clear" w:color="auto" w:fill="FFFFFF"/>
                <w:lang w:val="hy-AM"/>
              </w:rPr>
              <w:t>3) В ходе строительных работ объекта, исходя из обоснованной необходимости, пакет изменений в данную проектно-сметную документацию, представленный Заказчиком или Автором, подлежит простой экспертизе Компанией на безвозмездной основе, а общая стоимость Указанные изменения не могут превышать 15% сметной стоимости строительства данного объекта. Дополнительная экспертиза пакета изменений, превышающего установленный лимит, может проводиться за счет дополнительного финансирования, если стороны не договорились об ином в письменной форме.</w:t>
            </w:r>
          </w:p>
          <w:p w:rsidR="00F92FE2" w:rsidRPr="00C825D2" w:rsidRDefault="00F92FE2" w:rsidP="00F92FE2">
            <w:pPr>
              <w:jc w:val="center"/>
              <w:rPr>
                <w:rFonts w:ascii="GHEA Grapalat" w:hAnsi="GHEA Grapalat" w:cs="Calibri"/>
                <w:b/>
                <w:sz w:val="20"/>
                <w:szCs w:val="20"/>
                <w:lang w:val="af-ZA"/>
              </w:rPr>
            </w:pPr>
          </w:p>
        </w:tc>
      </w:tr>
    </w:tbl>
    <w:p w:rsidR="00E509F8" w:rsidRPr="00C825D2" w:rsidRDefault="00E509F8"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825D2" w:rsidRPr="00C825D2" w:rsidTr="005B7138">
        <w:trPr>
          <w:jc w:val="center"/>
        </w:trPr>
        <w:tc>
          <w:tcPr>
            <w:tcW w:w="4536" w:type="dxa"/>
          </w:tcPr>
          <w:p w:rsidR="003B2F27" w:rsidRPr="00C825D2" w:rsidRDefault="003B2F27" w:rsidP="005B7138">
            <w:pPr>
              <w:widowControl w:val="0"/>
              <w:spacing w:after="160" w:line="360" w:lineRule="auto"/>
              <w:jc w:val="center"/>
              <w:rPr>
                <w:rFonts w:ascii="GHEA Grapalat" w:hAnsi="GHEA Grapalat" w:cs="Sylfaen"/>
                <w:b/>
                <w:bCs/>
              </w:rPr>
            </w:pPr>
            <w:r w:rsidRPr="00C825D2">
              <w:rPr>
                <w:rFonts w:ascii="GHEA Grapalat" w:hAnsi="GHEA Grapalat"/>
                <w:b/>
              </w:rPr>
              <w:lastRenderedPageBreak/>
              <w:t>ЗАКАЗЧИК</w:t>
            </w:r>
          </w:p>
          <w:p w:rsidR="003B2F27" w:rsidRPr="00C825D2" w:rsidRDefault="003B2F27" w:rsidP="005B7138">
            <w:pPr>
              <w:widowControl w:val="0"/>
              <w:jc w:val="center"/>
              <w:rPr>
                <w:rFonts w:ascii="GHEA Grapalat" w:hAnsi="GHEA Grapalat"/>
                <w:lang w:val="en-US"/>
              </w:rPr>
            </w:pPr>
            <w:r w:rsidRPr="00C825D2">
              <w:rPr>
                <w:rFonts w:ascii="GHEA Grapalat" w:hAnsi="GHEA Grapalat"/>
                <w:lang w:val="en-US"/>
              </w:rPr>
              <w:t>___________________________</w:t>
            </w:r>
          </w:p>
          <w:p w:rsidR="003B2F27" w:rsidRPr="00C825D2" w:rsidRDefault="003B2F27" w:rsidP="005B7138">
            <w:pPr>
              <w:widowControl w:val="0"/>
              <w:spacing w:after="160" w:line="360" w:lineRule="auto"/>
              <w:jc w:val="center"/>
              <w:rPr>
                <w:rFonts w:ascii="GHEA Grapalat" w:hAnsi="GHEA Grapalat"/>
                <w:vertAlign w:val="superscript"/>
              </w:rPr>
            </w:pPr>
            <w:r w:rsidRPr="00C825D2">
              <w:rPr>
                <w:rFonts w:ascii="GHEA Grapalat" w:hAnsi="GHEA Grapalat"/>
                <w:vertAlign w:val="superscript"/>
              </w:rPr>
              <w:t>/подпись/</w:t>
            </w:r>
          </w:p>
          <w:p w:rsidR="003B2F27" w:rsidRPr="00C825D2" w:rsidRDefault="003B2F27" w:rsidP="005B7138">
            <w:pPr>
              <w:widowControl w:val="0"/>
              <w:spacing w:after="160" w:line="360" w:lineRule="auto"/>
              <w:jc w:val="center"/>
              <w:rPr>
                <w:rFonts w:ascii="GHEA Grapalat" w:hAnsi="GHEA Grapalat"/>
              </w:rPr>
            </w:pPr>
            <w:r w:rsidRPr="00C825D2">
              <w:rPr>
                <w:rFonts w:ascii="GHEA Grapalat" w:hAnsi="GHEA Grapalat"/>
              </w:rPr>
              <w:t>М. П.</w:t>
            </w:r>
          </w:p>
        </w:tc>
        <w:tc>
          <w:tcPr>
            <w:tcW w:w="760" w:type="dxa"/>
          </w:tcPr>
          <w:p w:rsidR="003B2F27" w:rsidRPr="00C825D2" w:rsidRDefault="003B2F27" w:rsidP="005B7138">
            <w:pPr>
              <w:widowControl w:val="0"/>
              <w:spacing w:after="160" w:line="360" w:lineRule="auto"/>
              <w:jc w:val="center"/>
              <w:rPr>
                <w:rFonts w:ascii="GHEA Grapalat" w:hAnsi="GHEA Grapalat"/>
              </w:rPr>
            </w:pPr>
          </w:p>
        </w:tc>
        <w:tc>
          <w:tcPr>
            <w:tcW w:w="4343" w:type="dxa"/>
          </w:tcPr>
          <w:p w:rsidR="003B2F27" w:rsidRPr="00C825D2" w:rsidRDefault="003B2F27" w:rsidP="005B7138">
            <w:pPr>
              <w:widowControl w:val="0"/>
              <w:spacing w:after="160" w:line="360" w:lineRule="auto"/>
              <w:jc w:val="center"/>
              <w:rPr>
                <w:rFonts w:ascii="GHEA Grapalat" w:hAnsi="GHEA Grapalat" w:cs="Sylfaen"/>
                <w:b/>
                <w:bCs/>
              </w:rPr>
            </w:pPr>
            <w:r w:rsidRPr="00C825D2">
              <w:rPr>
                <w:rFonts w:ascii="GHEA Grapalat" w:hAnsi="GHEA Grapalat"/>
                <w:b/>
              </w:rPr>
              <w:t>ИСПОЛНИТЕЛЬ</w:t>
            </w:r>
          </w:p>
          <w:p w:rsidR="003B2F27" w:rsidRPr="00C825D2" w:rsidRDefault="003B2F27" w:rsidP="005B7138">
            <w:pPr>
              <w:widowControl w:val="0"/>
              <w:jc w:val="center"/>
              <w:rPr>
                <w:rFonts w:ascii="GHEA Grapalat" w:hAnsi="GHEA Grapalat"/>
                <w:lang w:val="en-US"/>
              </w:rPr>
            </w:pPr>
            <w:r w:rsidRPr="00C825D2">
              <w:rPr>
                <w:rFonts w:ascii="GHEA Grapalat" w:hAnsi="GHEA Grapalat"/>
                <w:lang w:val="en-US"/>
              </w:rPr>
              <w:t>__________________________</w:t>
            </w:r>
          </w:p>
          <w:p w:rsidR="003B2F27" w:rsidRPr="00C825D2" w:rsidRDefault="003B2F27" w:rsidP="005B7138">
            <w:pPr>
              <w:widowControl w:val="0"/>
              <w:spacing w:after="160" w:line="360" w:lineRule="auto"/>
              <w:jc w:val="center"/>
              <w:rPr>
                <w:rFonts w:ascii="GHEA Grapalat" w:hAnsi="GHEA Grapalat"/>
                <w:vertAlign w:val="superscript"/>
              </w:rPr>
            </w:pPr>
            <w:r w:rsidRPr="00C825D2">
              <w:rPr>
                <w:rFonts w:ascii="GHEA Grapalat" w:hAnsi="GHEA Grapalat"/>
                <w:vertAlign w:val="superscript"/>
              </w:rPr>
              <w:t>/подпись/</w:t>
            </w:r>
          </w:p>
          <w:p w:rsidR="003B2F27" w:rsidRPr="00C825D2" w:rsidRDefault="003B2F27" w:rsidP="005B7138">
            <w:pPr>
              <w:widowControl w:val="0"/>
              <w:spacing w:after="160" w:line="360" w:lineRule="auto"/>
              <w:jc w:val="center"/>
              <w:rPr>
                <w:rFonts w:ascii="GHEA Grapalat" w:hAnsi="GHEA Grapalat"/>
              </w:rPr>
            </w:pPr>
            <w:r w:rsidRPr="00C825D2">
              <w:rPr>
                <w:rFonts w:ascii="GHEA Grapalat" w:hAnsi="GHEA Grapalat"/>
              </w:rPr>
              <w:t>М. П.</w:t>
            </w:r>
          </w:p>
        </w:tc>
      </w:tr>
    </w:tbl>
    <w:p w:rsidR="003B2F27" w:rsidRPr="00C825D2" w:rsidRDefault="003B2F27" w:rsidP="003B2F27">
      <w:pPr>
        <w:widowControl w:val="0"/>
        <w:spacing w:after="160" w:line="360" w:lineRule="auto"/>
        <w:jc w:val="center"/>
        <w:rPr>
          <w:rFonts w:ascii="GHEA Grapalat" w:hAnsi="GHEA Grapalat"/>
        </w:rPr>
      </w:pPr>
      <w:r w:rsidRPr="00C825D2">
        <w:rPr>
          <w:rFonts w:ascii="GHEA Grapalat" w:hAnsi="GHEA Grapalat"/>
        </w:rPr>
        <w:br w:type="page"/>
      </w:r>
    </w:p>
    <w:p w:rsidR="00554D44" w:rsidRPr="00C825D2" w:rsidRDefault="00554D44" w:rsidP="00375205">
      <w:pPr>
        <w:widowControl w:val="0"/>
        <w:spacing w:after="160" w:line="360" w:lineRule="auto"/>
        <w:ind w:firstLine="567"/>
        <w:jc w:val="right"/>
        <w:rPr>
          <w:rFonts w:ascii="GHEA Grapalat" w:hAnsi="GHEA Grapalat"/>
          <w:i/>
        </w:rPr>
      </w:pPr>
    </w:p>
    <w:p w:rsidR="003B2F27" w:rsidRPr="00C825D2" w:rsidRDefault="003B2F27" w:rsidP="003B2F27">
      <w:pPr>
        <w:widowControl w:val="0"/>
        <w:spacing w:after="160" w:line="360" w:lineRule="auto"/>
        <w:jc w:val="right"/>
        <w:rPr>
          <w:rFonts w:ascii="GHEA Grapalat" w:hAnsi="GHEA Grapalat"/>
          <w:i/>
        </w:rPr>
      </w:pPr>
      <w:r w:rsidRPr="00C825D2">
        <w:rPr>
          <w:rFonts w:ascii="GHEA Grapalat" w:hAnsi="GHEA Grapalat"/>
          <w:i/>
        </w:rPr>
        <w:t>Приложение № 2</w:t>
      </w:r>
    </w:p>
    <w:p w:rsidR="003B2F27" w:rsidRPr="00C825D2" w:rsidRDefault="003B2F27" w:rsidP="003B2F27">
      <w:pPr>
        <w:widowControl w:val="0"/>
        <w:spacing w:after="160" w:line="360" w:lineRule="auto"/>
        <w:jc w:val="right"/>
        <w:rPr>
          <w:rFonts w:ascii="GHEA Grapalat" w:hAnsi="GHEA Grapalat"/>
          <w:i/>
        </w:rPr>
      </w:pPr>
      <w:r w:rsidRPr="00C825D2">
        <w:rPr>
          <w:rFonts w:ascii="GHEA Grapalat" w:hAnsi="GHEA Grapalat"/>
          <w:i/>
        </w:rPr>
        <w:t xml:space="preserve">к Договору под кодом </w:t>
      </w:r>
      <w:r w:rsidRPr="00C825D2">
        <w:rPr>
          <w:rFonts w:ascii="GHEA Grapalat" w:hAnsi="GHEA Grapalat"/>
          <w:i/>
        </w:rPr>
        <w:br/>
        <w:t xml:space="preserve"> заключенному "</w:t>
      </w:r>
      <w:r w:rsidRPr="00C825D2">
        <w:rPr>
          <w:rFonts w:ascii="GHEA Grapalat" w:hAnsi="GHEA Grapalat"/>
          <w:i/>
        </w:rPr>
        <w:tab/>
        <w:t>"</w:t>
      </w:r>
      <w:r w:rsidRPr="00C825D2">
        <w:rPr>
          <w:rFonts w:ascii="GHEA Grapalat" w:hAnsi="GHEA Grapalat"/>
          <w:i/>
        </w:rPr>
        <w:tab/>
        <w:t>20.</w:t>
      </w:r>
      <w:r w:rsidRPr="00C825D2">
        <w:rPr>
          <w:rFonts w:ascii="GHEA Grapalat" w:hAnsi="GHEA Grapalat"/>
          <w:i/>
        </w:rPr>
        <w:tab/>
        <w:t>г.</w:t>
      </w:r>
    </w:p>
    <w:p w:rsidR="003B2F27" w:rsidRPr="00C825D2" w:rsidRDefault="003B2F27" w:rsidP="003B2F27">
      <w:pPr>
        <w:widowControl w:val="0"/>
        <w:tabs>
          <w:tab w:val="left" w:pos="9540"/>
        </w:tabs>
        <w:spacing w:after="160" w:line="360" w:lineRule="auto"/>
        <w:jc w:val="center"/>
        <w:rPr>
          <w:rFonts w:ascii="GHEA Grapalat" w:hAnsi="GHEA Grapalat"/>
        </w:rPr>
      </w:pPr>
    </w:p>
    <w:p w:rsidR="003B2F27" w:rsidRPr="00C825D2" w:rsidRDefault="003B2F27" w:rsidP="003B2F27">
      <w:pPr>
        <w:widowControl w:val="0"/>
        <w:spacing w:after="160" w:line="360" w:lineRule="auto"/>
        <w:jc w:val="center"/>
        <w:rPr>
          <w:rFonts w:ascii="GHEA Grapalat" w:hAnsi="GHEA Grapalat"/>
          <w:lang w:val="en-US"/>
        </w:rPr>
      </w:pPr>
      <w:r w:rsidRPr="00C825D2">
        <w:rPr>
          <w:rFonts w:ascii="GHEA Grapalat" w:hAnsi="GHEA Grapalat"/>
        </w:rPr>
        <w:t>ГРАФИК ОПЛАТЫ</w:t>
      </w:r>
      <w:r w:rsidRPr="00C825D2">
        <w:rPr>
          <w:rStyle w:val="FootnoteReference"/>
          <w:rFonts w:ascii="GHEA Grapalat" w:hAnsi="GHEA Grapalat"/>
        </w:rPr>
        <w:footnoteReference w:customMarkFollows="1" w:id="20"/>
        <w:t>*</w:t>
      </w:r>
    </w:p>
    <w:p w:rsidR="003B2F27" w:rsidRPr="00C825D2" w:rsidRDefault="003B2F27" w:rsidP="003B2F27">
      <w:pPr>
        <w:widowControl w:val="0"/>
        <w:spacing w:after="160" w:line="360" w:lineRule="auto"/>
        <w:jc w:val="right"/>
        <w:rPr>
          <w:rFonts w:ascii="GHEA Grapalat" w:hAnsi="GHEA Grapalat"/>
        </w:rPr>
      </w:pPr>
      <w:r w:rsidRPr="00C825D2">
        <w:rPr>
          <w:rFonts w:ascii="GHEA Grapalat" w:hAnsi="GHEA Grapalat"/>
        </w:rPr>
        <w:t>драмов РА</w:t>
      </w:r>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505"/>
        <w:gridCol w:w="709"/>
        <w:gridCol w:w="646"/>
        <w:gridCol w:w="629"/>
        <w:gridCol w:w="80"/>
        <w:gridCol w:w="629"/>
        <w:gridCol w:w="80"/>
        <w:gridCol w:w="771"/>
        <w:gridCol w:w="708"/>
        <w:gridCol w:w="647"/>
        <w:gridCol w:w="913"/>
        <w:gridCol w:w="1275"/>
        <w:gridCol w:w="53"/>
      </w:tblGrid>
      <w:tr w:rsidR="00C825D2" w:rsidRPr="00C825D2" w:rsidTr="00A77CBA">
        <w:trPr>
          <w:gridAfter w:val="1"/>
          <w:wAfter w:w="53" w:type="dxa"/>
          <w:trHeight w:val="363"/>
          <w:jc w:val="center"/>
        </w:trPr>
        <w:tc>
          <w:tcPr>
            <w:tcW w:w="10810" w:type="dxa"/>
            <w:gridSpan w:val="14"/>
          </w:tcPr>
          <w:p w:rsidR="003B2F27" w:rsidRPr="00C825D2" w:rsidRDefault="003B2F27" w:rsidP="005B7138">
            <w:pPr>
              <w:widowControl w:val="0"/>
              <w:spacing w:after="120"/>
              <w:jc w:val="center"/>
              <w:rPr>
                <w:rFonts w:ascii="GHEA Grapalat" w:hAnsi="GHEA Grapalat"/>
                <w:sz w:val="16"/>
              </w:rPr>
            </w:pPr>
            <w:r w:rsidRPr="00C825D2">
              <w:rPr>
                <w:rFonts w:ascii="GHEA Grapalat" w:hAnsi="GHEA Grapalat"/>
                <w:sz w:val="16"/>
              </w:rPr>
              <w:t>Услуги</w:t>
            </w:r>
          </w:p>
        </w:tc>
      </w:tr>
      <w:tr w:rsidR="00C825D2" w:rsidRPr="00C825D2" w:rsidTr="00A77CBA">
        <w:trPr>
          <w:gridAfter w:val="1"/>
          <w:wAfter w:w="53" w:type="dxa"/>
          <w:trHeight w:val="1781"/>
          <w:jc w:val="center"/>
        </w:trPr>
        <w:tc>
          <w:tcPr>
            <w:tcW w:w="1006" w:type="dxa"/>
            <w:vAlign w:val="center"/>
          </w:tcPr>
          <w:p w:rsidR="003B2F27" w:rsidRPr="00C825D2" w:rsidRDefault="003B2F27" w:rsidP="005B7138">
            <w:pPr>
              <w:widowControl w:val="0"/>
              <w:spacing w:after="120"/>
              <w:jc w:val="center"/>
              <w:rPr>
                <w:rFonts w:ascii="GHEA Grapalat" w:hAnsi="GHEA Grapalat"/>
                <w:sz w:val="16"/>
              </w:rPr>
            </w:pPr>
            <w:r w:rsidRPr="00C825D2">
              <w:rPr>
                <w:rFonts w:ascii="GHEA Grapalat" w:hAnsi="GHEA Grapalat"/>
                <w:sz w:val="16"/>
              </w:rPr>
              <w:t>номер предусмотренного приглашением лота</w:t>
            </w:r>
          </w:p>
        </w:tc>
        <w:tc>
          <w:tcPr>
            <w:tcW w:w="1212" w:type="dxa"/>
            <w:vAlign w:val="center"/>
          </w:tcPr>
          <w:p w:rsidR="003B2F27" w:rsidRPr="00C825D2" w:rsidRDefault="003B2F27" w:rsidP="005B7138">
            <w:pPr>
              <w:widowControl w:val="0"/>
              <w:spacing w:after="120"/>
              <w:jc w:val="center"/>
              <w:rPr>
                <w:rFonts w:ascii="GHEA Grapalat" w:hAnsi="GHEA Grapalat"/>
                <w:sz w:val="16"/>
              </w:rPr>
            </w:pPr>
            <w:r w:rsidRPr="00C825D2">
              <w:rPr>
                <w:rFonts w:ascii="GHEA Grapalat" w:hAnsi="GHEA Grapalat"/>
                <w:sz w:val="16"/>
              </w:rPr>
              <w:t>промежуточный код, предусмотренный планом закупок по классификации ЕЗК (CPV)</w:t>
            </w:r>
          </w:p>
        </w:tc>
        <w:tc>
          <w:tcPr>
            <w:tcW w:w="1505" w:type="dxa"/>
            <w:vAlign w:val="center"/>
          </w:tcPr>
          <w:p w:rsidR="003B2F27" w:rsidRPr="00C825D2" w:rsidRDefault="003B2F27" w:rsidP="005B7138">
            <w:pPr>
              <w:widowControl w:val="0"/>
              <w:spacing w:after="120"/>
              <w:jc w:val="center"/>
              <w:rPr>
                <w:rFonts w:ascii="GHEA Grapalat" w:hAnsi="GHEA Grapalat"/>
                <w:sz w:val="16"/>
              </w:rPr>
            </w:pPr>
            <w:r w:rsidRPr="00C825D2">
              <w:rPr>
                <w:rFonts w:ascii="GHEA Grapalat" w:hAnsi="GHEA Grapalat"/>
                <w:sz w:val="16"/>
              </w:rPr>
              <w:t>наименование</w:t>
            </w:r>
          </w:p>
        </w:tc>
        <w:tc>
          <w:tcPr>
            <w:tcW w:w="7087" w:type="dxa"/>
            <w:gridSpan w:val="11"/>
            <w:vAlign w:val="center"/>
          </w:tcPr>
          <w:p w:rsidR="003B2F27" w:rsidRPr="00C825D2" w:rsidRDefault="003B2F27" w:rsidP="005B7138">
            <w:pPr>
              <w:widowControl w:val="0"/>
              <w:spacing w:after="120"/>
              <w:jc w:val="both"/>
              <w:rPr>
                <w:rFonts w:ascii="GHEA Grapalat" w:hAnsi="GHEA Grapalat"/>
                <w:sz w:val="16"/>
              </w:rPr>
            </w:pPr>
            <w:r w:rsidRPr="00C825D2">
              <w:rPr>
                <w:rFonts w:ascii="GHEA Grapalat" w:hAnsi="GHEA Grapalat"/>
                <w:sz w:val="16"/>
              </w:rPr>
              <w:t>Оплату услуги предусматривается произвести в 20.</w:t>
            </w:r>
            <w:r w:rsidRPr="00C825D2">
              <w:rPr>
                <w:rFonts w:ascii="GHEA Grapalat" w:hAnsi="GHEA Grapalat"/>
                <w:sz w:val="16"/>
              </w:rPr>
              <w:tab/>
              <w:t>г., по месяцам, в том числе</w:t>
            </w:r>
            <w:r w:rsidRPr="00C825D2">
              <w:rPr>
                <w:rStyle w:val="FootnoteReference"/>
                <w:rFonts w:ascii="GHEA Grapalat" w:hAnsi="GHEA Grapalat"/>
                <w:sz w:val="16"/>
              </w:rPr>
              <w:footnoteReference w:customMarkFollows="1" w:id="21"/>
              <w:t>**</w:t>
            </w:r>
          </w:p>
        </w:tc>
      </w:tr>
      <w:tr w:rsidR="00C825D2" w:rsidRPr="00C825D2" w:rsidTr="00D553BB">
        <w:trPr>
          <w:trHeight w:val="742"/>
          <w:jc w:val="center"/>
        </w:trPr>
        <w:tc>
          <w:tcPr>
            <w:tcW w:w="1006" w:type="dxa"/>
          </w:tcPr>
          <w:p w:rsidR="00A77CBA" w:rsidRPr="00C825D2" w:rsidRDefault="00A77CBA" w:rsidP="005B7138">
            <w:pPr>
              <w:widowControl w:val="0"/>
              <w:spacing w:after="120"/>
              <w:jc w:val="center"/>
              <w:rPr>
                <w:rFonts w:ascii="GHEA Grapalat" w:hAnsi="GHEA Grapalat"/>
                <w:sz w:val="16"/>
              </w:rPr>
            </w:pPr>
          </w:p>
        </w:tc>
        <w:tc>
          <w:tcPr>
            <w:tcW w:w="1212" w:type="dxa"/>
          </w:tcPr>
          <w:p w:rsidR="00A77CBA" w:rsidRPr="00C825D2" w:rsidRDefault="00A77CBA" w:rsidP="005B7138">
            <w:pPr>
              <w:widowControl w:val="0"/>
              <w:spacing w:after="120"/>
              <w:jc w:val="center"/>
              <w:rPr>
                <w:rFonts w:ascii="GHEA Grapalat" w:hAnsi="GHEA Grapalat"/>
                <w:sz w:val="16"/>
              </w:rPr>
            </w:pPr>
          </w:p>
        </w:tc>
        <w:tc>
          <w:tcPr>
            <w:tcW w:w="1505" w:type="dxa"/>
          </w:tcPr>
          <w:p w:rsidR="00A77CBA" w:rsidRPr="00C825D2" w:rsidRDefault="00A77CBA" w:rsidP="005B7138">
            <w:pPr>
              <w:widowControl w:val="0"/>
              <w:spacing w:after="120"/>
              <w:jc w:val="center"/>
              <w:rPr>
                <w:rFonts w:ascii="GHEA Grapalat" w:hAnsi="GHEA Grapalat"/>
                <w:sz w:val="16"/>
              </w:rPr>
            </w:pPr>
          </w:p>
        </w:tc>
        <w:tc>
          <w:tcPr>
            <w:tcW w:w="709" w:type="dxa"/>
            <w:vAlign w:val="center"/>
          </w:tcPr>
          <w:p w:rsidR="00A77CBA" w:rsidRPr="00C825D2" w:rsidRDefault="00A77CBA" w:rsidP="005B7138">
            <w:pPr>
              <w:widowControl w:val="0"/>
              <w:spacing w:after="120"/>
              <w:ind w:left="-122" w:right="-94"/>
              <w:jc w:val="center"/>
              <w:rPr>
                <w:rFonts w:ascii="GHEA Grapalat" w:hAnsi="GHEA Grapalat"/>
                <w:sz w:val="16"/>
              </w:rPr>
            </w:pPr>
            <w:r w:rsidRPr="00C825D2">
              <w:rPr>
                <w:rFonts w:ascii="GHEA Grapalat" w:hAnsi="GHEA Grapalat"/>
                <w:sz w:val="16"/>
              </w:rPr>
              <w:t>май</w:t>
            </w:r>
          </w:p>
        </w:tc>
        <w:tc>
          <w:tcPr>
            <w:tcW w:w="646" w:type="dxa"/>
            <w:vAlign w:val="center"/>
          </w:tcPr>
          <w:p w:rsidR="00A77CBA" w:rsidRPr="00C825D2" w:rsidRDefault="00A77CBA" w:rsidP="005B7138">
            <w:pPr>
              <w:widowControl w:val="0"/>
              <w:spacing w:after="120"/>
              <w:ind w:left="-94" w:right="-128"/>
              <w:jc w:val="center"/>
              <w:rPr>
                <w:rFonts w:ascii="GHEA Grapalat" w:hAnsi="GHEA Grapalat"/>
                <w:sz w:val="16"/>
              </w:rPr>
            </w:pPr>
            <w:r w:rsidRPr="00C825D2">
              <w:rPr>
                <w:rFonts w:ascii="GHEA Grapalat" w:hAnsi="GHEA Grapalat"/>
                <w:sz w:val="16"/>
              </w:rPr>
              <w:t>июнь</w:t>
            </w:r>
          </w:p>
        </w:tc>
        <w:tc>
          <w:tcPr>
            <w:tcW w:w="629" w:type="dxa"/>
            <w:vAlign w:val="center"/>
          </w:tcPr>
          <w:p w:rsidR="00A77CBA" w:rsidRPr="00C825D2" w:rsidRDefault="00A77CBA" w:rsidP="005B7138">
            <w:pPr>
              <w:widowControl w:val="0"/>
              <w:spacing w:after="120"/>
              <w:ind w:left="-118" w:right="-122"/>
              <w:jc w:val="center"/>
              <w:rPr>
                <w:rFonts w:ascii="GHEA Grapalat" w:hAnsi="GHEA Grapalat"/>
                <w:sz w:val="16"/>
              </w:rPr>
            </w:pPr>
            <w:r w:rsidRPr="00C825D2">
              <w:rPr>
                <w:rFonts w:ascii="GHEA Grapalat" w:hAnsi="GHEA Grapalat"/>
                <w:sz w:val="16"/>
              </w:rPr>
              <w:t>июль</w:t>
            </w:r>
          </w:p>
        </w:tc>
        <w:tc>
          <w:tcPr>
            <w:tcW w:w="709" w:type="dxa"/>
            <w:gridSpan w:val="2"/>
            <w:vAlign w:val="center"/>
          </w:tcPr>
          <w:p w:rsidR="00A77CBA" w:rsidRPr="00C825D2" w:rsidRDefault="00A77CBA" w:rsidP="005B7138">
            <w:pPr>
              <w:widowControl w:val="0"/>
              <w:spacing w:after="120"/>
              <w:ind w:left="-94" w:right="-124"/>
              <w:jc w:val="center"/>
              <w:rPr>
                <w:rFonts w:ascii="GHEA Grapalat" w:hAnsi="GHEA Grapalat"/>
                <w:sz w:val="16"/>
              </w:rPr>
            </w:pPr>
            <w:r w:rsidRPr="00C825D2">
              <w:rPr>
                <w:rFonts w:ascii="GHEA Grapalat" w:hAnsi="GHEA Grapalat"/>
                <w:sz w:val="16"/>
              </w:rPr>
              <w:t>август</w:t>
            </w:r>
          </w:p>
        </w:tc>
        <w:tc>
          <w:tcPr>
            <w:tcW w:w="851" w:type="dxa"/>
            <w:gridSpan w:val="2"/>
            <w:vAlign w:val="center"/>
          </w:tcPr>
          <w:p w:rsidR="00A77CBA" w:rsidRPr="00C825D2" w:rsidRDefault="00A77CBA" w:rsidP="005B7138">
            <w:pPr>
              <w:widowControl w:val="0"/>
              <w:spacing w:after="120"/>
              <w:ind w:left="-108" w:right="-119"/>
              <w:jc w:val="center"/>
              <w:rPr>
                <w:rFonts w:ascii="GHEA Grapalat" w:hAnsi="GHEA Grapalat"/>
                <w:sz w:val="16"/>
              </w:rPr>
            </w:pPr>
            <w:r w:rsidRPr="00C825D2">
              <w:rPr>
                <w:rFonts w:ascii="GHEA Grapalat" w:hAnsi="GHEA Grapalat"/>
                <w:sz w:val="16"/>
              </w:rPr>
              <w:t>сентябрь</w:t>
            </w:r>
          </w:p>
        </w:tc>
        <w:tc>
          <w:tcPr>
            <w:tcW w:w="708" w:type="dxa"/>
            <w:vAlign w:val="center"/>
          </w:tcPr>
          <w:p w:rsidR="00A77CBA" w:rsidRPr="00C825D2" w:rsidRDefault="00A77CBA" w:rsidP="005B7138">
            <w:pPr>
              <w:widowControl w:val="0"/>
              <w:spacing w:after="120"/>
              <w:ind w:left="-113" w:right="-124"/>
              <w:jc w:val="center"/>
              <w:rPr>
                <w:rFonts w:ascii="GHEA Grapalat" w:hAnsi="GHEA Grapalat"/>
                <w:sz w:val="16"/>
              </w:rPr>
            </w:pPr>
            <w:r w:rsidRPr="00C825D2">
              <w:rPr>
                <w:rFonts w:ascii="GHEA Grapalat" w:hAnsi="GHEA Grapalat"/>
                <w:sz w:val="16"/>
              </w:rPr>
              <w:t>октябрь</w:t>
            </w:r>
          </w:p>
        </w:tc>
        <w:tc>
          <w:tcPr>
            <w:tcW w:w="647" w:type="dxa"/>
            <w:vAlign w:val="center"/>
          </w:tcPr>
          <w:p w:rsidR="00A77CBA" w:rsidRPr="00C825D2" w:rsidRDefault="00A77CBA" w:rsidP="005B7138">
            <w:pPr>
              <w:widowControl w:val="0"/>
              <w:spacing w:after="120"/>
              <w:ind w:left="-94" w:right="-108"/>
              <w:jc w:val="center"/>
              <w:rPr>
                <w:rFonts w:ascii="GHEA Grapalat" w:hAnsi="GHEA Grapalat"/>
                <w:sz w:val="16"/>
              </w:rPr>
            </w:pPr>
            <w:r w:rsidRPr="00C825D2">
              <w:rPr>
                <w:rFonts w:ascii="GHEA Grapalat" w:hAnsi="GHEA Grapalat"/>
                <w:sz w:val="16"/>
              </w:rPr>
              <w:t>ноябрь</w:t>
            </w:r>
          </w:p>
        </w:tc>
        <w:tc>
          <w:tcPr>
            <w:tcW w:w="913" w:type="dxa"/>
            <w:vAlign w:val="center"/>
          </w:tcPr>
          <w:p w:rsidR="00A77CBA" w:rsidRPr="00C825D2" w:rsidRDefault="00A77CBA" w:rsidP="005B7138">
            <w:pPr>
              <w:widowControl w:val="0"/>
              <w:spacing w:after="120"/>
              <w:ind w:left="-136" w:right="-80"/>
              <w:jc w:val="center"/>
              <w:rPr>
                <w:rFonts w:ascii="GHEA Grapalat" w:hAnsi="GHEA Grapalat"/>
                <w:sz w:val="16"/>
              </w:rPr>
            </w:pPr>
            <w:r w:rsidRPr="00C825D2">
              <w:rPr>
                <w:rFonts w:ascii="GHEA Grapalat" w:hAnsi="GHEA Grapalat"/>
                <w:sz w:val="16"/>
              </w:rPr>
              <w:t>декабрь</w:t>
            </w:r>
          </w:p>
        </w:tc>
        <w:tc>
          <w:tcPr>
            <w:tcW w:w="1328" w:type="dxa"/>
            <w:gridSpan w:val="2"/>
            <w:vAlign w:val="center"/>
          </w:tcPr>
          <w:p w:rsidR="00A77CBA" w:rsidRPr="00C825D2" w:rsidRDefault="00A77CBA" w:rsidP="005B7138">
            <w:pPr>
              <w:widowControl w:val="0"/>
              <w:spacing w:after="120"/>
              <w:ind w:right="-1"/>
              <w:jc w:val="center"/>
              <w:rPr>
                <w:rFonts w:ascii="GHEA Grapalat" w:hAnsi="GHEA Grapalat"/>
                <w:sz w:val="16"/>
                <w:lang w:val="en-US"/>
              </w:rPr>
            </w:pPr>
            <w:r w:rsidRPr="00C825D2">
              <w:rPr>
                <w:rFonts w:ascii="GHEA Grapalat" w:hAnsi="GHEA Grapalat"/>
                <w:sz w:val="16"/>
              </w:rPr>
              <w:t>Всего</w:t>
            </w:r>
          </w:p>
        </w:tc>
      </w:tr>
      <w:tr w:rsidR="00D553BB" w:rsidRPr="00C825D2" w:rsidTr="00D553BB">
        <w:trPr>
          <w:trHeight w:val="363"/>
          <w:jc w:val="center"/>
        </w:trPr>
        <w:tc>
          <w:tcPr>
            <w:tcW w:w="1006" w:type="dxa"/>
          </w:tcPr>
          <w:p w:rsidR="00D553BB" w:rsidRPr="00C825D2" w:rsidRDefault="00D553BB" w:rsidP="00D553BB">
            <w:pPr>
              <w:jc w:val="center"/>
              <w:rPr>
                <w:rFonts w:ascii="GHEA Grapalat" w:hAnsi="GHEA Grapalat"/>
                <w:sz w:val="20"/>
                <w:lang w:val="hy-AM"/>
              </w:rPr>
            </w:pPr>
            <w:bookmarkStart w:id="28" w:name="_GoBack" w:colFirst="6" w:colLast="6"/>
          </w:p>
          <w:p w:rsidR="00D553BB" w:rsidRPr="00C825D2" w:rsidRDefault="00D553BB" w:rsidP="00D553BB">
            <w:pPr>
              <w:jc w:val="center"/>
              <w:rPr>
                <w:rFonts w:ascii="GHEA Grapalat" w:hAnsi="GHEA Grapalat"/>
                <w:sz w:val="20"/>
                <w:lang w:val="hy-AM"/>
              </w:rPr>
            </w:pPr>
          </w:p>
          <w:p w:rsidR="00D553BB" w:rsidRPr="00C825D2" w:rsidRDefault="00D553BB" w:rsidP="00D553BB">
            <w:pPr>
              <w:jc w:val="center"/>
              <w:rPr>
                <w:rFonts w:ascii="GHEA Grapalat" w:hAnsi="GHEA Grapalat"/>
                <w:sz w:val="20"/>
                <w:lang w:val="hy-AM"/>
              </w:rPr>
            </w:pPr>
          </w:p>
          <w:p w:rsidR="00D553BB" w:rsidRPr="00C825D2" w:rsidRDefault="00D553BB" w:rsidP="00D553BB">
            <w:pPr>
              <w:jc w:val="center"/>
              <w:rPr>
                <w:rFonts w:ascii="GHEA Grapalat" w:hAnsi="GHEA Grapalat"/>
                <w:sz w:val="20"/>
                <w:lang w:val="hy-AM"/>
              </w:rPr>
            </w:pPr>
          </w:p>
          <w:p w:rsidR="00D553BB" w:rsidRPr="00C825D2" w:rsidRDefault="00D553BB" w:rsidP="00D553BB">
            <w:pPr>
              <w:jc w:val="center"/>
              <w:rPr>
                <w:rFonts w:ascii="GHEA Grapalat" w:hAnsi="GHEA Grapalat"/>
                <w:sz w:val="20"/>
                <w:lang w:val="hy-AM"/>
              </w:rPr>
            </w:pPr>
          </w:p>
          <w:p w:rsidR="00D553BB" w:rsidRPr="00C825D2" w:rsidRDefault="00D553BB" w:rsidP="00D553BB">
            <w:pPr>
              <w:jc w:val="center"/>
              <w:rPr>
                <w:rFonts w:ascii="GHEA Grapalat" w:hAnsi="GHEA Grapalat"/>
                <w:sz w:val="20"/>
                <w:lang w:val="hy-AM"/>
              </w:rPr>
            </w:pPr>
          </w:p>
          <w:p w:rsidR="00D553BB" w:rsidRPr="00C825D2" w:rsidRDefault="00D553BB" w:rsidP="00D553BB">
            <w:pPr>
              <w:jc w:val="center"/>
              <w:rPr>
                <w:rFonts w:ascii="GHEA Grapalat" w:hAnsi="GHEA Grapalat"/>
                <w:sz w:val="20"/>
                <w:lang w:val="hy-AM"/>
              </w:rPr>
            </w:pPr>
          </w:p>
          <w:p w:rsidR="00D553BB" w:rsidRPr="00C825D2" w:rsidRDefault="00D553BB" w:rsidP="00D553BB">
            <w:pPr>
              <w:jc w:val="center"/>
              <w:rPr>
                <w:rFonts w:ascii="GHEA Grapalat" w:hAnsi="GHEA Grapalat"/>
                <w:sz w:val="20"/>
                <w:lang w:val="hy-AM"/>
              </w:rPr>
            </w:pPr>
          </w:p>
          <w:p w:rsidR="00D553BB" w:rsidRPr="00C825D2" w:rsidRDefault="00D553BB" w:rsidP="00D553BB">
            <w:pPr>
              <w:jc w:val="center"/>
              <w:rPr>
                <w:rFonts w:ascii="GHEA Grapalat" w:hAnsi="GHEA Grapalat"/>
                <w:sz w:val="20"/>
                <w:lang w:val="hy-AM"/>
              </w:rPr>
            </w:pPr>
          </w:p>
          <w:p w:rsidR="00D553BB" w:rsidRPr="00C825D2" w:rsidRDefault="00D553BB" w:rsidP="00D553BB">
            <w:pPr>
              <w:jc w:val="center"/>
              <w:rPr>
                <w:rFonts w:ascii="GHEA Grapalat" w:hAnsi="GHEA Grapalat"/>
                <w:sz w:val="18"/>
                <w:szCs w:val="18"/>
                <w:lang w:val="hy-AM"/>
              </w:rPr>
            </w:pPr>
            <w:r w:rsidRPr="00C825D2">
              <w:rPr>
                <w:rFonts w:ascii="GHEA Grapalat" w:hAnsi="GHEA Grapalat"/>
                <w:sz w:val="18"/>
                <w:szCs w:val="18"/>
                <w:lang w:val="hy-AM"/>
              </w:rPr>
              <w:t>1</w:t>
            </w:r>
          </w:p>
        </w:tc>
        <w:tc>
          <w:tcPr>
            <w:tcW w:w="1212" w:type="dxa"/>
            <w:vAlign w:val="center"/>
          </w:tcPr>
          <w:p w:rsidR="00D553BB" w:rsidRPr="00C825D2" w:rsidRDefault="00D553BB" w:rsidP="00D553BB">
            <w:pPr>
              <w:jc w:val="center"/>
              <w:rPr>
                <w:rFonts w:ascii="GHEA Grapalat" w:hAnsi="GHEA Grapalat"/>
                <w:sz w:val="18"/>
                <w:szCs w:val="18"/>
              </w:rPr>
            </w:pPr>
            <w:r w:rsidRPr="00C825D2">
              <w:rPr>
                <w:rFonts w:ascii="GHEA Grapalat" w:hAnsi="GHEA Grapalat" w:cs="Arial"/>
                <w:sz w:val="18"/>
                <w:szCs w:val="18"/>
                <w:lang w:val="hy-AM"/>
              </w:rPr>
              <w:t>50531140/504</w:t>
            </w:r>
          </w:p>
        </w:tc>
        <w:tc>
          <w:tcPr>
            <w:tcW w:w="1505" w:type="dxa"/>
          </w:tcPr>
          <w:p w:rsidR="00D553BB" w:rsidRPr="00C825D2" w:rsidRDefault="00D553BB" w:rsidP="00D553BB">
            <w:pPr>
              <w:widowControl w:val="0"/>
              <w:spacing w:after="120"/>
              <w:jc w:val="center"/>
              <w:rPr>
                <w:rFonts w:ascii="GHEA Grapalat" w:hAnsi="GHEA Grapalat" w:cs="Calibri"/>
                <w:sz w:val="20"/>
                <w:szCs w:val="20"/>
              </w:rPr>
            </w:pPr>
            <w:r w:rsidRPr="00C825D2">
              <w:rPr>
                <w:rFonts w:ascii="GHEA Grapalat" w:hAnsi="GHEA Grapalat" w:cs="Calibri"/>
                <w:sz w:val="20"/>
                <w:szCs w:val="20"/>
              </w:rPr>
              <w:t xml:space="preserve">Услуги по проведению повторной простой экспертизы проектно-сметной документации на строительство и реконструкцию водохранилищ дневного регулирования </w:t>
            </w:r>
          </w:p>
          <w:p w:rsidR="00D553BB" w:rsidRPr="00C825D2" w:rsidRDefault="00D553BB" w:rsidP="00D553BB">
            <w:pPr>
              <w:widowControl w:val="0"/>
              <w:spacing w:after="120"/>
              <w:jc w:val="center"/>
              <w:rPr>
                <w:rFonts w:ascii="GHEA Grapalat" w:hAnsi="GHEA Grapalat"/>
                <w:sz w:val="20"/>
                <w:szCs w:val="20"/>
              </w:rPr>
            </w:pPr>
            <w:r w:rsidRPr="00C825D2">
              <w:rPr>
                <w:rFonts w:ascii="GHEA Grapalat" w:hAnsi="GHEA Grapalat"/>
                <w:b/>
                <w:sz w:val="20"/>
                <w:szCs w:val="20"/>
              </w:rPr>
              <w:t xml:space="preserve">/Всего 7 покет </w:t>
            </w:r>
            <w:r w:rsidRPr="00C825D2">
              <w:rPr>
                <w:rFonts w:ascii="GHEA Grapalat" w:hAnsi="GHEA Grapalat"/>
                <w:b/>
                <w:sz w:val="20"/>
                <w:szCs w:val="20"/>
              </w:rPr>
              <w:lastRenderedPageBreak/>
              <w:t xml:space="preserve">документов/ </w:t>
            </w:r>
          </w:p>
        </w:tc>
        <w:tc>
          <w:tcPr>
            <w:tcW w:w="709" w:type="dxa"/>
            <w:vAlign w:val="center"/>
          </w:tcPr>
          <w:p w:rsidR="00D553BB" w:rsidRDefault="00D553BB" w:rsidP="00D553BB">
            <w:pPr>
              <w:jc w:val="center"/>
              <w:rPr>
                <w:rFonts w:ascii="GHEA Grapalat" w:hAnsi="GHEA Grapalat" w:cs="Arial"/>
                <w:sz w:val="18"/>
                <w:szCs w:val="18"/>
                <w:lang w:val="pt-BR"/>
              </w:rPr>
            </w:pPr>
            <w:r>
              <w:rPr>
                <w:rFonts w:ascii="GHEA Grapalat" w:hAnsi="GHEA Grapalat"/>
                <w:sz w:val="16"/>
                <w:lang w:val="hy-AM"/>
              </w:rPr>
              <w:lastRenderedPageBreak/>
              <w:t>100</w:t>
            </w:r>
            <w:r>
              <w:rPr>
                <w:rFonts w:ascii="GHEA Grapalat" w:hAnsi="GHEA Grapalat"/>
                <w:sz w:val="16"/>
              </w:rPr>
              <w:t xml:space="preserve"> %</w:t>
            </w:r>
          </w:p>
        </w:tc>
        <w:tc>
          <w:tcPr>
            <w:tcW w:w="646" w:type="dxa"/>
            <w:vAlign w:val="center"/>
          </w:tcPr>
          <w:p w:rsidR="00D553BB" w:rsidRDefault="00D553BB" w:rsidP="00D553BB">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709" w:type="dxa"/>
            <w:gridSpan w:val="2"/>
            <w:vAlign w:val="center"/>
          </w:tcPr>
          <w:p w:rsidR="00D553BB" w:rsidRDefault="00D553BB" w:rsidP="00D553BB">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709" w:type="dxa"/>
            <w:gridSpan w:val="2"/>
            <w:vAlign w:val="center"/>
          </w:tcPr>
          <w:p w:rsidR="00D553BB" w:rsidRDefault="00D553BB" w:rsidP="00D553BB">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771" w:type="dxa"/>
            <w:vAlign w:val="center"/>
          </w:tcPr>
          <w:p w:rsidR="00D553BB" w:rsidRDefault="00D553BB" w:rsidP="00D553BB">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708" w:type="dxa"/>
            <w:vAlign w:val="center"/>
          </w:tcPr>
          <w:p w:rsidR="00D553BB" w:rsidRDefault="00D553BB" w:rsidP="00D553BB">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647" w:type="dxa"/>
            <w:vAlign w:val="center"/>
          </w:tcPr>
          <w:p w:rsidR="00D553BB" w:rsidRDefault="00D553BB" w:rsidP="00D553BB">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913" w:type="dxa"/>
            <w:vAlign w:val="center"/>
          </w:tcPr>
          <w:p w:rsidR="00D553BB" w:rsidRDefault="00D553BB" w:rsidP="00D553BB">
            <w:pPr>
              <w:jc w:val="center"/>
              <w:rPr>
                <w:rFonts w:ascii="GHEA Grapalat" w:hAnsi="GHEA Grapalat" w:cs="Arial"/>
                <w:sz w:val="18"/>
                <w:szCs w:val="18"/>
                <w:lang w:val="pt-BR"/>
              </w:rPr>
            </w:pPr>
            <w:r>
              <w:rPr>
                <w:rFonts w:ascii="GHEA Grapalat" w:hAnsi="GHEA Grapalat"/>
                <w:sz w:val="16"/>
                <w:lang w:val="hy-AM"/>
              </w:rPr>
              <w:t>100</w:t>
            </w:r>
            <w:r>
              <w:rPr>
                <w:rFonts w:ascii="GHEA Grapalat" w:hAnsi="GHEA Grapalat"/>
                <w:sz w:val="16"/>
              </w:rPr>
              <w:t xml:space="preserve"> %</w:t>
            </w:r>
          </w:p>
        </w:tc>
        <w:tc>
          <w:tcPr>
            <w:tcW w:w="1328" w:type="dxa"/>
            <w:gridSpan w:val="2"/>
            <w:vAlign w:val="center"/>
          </w:tcPr>
          <w:p w:rsidR="00D553BB" w:rsidRDefault="00D553BB" w:rsidP="00D553BB">
            <w:pPr>
              <w:jc w:val="center"/>
              <w:rPr>
                <w:rFonts w:ascii="GHEA Grapalat" w:hAnsi="GHEA Grapalat"/>
                <w:b/>
                <w:sz w:val="18"/>
                <w:szCs w:val="18"/>
                <w:lang w:val="pt-BR"/>
              </w:rPr>
            </w:pPr>
            <w:r>
              <w:rPr>
                <w:rFonts w:ascii="GHEA Grapalat" w:hAnsi="GHEA Grapalat"/>
                <w:sz w:val="16"/>
                <w:lang w:val="hy-AM"/>
              </w:rPr>
              <w:t>100</w:t>
            </w:r>
            <w:r>
              <w:rPr>
                <w:rFonts w:ascii="GHEA Grapalat" w:hAnsi="GHEA Grapalat"/>
                <w:sz w:val="16"/>
              </w:rPr>
              <w:t xml:space="preserve"> %</w:t>
            </w:r>
          </w:p>
        </w:tc>
      </w:tr>
      <w:bookmarkEnd w:id="28"/>
    </w:tbl>
    <w:p w:rsidR="003B2F27" w:rsidRPr="00C825D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825D2" w:rsidRPr="00C825D2" w:rsidTr="005B7138">
        <w:trPr>
          <w:jc w:val="center"/>
        </w:trPr>
        <w:tc>
          <w:tcPr>
            <w:tcW w:w="4536" w:type="dxa"/>
          </w:tcPr>
          <w:p w:rsidR="003B2F27" w:rsidRPr="00C825D2" w:rsidRDefault="003B2F27" w:rsidP="005B7138">
            <w:pPr>
              <w:widowControl w:val="0"/>
              <w:spacing w:after="160" w:line="360" w:lineRule="auto"/>
              <w:jc w:val="center"/>
              <w:rPr>
                <w:rFonts w:ascii="GHEA Grapalat" w:hAnsi="GHEA Grapalat" w:cs="Sylfaen"/>
                <w:b/>
                <w:bCs/>
              </w:rPr>
            </w:pPr>
            <w:r w:rsidRPr="00C825D2">
              <w:rPr>
                <w:rFonts w:ascii="GHEA Grapalat" w:hAnsi="GHEA Grapalat"/>
                <w:b/>
              </w:rPr>
              <w:t>ЗАКАЗЧИК</w:t>
            </w:r>
          </w:p>
          <w:p w:rsidR="003B2F27" w:rsidRPr="00C825D2" w:rsidRDefault="003B2F27" w:rsidP="005B7138">
            <w:pPr>
              <w:widowControl w:val="0"/>
              <w:jc w:val="center"/>
              <w:rPr>
                <w:rFonts w:ascii="GHEA Grapalat" w:hAnsi="GHEA Grapalat"/>
                <w:lang w:val="en-US"/>
              </w:rPr>
            </w:pPr>
            <w:r w:rsidRPr="00C825D2">
              <w:rPr>
                <w:rFonts w:ascii="GHEA Grapalat" w:hAnsi="GHEA Grapalat"/>
                <w:lang w:val="en-US"/>
              </w:rPr>
              <w:t>_________________________</w:t>
            </w:r>
          </w:p>
          <w:p w:rsidR="003B2F27" w:rsidRPr="00C825D2" w:rsidRDefault="003B2F27" w:rsidP="005B7138">
            <w:pPr>
              <w:widowControl w:val="0"/>
              <w:spacing w:after="160" w:line="360" w:lineRule="auto"/>
              <w:jc w:val="center"/>
              <w:rPr>
                <w:rFonts w:ascii="GHEA Grapalat" w:hAnsi="GHEA Grapalat"/>
                <w:vertAlign w:val="superscript"/>
              </w:rPr>
            </w:pPr>
            <w:r w:rsidRPr="00C825D2">
              <w:rPr>
                <w:rFonts w:ascii="GHEA Grapalat" w:hAnsi="GHEA Grapalat"/>
                <w:vertAlign w:val="superscript"/>
              </w:rPr>
              <w:t>/подпись/</w:t>
            </w:r>
          </w:p>
          <w:p w:rsidR="003B2F27" w:rsidRPr="00C825D2" w:rsidRDefault="003B2F27" w:rsidP="005B7138">
            <w:pPr>
              <w:widowControl w:val="0"/>
              <w:spacing w:after="160" w:line="360" w:lineRule="auto"/>
              <w:jc w:val="center"/>
              <w:rPr>
                <w:rFonts w:ascii="GHEA Grapalat" w:hAnsi="GHEA Grapalat"/>
              </w:rPr>
            </w:pPr>
            <w:r w:rsidRPr="00C825D2">
              <w:rPr>
                <w:rFonts w:ascii="GHEA Grapalat" w:hAnsi="GHEA Grapalat"/>
              </w:rPr>
              <w:t>М. П.</w:t>
            </w:r>
          </w:p>
        </w:tc>
        <w:tc>
          <w:tcPr>
            <w:tcW w:w="760" w:type="dxa"/>
          </w:tcPr>
          <w:p w:rsidR="003B2F27" w:rsidRPr="00C825D2" w:rsidRDefault="003B2F27" w:rsidP="005B7138">
            <w:pPr>
              <w:widowControl w:val="0"/>
              <w:spacing w:after="160" w:line="360" w:lineRule="auto"/>
              <w:jc w:val="center"/>
              <w:rPr>
                <w:rFonts w:ascii="GHEA Grapalat" w:hAnsi="GHEA Grapalat"/>
              </w:rPr>
            </w:pPr>
          </w:p>
        </w:tc>
        <w:tc>
          <w:tcPr>
            <w:tcW w:w="4343" w:type="dxa"/>
          </w:tcPr>
          <w:p w:rsidR="003B2F27" w:rsidRPr="00C825D2" w:rsidRDefault="003B2F27" w:rsidP="005B7138">
            <w:pPr>
              <w:widowControl w:val="0"/>
              <w:spacing w:after="160" w:line="360" w:lineRule="auto"/>
              <w:jc w:val="center"/>
              <w:rPr>
                <w:rFonts w:ascii="GHEA Grapalat" w:hAnsi="GHEA Grapalat" w:cs="Sylfaen"/>
                <w:b/>
                <w:bCs/>
              </w:rPr>
            </w:pPr>
            <w:r w:rsidRPr="00C825D2">
              <w:rPr>
                <w:rFonts w:ascii="GHEA Grapalat" w:hAnsi="GHEA Grapalat"/>
                <w:b/>
              </w:rPr>
              <w:t>ИСПОЛНИТЕЛЬ</w:t>
            </w:r>
          </w:p>
          <w:p w:rsidR="003B2F27" w:rsidRPr="00C825D2" w:rsidRDefault="003B2F27" w:rsidP="005B7138">
            <w:pPr>
              <w:widowControl w:val="0"/>
              <w:jc w:val="center"/>
              <w:rPr>
                <w:rFonts w:ascii="GHEA Grapalat" w:hAnsi="GHEA Grapalat"/>
                <w:lang w:val="en-US"/>
              </w:rPr>
            </w:pPr>
            <w:r w:rsidRPr="00C825D2">
              <w:rPr>
                <w:rFonts w:ascii="GHEA Grapalat" w:hAnsi="GHEA Grapalat"/>
                <w:lang w:val="en-US"/>
              </w:rPr>
              <w:t>_________________________</w:t>
            </w:r>
          </w:p>
          <w:p w:rsidR="003B2F27" w:rsidRPr="00C825D2" w:rsidRDefault="003B2F27" w:rsidP="005B7138">
            <w:pPr>
              <w:widowControl w:val="0"/>
              <w:spacing w:after="160" w:line="360" w:lineRule="auto"/>
              <w:jc w:val="center"/>
              <w:rPr>
                <w:rFonts w:ascii="GHEA Grapalat" w:hAnsi="GHEA Grapalat"/>
                <w:vertAlign w:val="superscript"/>
              </w:rPr>
            </w:pPr>
            <w:r w:rsidRPr="00C825D2">
              <w:rPr>
                <w:rFonts w:ascii="GHEA Grapalat" w:hAnsi="GHEA Grapalat"/>
                <w:vertAlign w:val="superscript"/>
              </w:rPr>
              <w:t>/подпись/</w:t>
            </w:r>
          </w:p>
          <w:p w:rsidR="003B2F27" w:rsidRPr="00C825D2" w:rsidRDefault="003B2F27" w:rsidP="005B7138">
            <w:pPr>
              <w:widowControl w:val="0"/>
              <w:spacing w:after="160" w:line="360" w:lineRule="auto"/>
              <w:jc w:val="center"/>
              <w:rPr>
                <w:rFonts w:ascii="GHEA Grapalat" w:hAnsi="GHEA Grapalat"/>
              </w:rPr>
            </w:pPr>
            <w:r w:rsidRPr="00C825D2">
              <w:rPr>
                <w:rFonts w:ascii="GHEA Grapalat" w:hAnsi="GHEA Grapalat"/>
              </w:rPr>
              <w:t>М. П.</w:t>
            </w:r>
          </w:p>
        </w:tc>
      </w:tr>
    </w:tbl>
    <w:p w:rsidR="003B2F27" w:rsidRPr="00C825D2" w:rsidRDefault="003B2F27" w:rsidP="003B2F27">
      <w:pPr>
        <w:widowControl w:val="0"/>
        <w:spacing w:after="160" w:line="360" w:lineRule="auto"/>
        <w:rPr>
          <w:rFonts w:ascii="GHEA Grapalat" w:hAnsi="GHEA Grapalat"/>
        </w:rPr>
        <w:sectPr w:rsidR="003B2F27" w:rsidRPr="00C825D2" w:rsidSect="00ED2FD6">
          <w:footerReference w:type="default" r:id="rId16"/>
          <w:footnotePr>
            <w:pos w:val="beneathText"/>
          </w:footnotePr>
          <w:pgSz w:w="11907" w:h="16840" w:code="9"/>
          <w:pgMar w:top="426" w:right="992" w:bottom="851" w:left="851" w:header="561" w:footer="561" w:gutter="0"/>
          <w:cols w:space="720"/>
          <w:titlePg/>
          <w:docGrid w:linePitch="326"/>
        </w:sectPr>
      </w:pPr>
    </w:p>
    <w:p w:rsidR="003B2F27" w:rsidRPr="00C825D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825D2">
        <w:rPr>
          <w:rFonts w:ascii="GHEA Grapalat" w:hAnsi="GHEA Grapalat"/>
          <w:i/>
        </w:rPr>
        <w:lastRenderedPageBreak/>
        <w:t>Приложение № 3</w:t>
      </w:r>
    </w:p>
    <w:p w:rsidR="003B2F27" w:rsidRPr="00C825D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825D2">
        <w:rPr>
          <w:rFonts w:ascii="GHEA Grapalat" w:hAnsi="GHEA Grapalat"/>
          <w:i/>
        </w:rPr>
        <w:t xml:space="preserve">к Договору под кодом </w:t>
      </w:r>
      <w:r w:rsidRPr="00C825D2">
        <w:rPr>
          <w:rFonts w:ascii="GHEA Grapalat" w:hAnsi="GHEA Grapalat" w:cs="TimesArmenianPSMT"/>
          <w:i/>
        </w:rPr>
        <w:br/>
      </w:r>
      <w:r w:rsidRPr="00C825D2">
        <w:rPr>
          <w:rFonts w:ascii="GHEA Grapalat" w:hAnsi="GHEA Grapalat"/>
          <w:i/>
        </w:rPr>
        <w:t xml:space="preserve"> заключенному "</w:t>
      </w:r>
      <w:r w:rsidRPr="00C825D2">
        <w:rPr>
          <w:rFonts w:ascii="GHEA Grapalat" w:hAnsi="GHEA Grapalat"/>
          <w:i/>
        </w:rPr>
        <w:tab/>
        <w:t>"</w:t>
      </w:r>
      <w:r w:rsidRPr="00C825D2">
        <w:rPr>
          <w:rFonts w:ascii="GHEA Grapalat" w:hAnsi="GHEA Grapalat"/>
          <w:i/>
        </w:rPr>
        <w:tab/>
        <w:t>20.</w:t>
      </w:r>
      <w:r w:rsidRPr="00C825D2">
        <w:rPr>
          <w:rFonts w:ascii="GHEA Grapalat" w:hAnsi="GHEA Grapalat"/>
          <w:i/>
        </w:rPr>
        <w:tab/>
        <w:t>г.</w:t>
      </w:r>
    </w:p>
    <w:p w:rsidR="003B2F27" w:rsidRPr="00C825D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825D2" w:rsidRPr="00C825D2" w:rsidDel="004B29A5" w:rsidTr="005B7138">
        <w:trPr>
          <w:tblCellSpacing w:w="7" w:type="dxa"/>
          <w:jc w:val="center"/>
        </w:trPr>
        <w:tc>
          <w:tcPr>
            <w:tcW w:w="0" w:type="auto"/>
            <w:gridSpan w:val="2"/>
            <w:vAlign w:val="center"/>
          </w:tcPr>
          <w:p w:rsidR="003B2F27" w:rsidRPr="00C825D2" w:rsidDel="004B29A5" w:rsidRDefault="003B2F27" w:rsidP="005B7138">
            <w:pPr>
              <w:widowControl w:val="0"/>
              <w:spacing w:after="160" w:line="360" w:lineRule="auto"/>
              <w:rPr>
                <w:rFonts w:ascii="GHEA Grapalat" w:hAnsi="GHEA Grapalat"/>
                <w:iCs/>
              </w:rPr>
            </w:pPr>
          </w:p>
        </w:tc>
        <w:tc>
          <w:tcPr>
            <w:tcW w:w="0" w:type="auto"/>
            <w:vAlign w:val="center"/>
          </w:tcPr>
          <w:p w:rsidR="003B2F27" w:rsidRPr="00C825D2" w:rsidDel="004B29A5" w:rsidRDefault="003B2F27" w:rsidP="005B7138">
            <w:pPr>
              <w:widowControl w:val="0"/>
              <w:spacing w:after="160" w:line="360" w:lineRule="auto"/>
              <w:rPr>
                <w:rFonts w:ascii="GHEA Grapalat" w:hAnsi="GHEA Grapalat" w:cs="Arial"/>
                <w:iCs/>
              </w:rPr>
            </w:pPr>
          </w:p>
        </w:tc>
      </w:tr>
      <w:tr w:rsidR="00C825D2" w:rsidRPr="00C825D2" w:rsidTr="005B7138">
        <w:trPr>
          <w:tblCellSpacing w:w="7" w:type="dxa"/>
          <w:jc w:val="center"/>
        </w:trPr>
        <w:tc>
          <w:tcPr>
            <w:tcW w:w="0" w:type="auto"/>
            <w:vAlign w:val="center"/>
          </w:tcPr>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 xml:space="preserve">Сторона договора </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_______________________________</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________________________________</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место нахождения _______________</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Р/С_____________________________</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УНН____________________________</w:t>
            </w:r>
          </w:p>
        </w:tc>
        <w:tc>
          <w:tcPr>
            <w:tcW w:w="0" w:type="auto"/>
            <w:gridSpan w:val="2"/>
            <w:vAlign w:val="center"/>
          </w:tcPr>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Заказчик</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________________________________</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_________________________________</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место нахождения ________________</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Р/С_____________________________</w:t>
            </w:r>
          </w:p>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УНН____________________________</w:t>
            </w:r>
          </w:p>
        </w:tc>
      </w:tr>
    </w:tbl>
    <w:p w:rsidR="003B2F27" w:rsidRPr="00C825D2" w:rsidRDefault="003B2F27" w:rsidP="003B2F27">
      <w:pPr>
        <w:widowControl w:val="0"/>
        <w:spacing w:after="160" w:line="360" w:lineRule="auto"/>
        <w:ind w:firstLine="375"/>
        <w:rPr>
          <w:rFonts w:ascii="GHEA Grapalat" w:hAnsi="GHEA Grapalat"/>
          <w:iCs/>
        </w:rPr>
      </w:pPr>
    </w:p>
    <w:p w:rsidR="003B2F27" w:rsidRPr="00C825D2" w:rsidRDefault="003B2F27" w:rsidP="003B2F27">
      <w:pPr>
        <w:widowControl w:val="0"/>
        <w:spacing w:after="160" w:line="360" w:lineRule="auto"/>
        <w:ind w:left="567" w:right="566"/>
        <w:jc w:val="center"/>
        <w:rPr>
          <w:rFonts w:ascii="GHEA Grapalat" w:hAnsi="GHEA Grapalat"/>
          <w:iCs/>
        </w:rPr>
      </w:pPr>
      <w:r w:rsidRPr="00C825D2">
        <w:rPr>
          <w:rFonts w:ascii="GHEA Grapalat" w:hAnsi="GHEA Grapalat"/>
          <w:b/>
        </w:rPr>
        <w:t>АКТ №</w:t>
      </w:r>
    </w:p>
    <w:p w:rsidR="003B2F27" w:rsidRPr="00C825D2" w:rsidRDefault="003B2F27" w:rsidP="003B2F27">
      <w:pPr>
        <w:widowControl w:val="0"/>
        <w:spacing w:after="160" w:line="360" w:lineRule="auto"/>
        <w:ind w:left="567" w:right="566"/>
        <w:jc w:val="center"/>
        <w:rPr>
          <w:rFonts w:ascii="GHEA Grapalat" w:hAnsi="GHEA Grapalat"/>
          <w:b/>
          <w:bCs/>
          <w:iCs/>
        </w:rPr>
      </w:pPr>
      <w:r w:rsidRPr="00C825D2">
        <w:rPr>
          <w:rFonts w:ascii="GHEA Grapalat" w:hAnsi="GHEA Grapalat"/>
          <w:b/>
        </w:rPr>
        <w:t xml:space="preserve">СДАЧИ-ПРИЕМКИ РЕЗУЛЬТАТОВ </w:t>
      </w:r>
      <w:r w:rsidRPr="00C825D2">
        <w:rPr>
          <w:rFonts w:ascii="GHEA Grapalat" w:hAnsi="GHEA Grapalat"/>
          <w:b/>
        </w:rPr>
        <w:br/>
        <w:t>ИСПОЛНЕНИЯ ДОГОВОРА ИЛИ ЕГО ЧАСТИ</w:t>
      </w:r>
    </w:p>
    <w:p w:rsidR="003B2F27" w:rsidRPr="00C825D2" w:rsidRDefault="003B2F27" w:rsidP="003B2F27">
      <w:pPr>
        <w:pStyle w:val="BodyTextIndent"/>
        <w:widowControl w:val="0"/>
        <w:spacing w:after="160"/>
        <w:ind w:firstLine="0"/>
        <w:jc w:val="center"/>
        <w:rPr>
          <w:rFonts w:ascii="GHEA Grapalat" w:hAnsi="GHEA Grapalat"/>
          <w:b/>
          <w:bCs/>
          <w:iCs/>
          <w:sz w:val="24"/>
          <w:szCs w:val="24"/>
        </w:rPr>
      </w:pPr>
    </w:p>
    <w:p w:rsidR="003B2F27" w:rsidRPr="00C825D2"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C825D2">
        <w:rPr>
          <w:rFonts w:ascii="GHEA Grapalat" w:hAnsi="GHEA Grapalat"/>
          <w:sz w:val="24"/>
          <w:szCs w:val="24"/>
        </w:rPr>
        <w:t>"</w:t>
      </w:r>
      <w:r w:rsidRPr="00C825D2">
        <w:rPr>
          <w:rFonts w:ascii="GHEA Grapalat" w:hAnsi="GHEA Grapalat"/>
          <w:sz w:val="24"/>
          <w:szCs w:val="24"/>
        </w:rPr>
        <w:tab/>
        <w:t>" "</w:t>
      </w:r>
      <w:r w:rsidRPr="00C825D2">
        <w:rPr>
          <w:rFonts w:ascii="GHEA Grapalat" w:hAnsi="GHEA Grapalat"/>
          <w:sz w:val="24"/>
          <w:szCs w:val="24"/>
        </w:rPr>
        <w:tab/>
        <w:t>" 20.</w:t>
      </w:r>
      <w:r w:rsidRPr="00C825D2">
        <w:rPr>
          <w:rFonts w:ascii="GHEA Grapalat" w:hAnsi="GHEA Grapalat"/>
          <w:sz w:val="24"/>
          <w:szCs w:val="24"/>
        </w:rPr>
        <w:tab/>
        <w:t>г.</w:t>
      </w:r>
    </w:p>
    <w:p w:rsidR="003B2F27" w:rsidRPr="00C825D2" w:rsidRDefault="003B2F27" w:rsidP="003B2F27">
      <w:pPr>
        <w:pStyle w:val="NormalWeb"/>
        <w:widowControl w:val="0"/>
        <w:spacing w:before="0" w:beforeAutospacing="0" w:after="160" w:afterAutospacing="0" w:line="360" w:lineRule="auto"/>
        <w:rPr>
          <w:rFonts w:ascii="GHEA Grapalat" w:hAnsi="GHEA Grapalat"/>
        </w:rPr>
      </w:pPr>
      <w:r w:rsidRPr="00C825D2">
        <w:rPr>
          <w:rFonts w:ascii="GHEA Grapalat" w:hAnsi="GHEA Grapalat"/>
        </w:rPr>
        <w:t>Наименование договора (далее — Договор) __________________________________</w:t>
      </w:r>
    </w:p>
    <w:p w:rsidR="003B2F27" w:rsidRPr="00C825D2"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C825D2">
        <w:rPr>
          <w:rFonts w:ascii="GHEA Grapalat" w:hAnsi="GHEA Grapalat"/>
        </w:rPr>
        <w:t>Дата заключения Договора "___________" "_________________________" 20.</w:t>
      </w:r>
      <w:r w:rsidRPr="00C825D2">
        <w:rPr>
          <w:rFonts w:ascii="GHEA Grapalat" w:hAnsi="GHEA Grapalat"/>
        </w:rPr>
        <w:tab/>
        <w:t>г.</w:t>
      </w:r>
    </w:p>
    <w:p w:rsidR="003B2F27" w:rsidRPr="00C825D2" w:rsidRDefault="003B2F27" w:rsidP="003B2F27">
      <w:pPr>
        <w:pStyle w:val="NormalWeb"/>
        <w:widowControl w:val="0"/>
        <w:spacing w:before="0" w:beforeAutospacing="0" w:after="160" w:afterAutospacing="0" w:line="360" w:lineRule="auto"/>
        <w:rPr>
          <w:rFonts w:ascii="GHEA Grapalat" w:hAnsi="GHEA Grapalat"/>
        </w:rPr>
      </w:pPr>
      <w:r w:rsidRPr="00C825D2">
        <w:rPr>
          <w:rFonts w:ascii="GHEA Grapalat" w:hAnsi="GHEA Grapalat"/>
        </w:rPr>
        <w:t>Номер Договора __________________________________________________________</w:t>
      </w:r>
    </w:p>
    <w:p w:rsidR="003B2F27" w:rsidRPr="00C825D2" w:rsidRDefault="003B2F27" w:rsidP="003B2F27">
      <w:pPr>
        <w:widowControl w:val="0"/>
        <w:tabs>
          <w:tab w:val="left" w:pos="5387"/>
          <w:tab w:val="left" w:pos="6237"/>
        </w:tabs>
        <w:spacing w:after="160" w:line="360" w:lineRule="auto"/>
        <w:jc w:val="both"/>
        <w:rPr>
          <w:rFonts w:ascii="GHEA Grapalat" w:hAnsi="GHEA Grapalat" w:cs="Sylfaen"/>
          <w:iCs/>
        </w:rPr>
      </w:pPr>
      <w:r w:rsidRPr="00C825D2">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C825D2">
        <w:rPr>
          <w:rFonts w:ascii="GHEA Grapalat" w:hAnsi="GHEA Grapalat"/>
        </w:rPr>
        <w:tab/>
        <w:t>" "</w:t>
      </w:r>
      <w:r w:rsidRPr="00C825D2">
        <w:rPr>
          <w:rFonts w:ascii="GHEA Grapalat" w:hAnsi="GHEA Grapalat"/>
        </w:rPr>
        <w:tab/>
        <w:t>" 20.</w:t>
      </w:r>
      <w:r w:rsidRPr="00C825D2">
        <w:rPr>
          <w:rFonts w:ascii="GHEA Grapalat" w:hAnsi="GHEA Grapalat"/>
        </w:rPr>
        <w:tab/>
        <w:t>г., составили настоящий акт о следующем:</w:t>
      </w:r>
    </w:p>
    <w:p w:rsidR="003B2F27" w:rsidRPr="00C825D2" w:rsidRDefault="003B2F27" w:rsidP="003B2F27">
      <w:pPr>
        <w:widowControl w:val="0"/>
        <w:spacing w:after="160" w:line="360" w:lineRule="auto"/>
        <w:jc w:val="both"/>
        <w:rPr>
          <w:rFonts w:ascii="GHEA Grapalat" w:hAnsi="GHEA Grapalat"/>
          <w:iCs/>
        </w:rPr>
      </w:pPr>
      <w:r w:rsidRPr="00C825D2">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825D2" w:rsidRPr="00C825D2" w:rsidTr="005B7138">
        <w:trPr>
          <w:jc w:val="center"/>
        </w:trPr>
        <w:tc>
          <w:tcPr>
            <w:tcW w:w="357" w:type="dxa"/>
            <w:vMerge w:val="restart"/>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w:t>
            </w:r>
          </w:p>
        </w:tc>
        <w:tc>
          <w:tcPr>
            <w:tcW w:w="10348" w:type="dxa"/>
            <w:gridSpan w:val="8"/>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Предоставленные услуги</w:t>
            </w:r>
          </w:p>
        </w:tc>
      </w:tr>
      <w:tr w:rsidR="00C825D2" w:rsidRPr="00C825D2" w:rsidTr="005B7138">
        <w:trPr>
          <w:jc w:val="center"/>
        </w:trPr>
        <w:tc>
          <w:tcPr>
            <w:tcW w:w="357" w:type="dxa"/>
            <w:vMerge/>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наименование</w:t>
            </w:r>
          </w:p>
        </w:tc>
        <w:tc>
          <w:tcPr>
            <w:tcW w:w="1440" w:type="dxa"/>
            <w:vMerge w:val="restart"/>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количественный показатель</w:t>
            </w:r>
          </w:p>
        </w:tc>
        <w:tc>
          <w:tcPr>
            <w:tcW w:w="2976" w:type="dxa"/>
            <w:gridSpan w:val="2"/>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срок исполнения</w:t>
            </w:r>
          </w:p>
        </w:tc>
        <w:tc>
          <w:tcPr>
            <w:tcW w:w="1168" w:type="dxa"/>
            <w:vMerge w:val="restart"/>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срок оплаты (по графику оплаты)</w:t>
            </w:r>
          </w:p>
        </w:tc>
      </w:tr>
      <w:tr w:rsidR="00C825D2" w:rsidRPr="00C825D2" w:rsidTr="005B7138">
        <w:trPr>
          <w:trHeight w:val="1105"/>
          <w:jc w:val="center"/>
        </w:trPr>
        <w:tc>
          <w:tcPr>
            <w:tcW w:w="357" w:type="dxa"/>
            <w:vMerge/>
            <w:tcBorders>
              <w:bottom w:val="single" w:sz="4" w:space="0" w:color="auto"/>
            </w:tcBorders>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r w:rsidRPr="00C825D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r>
      <w:tr w:rsidR="00C825D2" w:rsidRPr="00C825D2" w:rsidTr="005B7138">
        <w:trPr>
          <w:jc w:val="center"/>
        </w:trPr>
        <w:tc>
          <w:tcPr>
            <w:tcW w:w="357" w:type="dxa"/>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825D2" w:rsidTr="005B7138">
        <w:trPr>
          <w:jc w:val="center"/>
        </w:trPr>
        <w:tc>
          <w:tcPr>
            <w:tcW w:w="357" w:type="dxa"/>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825D2"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825D2" w:rsidRDefault="003B2F27" w:rsidP="003B2F27">
      <w:pPr>
        <w:widowControl w:val="0"/>
        <w:spacing w:after="160" w:line="360" w:lineRule="auto"/>
        <w:ind w:firstLine="375"/>
        <w:jc w:val="both"/>
        <w:rPr>
          <w:rFonts w:ascii="GHEA Grapalat" w:hAnsi="GHEA Grapalat" w:cs="Arial"/>
          <w:iCs/>
          <w:lang w:val="en-US"/>
        </w:rPr>
      </w:pPr>
    </w:p>
    <w:p w:rsidR="003B2F27" w:rsidRPr="00C825D2" w:rsidRDefault="003B2F27" w:rsidP="003B2F27">
      <w:pPr>
        <w:widowControl w:val="0"/>
        <w:spacing w:after="160" w:line="360" w:lineRule="auto"/>
        <w:ind w:firstLine="567"/>
        <w:jc w:val="both"/>
        <w:rPr>
          <w:rFonts w:ascii="GHEA Grapalat" w:hAnsi="GHEA Grapalat"/>
          <w:iCs/>
          <w:snapToGrid w:val="0"/>
        </w:rPr>
      </w:pPr>
      <w:r w:rsidRPr="00C825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825D2" w:rsidRPr="00C825D2" w:rsidTr="005B7138">
        <w:trPr>
          <w:trHeight w:val="266"/>
          <w:tblCellSpacing w:w="7" w:type="dxa"/>
          <w:jc w:val="center"/>
        </w:trPr>
        <w:tc>
          <w:tcPr>
            <w:tcW w:w="0" w:type="auto"/>
            <w:vAlign w:val="center"/>
          </w:tcPr>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 xml:space="preserve">Услугу сдал </w:t>
            </w:r>
          </w:p>
        </w:tc>
        <w:tc>
          <w:tcPr>
            <w:tcW w:w="0" w:type="auto"/>
            <w:vAlign w:val="center"/>
          </w:tcPr>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Услугу принял</w:t>
            </w:r>
          </w:p>
        </w:tc>
      </w:tr>
      <w:tr w:rsidR="00C825D2" w:rsidRPr="00C825D2" w:rsidTr="005B7138">
        <w:trPr>
          <w:trHeight w:val="473"/>
          <w:tblCellSpacing w:w="7" w:type="dxa"/>
          <w:jc w:val="center"/>
        </w:trPr>
        <w:tc>
          <w:tcPr>
            <w:tcW w:w="0" w:type="auto"/>
            <w:vAlign w:val="center"/>
          </w:tcPr>
          <w:p w:rsidR="003B2F27" w:rsidRPr="00C825D2" w:rsidRDefault="003B2F27" w:rsidP="005B7138">
            <w:pPr>
              <w:widowControl w:val="0"/>
              <w:jc w:val="center"/>
              <w:rPr>
                <w:rFonts w:ascii="GHEA Grapalat" w:hAnsi="GHEA Grapalat"/>
                <w:iCs/>
              </w:rPr>
            </w:pPr>
            <w:r w:rsidRPr="00C825D2">
              <w:rPr>
                <w:rFonts w:ascii="GHEA Grapalat" w:hAnsi="GHEA Grapalat"/>
              </w:rPr>
              <w:t xml:space="preserve">___________________________ </w:t>
            </w:r>
          </w:p>
          <w:p w:rsidR="003B2F27" w:rsidRPr="00C825D2" w:rsidRDefault="003B2F27" w:rsidP="005B7138">
            <w:pPr>
              <w:widowControl w:val="0"/>
              <w:spacing w:after="160" w:line="360" w:lineRule="auto"/>
              <w:jc w:val="center"/>
              <w:rPr>
                <w:rFonts w:ascii="GHEA Grapalat" w:hAnsi="GHEA Grapalat"/>
                <w:iCs/>
                <w:vertAlign w:val="superscript"/>
              </w:rPr>
            </w:pPr>
            <w:r w:rsidRPr="00C825D2">
              <w:rPr>
                <w:rFonts w:ascii="GHEA Grapalat" w:hAnsi="GHEA Grapalat"/>
                <w:vertAlign w:val="superscript"/>
              </w:rPr>
              <w:t xml:space="preserve">подпись </w:t>
            </w:r>
          </w:p>
        </w:tc>
        <w:tc>
          <w:tcPr>
            <w:tcW w:w="0" w:type="auto"/>
            <w:vAlign w:val="center"/>
          </w:tcPr>
          <w:p w:rsidR="003B2F27" w:rsidRPr="00C825D2" w:rsidRDefault="003B2F27" w:rsidP="005B7138">
            <w:pPr>
              <w:widowControl w:val="0"/>
              <w:jc w:val="center"/>
              <w:rPr>
                <w:rFonts w:ascii="GHEA Grapalat" w:hAnsi="GHEA Grapalat"/>
                <w:iCs/>
              </w:rPr>
            </w:pPr>
            <w:r w:rsidRPr="00C825D2">
              <w:rPr>
                <w:rFonts w:ascii="GHEA Grapalat" w:hAnsi="GHEA Grapalat"/>
              </w:rPr>
              <w:t>___________________________</w:t>
            </w:r>
          </w:p>
          <w:p w:rsidR="003B2F27" w:rsidRPr="00C825D2" w:rsidRDefault="003B2F27" w:rsidP="005B7138">
            <w:pPr>
              <w:widowControl w:val="0"/>
              <w:spacing w:after="160" w:line="360" w:lineRule="auto"/>
              <w:jc w:val="center"/>
              <w:rPr>
                <w:rFonts w:ascii="GHEA Grapalat" w:hAnsi="GHEA Grapalat"/>
                <w:iCs/>
                <w:vertAlign w:val="superscript"/>
              </w:rPr>
            </w:pPr>
            <w:r w:rsidRPr="00C825D2">
              <w:rPr>
                <w:rFonts w:ascii="GHEA Grapalat" w:hAnsi="GHEA Grapalat"/>
                <w:vertAlign w:val="superscript"/>
              </w:rPr>
              <w:t xml:space="preserve">подпись </w:t>
            </w:r>
          </w:p>
        </w:tc>
      </w:tr>
      <w:tr w:rsidR="00C825D2" w:rsidRPr="00C825D2" w:rsidTr="005B7138">
        <w:trPr>
          <w:trHeight w:val="503"/>
          <w:tblCellSpacing w:w="7" w:type="dxa"/>
          <w:jc w:val="center"/>
        </w:trPr>
        <w:tc>
          <w:tcPr>
            <w:tcW w:w="0" w:type="auto"/>
            <w:vAlign w:val="center"/>
          </w:tcPr>
          <w:p w:rsidR="003B2F27" w:rsidRPr="00C825D2" w:rsidRDefault="003B2F27" w:rsidP="005B7138">
            <w:pPr>
              <w:widowControl w:val="0"/>
              <w:jc w:val="center"/>
              <w:rPr>
                <w:rFonts w:ascii="GHEA Grapalat" w:hAnsi="GHEA Grapalat"/>
                <w:iCs/>
              </w:rPr>
            </w:pPr>
            <w:r w:rsidRPr="00C825D2">
              <w:rPr>
                <w:rFonts w:ascii="GHEA Grapalat" w:hAnsi="GHEA Grapalat"/>
              </w:rPr>
              <w:t xml:space="preserve">___________________________ </w:t>
            </w:r>
          </w:p>
          <w:p w:rsidR="003B2F27" w:rsidRPr="00C825D2" w:rsidRDefault="003B2F27" w:rsidP="005B7138">
            <w:pPr>
              <w:widowControl w:val="0"/>
              <w:spacing w:after="160" w:line="360" w:lineRule="auto"/>
              <w:jc w:val="center"/>
              <w:rPr>
                <w:rFonts w:ascii="GHEA Grapalat" w:hAnsi="GHEA Grapalat"/>
                <w:iCs/>
                <w:vertAlign w:val="superscript"/>
              </w:rPr>
            </w:pPr>
            <w:r w:rsidRPr="00C825D2">
              <w:rPr>
                <w:rFonts w:ascii="GHEA Grapalat" w:hAnsi="GHEA Grapalat"/>
                <w:vertAlign w:val="superscript"/>
              </w:rPr>
              <w:t>фамилия, имя</w:t>
            </w:r>
          </w:p>
        </w:tc>
        <w:tc>
          <w:tcPr>
            <w:tcW w:w="0" w:type="auto"/>
            <w:vAlign w:val="center"/>
          </w:tcPr>
          <w:p w:rsidR="003B2F27" w:rsidRPr="00C825D2" w:rsidRDefault="003B2F27" w:rsidP="005B7138">
            <w:pPr>
              <w:widowControl w:val="0"/>
              <w:jc w:val="center"/>
              <w:rPr>
                <w:rFonts w:ascii="GHEA Grapalat" w:hAnsi="GHEA Grapalat"/>
                <w:iCs/>
              </w:rPr>
            </w:pPr>
            <w:r w:rsidRPr="00C825D2">
              <w:rPr>
                <w:rFonts w:ascii="GHEA Grapalat" w:hAnsi="GHEA Grapalat"/>
              </w:rPr>
              <w:t>___________________________</w:t>
            </w:r>
          </w:p>
          <w:p w:rsidR="003B2F27" w:rsidRPr="00C825D2" w:rsidRDefault="003B2F27" w:rsidP="005B7138">
            <w:pPr>
              <w:widowControl w:val="0"/>
              <w:spacing w:after="160" w:line="360" w:lineRule="auto"/>
              <w:jc w:val="center"/>
              <w:rPr>
                <w:rFonts w:ascii="GHEA Grapalat" w:hAnsi="GHEA Grapalat"/>
                <w:iCs/>
                <w:vertAlign w:val="superscript"/>
              </w:rPr>
            </w:pPr>
            <w:r w:rsidRPr="00C825D2">
              <w:rPr>
                <w:rFonts w:ascii="GHEA Grapalat" w:hAnsi="GHEA Grapalat"/>
                <w:vertAlign w:val="superscript"/>
              </w:rPr>
              <w:t>фамилия, имя</w:t>
            </w:r>
          </w:p>
        </w:tc>
      </w:tr>
      <w:tr w:rsidR="00C825D2" w:rsidRPr="00C825D2" w:rsidTr="005B7138">
        <w:trPr>
          <w:trHeight w:val="281"/>
          <w:tblCellSpacing w:w="7" w:type="dxa"/>
          <w:jc w:val="center"/>
        </w:trPr>
        <w:tc>
          <w:tcPr>
            <w:tcW w:w="0" w:type="auto"/>
            <w:vAlign w:val="center"/>
          </w:tcPr>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М. П.</w:t>
            </w:r>
          </w:p>
        </w:tc>
        <w:tc>
          <w:tcPr>
            <w:tcW w:w="0" w:type="auto"/>
            <w:vAlign w:val="center"/>
          </w:tcPr>
          <w:p w:rsidR="003B2F27" w:rsidRPr="00C825D2" w:rsidRDefault="003B2F27" w:rsidP="005B7138">
            <w:pPr>
              <w:widowControl w:val="0"/>
              <w:spacing w:after="160" w:line="360" w:lineRule="auto"/>
              <w:jc w:val="center"/>
              <w:rPr>
                <w:rFonts w:ascii="GHEA Grapalat" w:hAnsi="GHEA Grapalat"/>
                <w:iCs/>
              </w:rPr>
            </w:pPr>
            <w:r w:rsidRPr="00C825D2">
              <w:rPr>
                <w:rFonts w:ascii="GHEA Grapalat" w:hAnsi="GHEA Grapalat"/>
              </w:rPr>
              <w:t>М. П.</w:t>
            </w:r>
          </w:p>
        </w:tc>
      </w:tr>
    </w:tbl>
    <w:p w:rsidR="003B2F27" w:rsidRPr="00C825D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C825D2" w:rsidRDefault="003B2F27" w:rsidP="003B2F27">
      <w:pPr>
        <w:rPr>
          <w:rFonts w:ascii="GHEA Grapalat" w:hAnsi="GHEA Grapalat"/>
        </w:rPr>
      </w:pPr>
      <w:r w:rsidRPr="00C825D2">
        <w:rPr>
          <w:rFonts w:ascii="GHEA Grapalat" w:hAnsi="GHEA Grapalat"/>
        </w:rPr>
        <w:br w:type="page"/>
      </w:r>
    </w:p>
    <w:p w:rsidR="003B2F27" w:rsidRPr="00C825D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825D2">
        <w:rPr>
          <w:rFonts w:ascii="GHEA Grapalat" w:hAnsi="GHEA Grapalat"/>
          <w:i/>
        </w:rPr>
        <w:lastRenderedPageBreak/>
        <w:t>Приложение № 3.1</w:t>
      </w:r>
    </w:p>
    <w:p w:rsidR="003B2F27" w:rsidRPr="00C825D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C825D2">
        <w:rPr>
          <w:rFonts w:ascii="GHEA Grapalat" w:hAnsi="GHEA Grapalat"/>
          <w:i/>
        </w:rPr>
        <w:t xml:space="preserve">к Договору под кодом </w:t>
      </w:r>
      <w:r w:rsidRPr="00C825D2">
        <w:rPr>
          <w:rFonts w:ascii="GHEA Grapalat" w:hAnsi="GHEA Grapalat" w:cs="TimesArmenianPSMT"/>
          <w:i/>
        </w:rPr>
        <w:br/>
      </w:r>
      <w:r w:rsidRPr="00C825D2">
        <w:rPr>
          <w:rFonts w:ascii="GHEA Grapalat" w:hAnsi="GHEA Grapalat"/>
          <w:i/>
        </w:rPr>
        <w:t xml:space="preserve"> заключенному "</w:t>
      </w:r>
      <w:r w:rsidRPr="00C825D2">
        <w:rPr>
          <w:rFonts w:ascii="GHEA Grapalat" w:hAnsi="GHEA Grapalat"/>
          <w:i/>
        </w:rPr>
        <w:tab/>
        <w:t>"</w:t>
      </w:r>
      <w:r w:rsidRPr="00C825D2">
        <w:rPr>
          <w:rFonts w:ascii="GHEA Grapalat" w:hAnsi="GHEA Grapalat"/>
          <w:i/>
        </w:rPr>
        <w:tab/>
        <w:t>20.</w:t>
      </w:r>
      <w:r w:rsidRPr="00C825D2">
        <w:rPr>
          <w:rFonts w:ascii="GHEA Grapalat" w:hAnsi="GHEA Grapalat"/>
          <w:i/>
        </w:rPr>
        <w:tab/>
        <w:t>г.</w:t>
      </w:r>
    </w:p>
    <w:p w:rsidR="003B2F27" w:rsidRPr="00C825D2" w:rsidRDefault="003B2F27" w:rsidP="003B2F27">
      <w:pPr>
        <w:widowControl w:val="0"/>
        <w:spacing w:after="160" w:line="360" w:lineRule="auto"/>
        <w:rPr>
          <w:rFonts w:ascii="GHEA Grapalat" w:hAnsi="GHEA Grapalat"/>
        </w:rPr>
      </w:pPr>
    </w:p>
    <w:p w:rsidR="003B2F27" w:rsidRPr="00C825D2" w:rsidRDefault="003B2F27" w:rsidP="003B2F27">
      <w:pPr>
        <w:widowControl w:val="0"/>
        <w:tabs>
          <w:tab w:val="left" w:pos="2250"/>
        </w:tabs>
        <w:spacing w:after="160" w:line="360" w:lineRule="auto"/>
        <w:jc w:val="center"/>
        <w:rPr>
          <w:rFonts w:ascii="GHEA Grapalat" w:hAnsi="GHEA Grapalat" w:cs="Sylfaen"/>
          <w:bCs/>
        </w:rPr>
      </w:pPr>
      <w:r w:rsidRPr="00C825D2">
        <w:rPr>
          <w:rFonts w:ascii="GHEA Grapalat" w:hAnsi="GHEA Grapalat"/>
        </w:rPr>
        <w:t>АКТ № ________</w:t>
      </w:r>
    </w:p>
    <w:p w:rsidR="003B2F27" w:rsidRPr="00C825D2" w:rsidRDefault="003B2F27" w:rsidP="003B2F27">
      <w:pPr>
        <w:widowControl w:val="0"/>
        <w:tabs>
          <w:tab w:val="left" w:pos="360"/>
          <w:tab w:val="left" w:pos="540"/>
          <w:tab w:val="left" w:pos="2250"/>
        </w:tabs>
        <w:spacing w:after="160" w:line="360" w:lineRule="auto"/>
        <w:jc w:val="center"/>
        <w:rPr>
          <w:rFonts w:ascii="GHEA Grapalat" w:hAnsi="GHEA Grapalat"/>
        </w:rPr>
      </w:pPr>
      <w:r w:rsidRPr="00C825D2">
        <w:rPr>
          <w:rFonts w:ascii="GHEA Grapalat" w:hAnsi="GHEA Grapalat"/>
        </w:rPr>
        <w:t>относительно фиксирования факта сдачи Заказчику результата договора</w:t>
      </w:r>
    </w:p>
    <w:p w:rsidR="003B2F27" w:rsidRPr="00C825D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C825D2" w:rsidRDefault="003B2F27" w:rsidP="003B2F27">
      <w:pPr>
        <w:widowControl w:val="0"/>
        <w:ind w:firstLine="567"/>
        <w:jc w:val="both"/>
        <w:rPr>
          <w:rFonts w:ascii="GHEA Grapalat" w:hAnsi="GHEA Grapalat"/>
        </w:rPr>
      </w:pPr>
      <w:r w:rsidRPr="00C825D2">
        <w:rPr>
          <w:rFonts w:ascii="GHEA Grapalat" w:hAnsi="GHEA Grapalat"/>
        </w:rPr>
        <w:t>Настоящим фиксируется, что в рамках договора закупки № ______________,</w:t>
      </w:r>
    </w:p>
    <w:p w:rsidR="003B2F27" w:rsidRPr="00C825D2" w:rsidRDefault="003B2F27" w:rsidP="003B2F27">
      <w:pPr>
        <w:widowControl w:val="0"/>
        <w:spacing w:after="120"/>
        <w:ind w:left="7371" w:hanging="141"/>
        <w:jc w:val="both"/>
        <w:rPr>
          <w:rFonts w:ascii="GHEA Grapalat" w:hAnsi="GHEA Grapalat"/>
          <w:sz w:val="16"/>
        </w:rPr>
      </w:pPr>
      <w:r w:rsidRPr="00C825D2">
        <w:rPr>
          <w:rFonts w:ascii="GHEA Grapalat" w:hAnsi="GHEA Grapalat"/>
          <w:sz w:val="16"/>
        </w:rPr>
        <w:t>номер договора</w:t>
      </w:r>
    </w:p>
    <w:p w:rsidR="003B2F27" w:rsidRPr="00C825D2" w:rsidRDefault="003B2F27" w:rsidP="003B2F27">
      <w:pPr>
        <w:widowControl w:val="0"/>
        <w:tabs>
          <w:tab w:val="left" w:pos="4480"/>
        </w:tabs>
        <w:jc w:val="both"/>
        <w:rPr>
          <w:rFonts w:ascii="GHEA Grapalat" w:hAnsi="GHEA Grapalat" w:cs="Sylfaen"/>
        </w:rPr>
      </w:pPr>
      <w:r w:rsidRPr="00C825D2">
        <w:rPr>
          <w:rFonts w:ascii="GHEA Grapalat" w:hAnsi="GHEA Grapalat"/>
        </w:rPr>
        <w:t>заключенного __________________ 20</w:t>
      </w:r>
      <w:r w:rsidRPr="00C825D2">
        <w:rPr>
          <w:rFonts w:ascii="GHEA Grapalat" w:hAnsi="GHEA Grapalat"/>
        </w:rPr>
        <w:tab/>
        <w:t>г. между _____________________________</w:t>
      </w:r>
    </w:p>
    <w:p w:rsidR="003B2F27" w:rsidRPr="00C825D2" w:rsidRDefault="003B2F27" w:rsidP="003B2F27">
      <w:pPr>
        <w:widowControl w:val="0"/>
        <w:tabs>
          <w:tab w:val="left" w:pos="6379"/>
        </w:tabs>
        <w:spacing w:after="120"/>
        <w:ind w:left="1701" w:right="-360"/>
        <w:jc w:val="both"/>
        <w:rPr>
          <w:rFonts w:ascii="GHEA Grapalat" w:hAnsi="GHEA Grapalat" w:cs="Sylfaen"/>
          <w:sz w:val="8"/>
        </w:rPr>
      </w:pPr>
      <w:r w:rsidRPr="00C825D2">
        <w:rPr>
          <w:rFonts w:ascii="GHEA Grapalat" w:hAnsi="GHEA Grapalat"/>
          <w:sz w:val="16"/>
        </w:rPr>
        <w:t xml:space="preserve">дата заключения договора </w:t>
      </w:r>
      <w:r w:rsidRPr="00C825D2">
        <w:rPr>
          <w:rFonts w:ascii="GHEA Grapalat" w:hAnsi="GHEA Grapalat"/>
          <w:sz w:val="16"/>
        </w:rPr>
        <w:tab/>
        <w:t>имя Заказчика</w:t>
      </w:r>
    </w:p>
    <w:p w:rsidR="003B2F27" w:rsidRPr="00C825D2" w:rsidRDefault="003B2F27" w:rsidP="003B2F27">
      <w:pPr>
        <w:widowControl w:val="0"/>
        <w:tabs>
          <w:tab w:val="left" w:pos="360"/>
          <w:tab w:val="left" w:pos="540"/>
        </w:tabs>
        <w:ind w:right="-2"/>
        <w:jc w:val="both"/>
        <w:rPr>
          <w:rFonts w:ascii="GHEA Grapalat" w:hAnsi="GHEA Grapalat"/>
        </w:rPr>
      </w:pPr>
      <w:r w:rsidRPr="00C825D2">
        <w:rPr>
          <w:rFonts w:ascii="GHEA Grapalat" w:hAnsi="GHEA Grapalat"/>
        </w:rPr>
        <w:t xml:space="preserve">(далее — Заказчик) и ________________________________ (далее — Исполнитель), </w:t>
      </w:r>
    </w:p>
    <w:p w:rsidR="003B2F27" w:rsidRPr="00C825D2" w:rsidRDefault="003B2F27" w:rsidP="003B2F27">
      <w:pPr>
        <w:widowControl w:val="0"/>
        <w:spacing w:after="120"/>
        <w:ind w:left="3544" w:right="-360"/>
        <w:jc w:val="both"/>
        <w:rPr>
          <w:rFonts w:ascii="GHEA Grapalat" w:hAnsi="GHEA Grapalat"/>
          <w:sz w:val="16"/>
        </w:rPr>
      </w:pPr>
      <w:r w:rsidRPr="00C825D2">
        <w:rPr>
          <w:rFonts w:ascii="GHEA Grapalat" w:hAnsi="GHEA Grapalat"/>
          <w:sz w:val="16"/>
        </w:rPr>
        <w:t>имя Исполнителя</w:t>
      </w:r>
    </w:p>
    <w:p w:rsidR="003B2F27" w:rsidRPr="00C825D2" w:rsidRDefault="003B2F27" w:rsidP="003B2F27">
      <w:pPr>
        <w:widowControl w:val="0"/>
        <w:tabs>
          <w:tab w:val="left" w:pos="360"/>
          <w:tab w:val="left" w:pos="540"/>
        </w:tabs>
        <w:spacing w:after="160" w:line="360" w:lineRule="auto"/>
        <w:jc w:val="both"/>
        <w:rPr>
          <w:rFonts w:ascii="GHEA Grapalat" w:hAnsi="GHEA Grapalat"/>
        </w:rPr>
      </w:pPr>
      <w:r w:rsidRPr="00C825D2">
        <w:rPr>
          <w:rFonts w:ascii="GHEA Grapalat" w:hAnsi="GHEA Grapalat"/>
        </w:rPr>
        <w:t>Исполнитель _______ 20</w:t>
      </w:r>
      <w:r w:rsidRPr="00C825D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25D2" w:rsidRPr="00C825D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825D2" w:rsidRDefault="003B2F27" w:rsidP="005B7138">
            <w:pPr>
              <w:widowControl w:val="0"/>
              <w:spacing w:after="120"/>
              <w:jc w:val="center"/>
              <w:rPr>
                <w:rFonts w:ascii="GHEA Grapalat" w:hAnsi="GHEA Grapalat" w:cs="Sylfaen"/>
                <w:bCs/>
              </w:rPr>
            </w:pPr>
            <w:r w:rsidRPr="00C825D2">
              <w:rPr>
                <w:rFonts w:ascii="GHEA Grapalat" w:hAnsi="GHEA Grapalat"/>
              </w:rPr>
              <w:t>Услуги</w:t>
            </w:r>
          </w:p>
        </w:tc>
      </w:tr>
      <w:tr w:rsidR="00C825D2" w:rsidRPr="00C825D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825D2" w:rsidRDefault="003B2F27" w:rsidP="005B7138">
            <w:pPr>
              <w:widowControl w:val="0"/>
              <w:spacing w:after="120"/>
              <w:jc w:val="center"/>
              <w:rPr>
                <w:rFonts w:ascii="GHEA Grapalat" w:hAnsi="GHEA Grapalat"/>
              </w:rPr>
            </w:pPr>
            <w:r w:rsidRPr="00C825D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825D2" w:rsidRDefault="003B2F27" w:rsidP="005B7138">
            <w:pPr>
              <w:widowControl w:val="0"/>
              <w:spacing w:after="120"/>
              <w:jc w:val="center"/>
              <w:rPr>
                <w:rFonts w:ascii="GHEA Grapalat" w:hAnsi="GHEA Grapalat"/>
              </w:rPr>
            </w:pPr>
            <w:r w:rsidRPr="00C825D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825D2" w:rsidRDefault="003B2F27" w:rsidP="005B7138">
            <w:pPr>
              <w:widowControl w:val="0"/>
              <w:spacing w:after="120"/>
              <w:jc w:val="center"/>
              <w:rPr>
                <w:rFonts w:ascii="GHEA Grapalat" w:hAnsi="GHEA Grapalat"/>
              </w:rPr>
            </w:pPr>
            <w:r w:rsidRPr="00C825D2">
              <w:rPr>
                <w:rFonts w:ascii="GHEA Grapalat" w:hAnsi="GHEA Grapalat"/>
              </w:rPr>
              <w:t>объем (фактический)</w:t>
            </w:r>
          </w:p>
        </w:tc>
      </w:tr>
      <w:tr w:rsidR="00C825D2" w:rsidRPr="00C825D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825D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825D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825D2" w:rsidRDefault="003B2F27" w:rsidP="005B7138">
            <w:pPr>
              <w:widowControl w:val="0"/>
              <w:spacing w:after="120"/>
              <w:rPr>
                <w:rFonts w:ascii="GHEA Grapalat" w:hAnsi="GHEA Grapalat" w:cs="Sylfaen"/>
              </w:rPr>
            </w:pPr>
          </w:p>
        </w:tc>
      </w:tr>
      <w:tr w:rsidR="00C825D2" w:rsidRPr="00C825D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825D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C825D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C825D2" w:rsidRDefault="003B2F27" w:rsidP="005B7138">
            <w:pPr>
              <w:widowControl w:val="0"/>
              <w:spacing w:after="120"/>
              <w:rPr>
                <w:rFonts w:ascii="GHEA Grapalat" w:hAnsi="GHEA Grapalat" w:cs="Sylfaen"/>
              </w:rPr>
            </w:pPr>
          </w:p>
        </w:tc>
      </w:tr>
    </w:tbl>
    <w:p w:rsidR="003B2F27" w:rsidRPr="00C825D2" w:rsidRDefault="003B2F27" w:rsidP="003B2F27">
      <w:pPr>
        <w:widowControl w:val="0"/>
        <w:spacing w:after="160" w:line="360" w:lineRule="auto"/>
        <w:ind w:firstLine="567"/>
        <w:jc w:val="both"/>
        <w:rPr>
          <w:rFonts w:ascii="GHEA Grapalat" w:hAnsi="GHEA Grapalat" w:cs="Sylfaen"/>
        </w:rPr>
      </w:pPr>
      <w:r w:rsidRPr="00C825D2">
        <w:rPr>
          <w:rFonts w:ascii="GHEA Grapalat" w:hAnsi="GHEA Grapalat"/>
        </w:rPr>
        <w:t>Настоящий акт составлен в 2 экземплярах, каждой из сторон предоставляется по одному экземпляру.</w:t>
      </w:r>
    </w:p>
    <w:p w:rsidR="003B2F27" w:rsidRPr="00C825D2" w:rsidRDefault="003B2F27" w:rsidP="003B2F27">
      <w:pPr>
        <w:rPr>
          <w:rFonts w:ascii="GHEA Grapalat" w:hAnsi="GHEA Grapalat" w:cs="Sylfaen"/>
        </w:rPr>
      </w:pPr>
      <w:r w:rsidRPr="00C825D2">
        <w:rPr>
          <w:rFonts w:ascii="GHEA Grapalat" w:hAnsi="GHEA Grapalat" w:cs="Sylfaen"/>
        </w:rPr>
        <w:br w:type="page"/>
      </w:r>
    </w:p>
    <w:p w:rsidR="003B2F27" w:rsidRPr="00C825D2" w:rsidRDefault="003B2F27" w:rsidP="003B2F27">
      <w:pPr>
        <w:widowControl w:val="0"/>
        <w:spacing w:after="160" w:line="360" w:lineRule="auto"/>
        <w:jc w:val="center"/>
        <w:rPr>
          <w:rFonts w:ascii="GHEA Grapalat" w:hAnsi="GHEA Grapalat" w:cs="Sylfaen"/>
        </w:rPr>
      </w:pPr>
      <w:r w:rsidRPr="00C825D2">
        <w:rPr>
          <w:rFonts w:ascii="GHEA Grapalat" w:hAnsi="GHEA Grapalat"/>
        </w:rPr>
        <w:lastRenderedPageBreak/>
        <w:t>СТОРОНЫ</w:t>
      </w:r>
    </w:p>
    <w:p w:rsidR="003B2F27" w:rsidRPr="00C825D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C825D2" w:rsidRPr="00C825D2" w:rsidTr="005B7138">
        <w:tc>
          <w:tcPr>
            <w:tcW w:w="4785" w:type="dxa"/>
          </w:tcPr>
          <w:p w:rsidR="003B2F27" w:rsidRPr="00C825D2" w:rsidRDefault="003B2F27" w:rsidP="005B7138">
            <w:pPr>
              <w:widowControl w:val="0"/>
              <w:tabs>
                <w:tab w:val="left" w:pos="360"/>
                <w:tab w:val="left" w:pos="540"/>
              </w:tabs>
              <w:spacing w:after="160" w:line="360" w:lineRule="auto"/>
              <w:jc w:val="center"/>
              <w:rPr>
                <w:rFonts w:ascii="GHEA Grapalat" w:hAnsi="GHEA Grapalat" w:cs="Sylfaen"/>
                <w:b/>
                <w:bCs/>
              </w:rPr>
            </w:pPr>
            <w:r w:rsidRPr="00C825D2">
              <w:rPr>
                <w:rFonts w:ascii="GHEA Grapalat" w:hAnsi="GHEA Grapalat"/>
                <w:b/>
              </w:rPr>
              <w:t>Сдал</w:t>
            </w:r>
          </w:p>
        </w:tc>
        <w:tc>
          <w:tcPr>
            <w:tcW w:w="5223" w:type="dxa"/>
          </w:tcPr>
          <w:p w:rsidR="003B2F27" w:rsidRPr="00C825D2" w:rsidRDefault="003B2F27" w:rsidP="005B7138">
            <w:pPr>
              <w:widowControl w:val="0"/>
              <w:tabs>
                <w:tab w:val="left" w:pos="360"/>
                <w:tab w:val="left" w:pos="540"/>
              </w:tabs>
              <w:spacing w:after="160" w:line="360" w:lineRule="auto"/>
              <w:jc w:val="center"/>
              <w:rPr>
                <w:rFonts w:ascii="GHEA Grapalat" w:hAnsi="GHEA Grapalat" w:cs="Sylfaen"/>
                <w:b/>
                <w:bCs/>
              </w:rPr>
            </w:pPr>
            <w:r w:rsidRPr="00C825D2">
              <w:rPr>
                <w:rFonts w:ascii="GHEA Grapalat" w:hAnsi="GHEA Grapalat"/>
                <w:b/>
              </w:rPr>
              <w:t xml:space="preserve"> Принял</w:t>
            </w:r>
          </w:p>
        </w:tc>
      </w:tr>
    </w:tbl>
    <w:p w:rsidR="003B2F27" w:rsidRPr="00C825D2" w:rsidRDefault="003B2F27" w:rsidP="003B2F27">
      <w:pPr>
        <w:widowControl w:val="0"/>
        <w:tabs>
          <w:tab w:val="left" w:pos="360"/>
          <w:tab w:val="left" w:pos="540"/>
        </w:tabs>
        <w:spacing w:after="160" w:line="360" w:lineRule="auto"/>
        <w:jc w:val="right"/>
        <w:rPr>
          <w:rFonts w:ascii="GHEA Grapalat" w:hAnsi="GHEA Grapalat" w:cs="Sylfaen"/>
        </w:rPr>
      </w:pPr>
      <w:r w:rsidRPr="00C825D2">
        <w:rPr>
          <w:rFonts w:ascii="GHEA Grapalat" w:hAnsi="GHEA Grapalat"/>
        </w:rPr>
        <w:t>представитель, спроектировавший заявку:</w:t>
      </w:r>
    </w:p>
    <w:p w:rsidR="003B2F27" w:rsidRPr="00C825D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25D2" w:rsidRPr="00C825D2" w:rsidTr="005B7138">
        <w:trPr>
          <w:tblCellSpacing w:w="7" w:type="dxa"/>
          <w:jc w:val="center"/>
        </w:trPr>
        <w:tc>
          <w:tcPr>
            <w:tcW w:w="0" w:type="auto"/>
            <w:vAlign w:val="center"/>
          </w:tcPr>
          <w:p w:rsidR="003B2F27" w:rsidRPr="00C825D2" w:rsidRDefault="003B2F27" w:rsidP="005B7138">
            <w:pPr>
              <w:widowControl w:val="0"/>
              <w:jc w:val="center"/>
              <w:rPr>
                <w:rFonts w:ascii="GHEA Grapalat" w:hAnsi="GHEA Grapalat" w:cs="GHEA Grapalat"/>
              </w:rPr>
            </w:pPr>
            <w:r w:rsidRPr="00C825D2">
              <w:rPr>
                <w:rFonts w:ascii="GHEA Grapalat" w:hAnsi="GHEA Grapalat"/>
              </w:rPr>
              <w:t xml:space="preserve">___________________________ </w:t>
            </w:r>
          </w:p>
          <w:p w:rsidR="003B2F27" w:rsidRPr="00C825D2" w:rsidRDefault="003B2F27" w:rsidP="005B7138">
            <w:pPr>
              <w:widowControl w:val="0"/>
              <w:spacing w:after="160" w:line="360" w:lineRule="auto"/>
              <w:jc w:val="center"/>
              <w:rPr>
                <w:rFonts w:ascii="GHEA Grapalat" w:hAnsi="GHEA Grapalat" w:cs="GHEA Grapalat"/>
                <w:vertAlign w:val="superscript"/>
              </w:rPr>
            </w:pPr>
            <w:r w:rsidRPr="00C825D2">
              <w:rPr>
                <w:rFonts w:ascii="GHEA Grapalat" w:hAnsi="GHEA Grapalat"/>
                <w:vertAlign w:val="superscript"/>
              </w:rPr>
              <w:t>фамилия, имя</w:t>
            </w:r>
          </w:p>
        </w:tc>
        <w:tc>
          <w:tcPr>
            <w:tcW w:w="0" w:type="auto"/>
            <w:vAlign w:val="center"/>
          </w:tcPr>
          <w:p w:rsidR="003B2F27" w:rsidRPr="00C825D2" w:rsidRDefault="003B2F27" w:rsidP="005B7138">
            <w:pPr>
              <w:widowControl w:val="0"/>
              <w:jc w:val="center"/>
              <w:rPr>
                <w:rFonts w:ascii="GHEA Grapalat" w:hAnsi="GHEA Grapalat" w:cs="GHEA Grapalat"/>
              </w:rPr>
            </w:pPr>
            <w:r w:rsidRPr="00C825D2">
              <w:rPr>
                <w:rFonts w:ascii="GHEA Grapalat" w:hAnsi="GHEA Grapalat"/>
              </w:rPr>
              <w:t>___________________________</w:t>
            </w:r>
          </w:p>
          <w:p w:rsidR="003B2F27" w:rsidRPr="00C825D2" w:rsidRDefault="003B2F27" w:rsidP="005B7138">
            <w:pPr>
              <w:widowControl w:val="0"/>
              <w:spacing w:after="160" w:line="360" w:lineRule="auto"/>
              <w:jc w:val="center"/>
              <w:rPr>
                <w:rFonts w:ascii="GHEA Grapalat" w:hAnsi="GHEA Grapalat" w:cs="GHEA Grapalat"/>
                <w:vertAlign w:val="superscript"/>
              </w:rPr>
            </w:pPr>
            <w:r w:rsidRPr="00C825D2">
              <w:rPr>
                <w:rFonts w:ascii="GHEA Grapalat" w:hAnsi="GHEA Grapalat"/>
                <w:vertAlign w:val="superscript"/>
              </w:rPr>
              <w:t>фамилия, имя</w:t>
            </w:r>
          </w:p>
        </w:tc>
      </w:tr>
      <w:tr w:rsidR="00C825D2" w:rsidRPr="00C825D2" w:rsidTr="005B7138">
        <w:trPr>
          <w:tblCellSpacing w:w="7" w:type="dxa"/>
          <w:jc w:val="center"/>
        </w:trPr>
        <w:tc>
          <w:tcPr>
            <w:tcW w:w="0" w:type="auto"/>
            <w:vAlign w:val="center"/>
          </w:tcPr>
          <w:p w:rsidR="003B2F27" w:rsidRPr="00C825D2" w:rsidRDefault="003B2F27" w:rsidP="005B7138">
            <w:pPr>
              <w:widowControl w:val="0"/>
              <w:jc w:val="center"/>
              <w:rPr>
                <w:rFonts w:ascii="GHEA Grapalat" w:hAnsi="GHEA Grapalat" w:cs="GHEA Grapalat"/>
              </w:rPr>
            </w:pPr>
            <w:r w:rsidRPr="00C825D2">
              <w:rPr>
                <w:rFonts w:ascii="GHEA Grapalat" w:hAnsi="GHEA Grapalat"/>
              </w:rPr>
              <w:t xml:space="preserve">___________________________ </w:t>
            </w:r>
          </w:p>
          <w:p w:rsidR="003B2F27" w:rsidRPr="00C825D2" w:rsidRDefault="003B2F27" w:rsidP="005B7138">
            <w:pPr>
              <w:widowControl w:val="0"/>
              <w:spacing w:after="160" w:line="360" w:lineRule="auto"/>
              <w:jc w:val="center"/>
              <w:rPr>
                <w:rFonts w:ascii="GHEA Grapalat" w:hAnsi="GHEA Grapalat" w:cs="GHEA Grapalat"/>
                <w:vertAlign w:val="superscript"/>
              </w:rPr>
            </w:pPr>
            <w:r w:rsidRPr="00C825D2">
              <w:rPr>
                <w:rFonts w:ascii="GHEA Grapalat" w:hAnsi="GHEA Grapalat"/>
                <w:vertAlign w:val="superscript"/>
              </w:rPr>
              <w:t>подпись</w:t>
            </w:r>
          </w:p>
        </w:tc>
        <w:tc>
          <w:tcPr>
            <w:tcW w:w="0" w:type="auto"/>
            <w:vAlign w:val="center"/>
          </w:tcPr>
          <w:p w:rsidR="003B2F27" w:rsidRPr="00C825D2" w:rsidRDefault="003B2F27" w:rsidP="005B7138">
            <w:pPr>
              <w:widowControl w:val="0"/>
              <w:jc w:val="center"/>
              <w:rPr>
                <w:rFonts w:ascii="GHEA Grapalat" w:hAnsi="GHEA Grapalat" w:cs="GHEA Grapalat"/>
              </w:rPr>
            </w:pPr>
            <w:r w:rsidRPr="00C825D2">
              <w:rPr>
                <w:rFonts w:ascii="GHEA Grapalat" w:hAnsi="GHEA Grapalat"/>
              </w:rPr>
              <w:t>___________________________</w:t>
            </w:r>
          </w:p>
          <w:p w:rsidR="003B2F27" w:rsidRPr="00C825D2" w:rsidRDefault="003B2F27" w:rsidP="005B7138">
            <w:pPr>
              <w:widowControl w:val="0"/>
              <w:spacing w:after="160" w:line="360" w:lineRule="auto"/>
              <w:jc w:val="center"/>
              <w:rPr>
                <w:rFonts w:ascii="GHEA Grapalat" w:hAnsi="GHEA Grapalat" w:cs="GHEA Grapalat"/>
                <w:vertAlign w:val="superscript"/>
              </w:rPr>
            </w:pPr>
            <w:r w:rsidRPr="00C825D2">
              <w:rPr>
                <w:rFonts w:ascii="GHEA Grapalat" w:hAnsi="GHEA Grapalat"/>
                <w:vertAlign w:val="superscript"/>
              </w:rPr>
              <w:t>подпись</w:t>
            </w:r>
          </w:p>
        </w:tc>
      </w:tr>
      <w:tr w:rsidR="00C825D2" w:rsidRPr="00C825D2" w:rsidTr="005B7138">
        <w:trPr>
          <w:tblCellSpacing w:w="7" w:type="dxa"/>
          <w:jc w:val="center"/>
        </w:trPr>
        <w:tc>
          <w:tcPr>
            <w:tcW w:w="0" w:type="auto"/>
            <w:vAlign w:val="center"/>
          </w:tcPr>
          <w:p w:rsidR="003B2F27" w:rsidRPr="00C825D2" w:rsidRDefault="003B2F27" w:rsidP="005B7138">
            <w:pPr>
              <w:widowControl w:val="0"/>
              <w:spacing w:after="160" w:line="360" w:lineRule="auto"/>
              <w:rPr>
                <w:rFonts w:ascii="GHEA Grapalat" w:hAnsi="GHEA Grapalat" w:cs="GHEA Grapalat"/>
              </w:rPr>
            </w:pPr>
            <w:r w:rsidRPr="00C825D2">
              <w:rPr>
                <w:rFonts w:ascii="GHEA Grapalat" w:hAnsi="GHEA Grapalat"/>
              </w:rPr>
              <w:t xml:space="preserve"> </w:t>
            </w:r>
          </w:p>
        </w:tc>
        <w:tc>
          <w:tcPr>
            <w:tcW w:w="0" w:type="auto"/>
            <w:vAlign w:val="center"/>
          </w:tcPr>
          <w:p w:rsidR="003B2F27" w:rsidRPr="00C825D2" w:rsidRDefault="003B2F27" w:rsidP="005B7138">
            <w:pPr>
              <w:widowControl w:val="0"/>
              <w:spacing w:after="160" w:line="360" w:lineRule="auto"/>
              <w:rPr>
                <w:rFonts w:ascii="GHEA Grapalat" w:hAnsi="GHEA Grapalat" w:cs="GHEA Grapalat"/>
              </w:rPr>
            </w:pPr>
          </w:p>
        </w:tc>
      </w:tr>
    </w:tbl>
    <w:p w:rsidR="003B2F27" w:rsidRPr="00C825D2" w:rsidRDefault="003B2F27" w:rsidP="003B2F27">
      <w:pPr>
        <w:widowControl w:val="0"/>
        <w:spacing w:after="160" w:line="360" w:lineRule="auto"/>
        <w:ind w:left="-142" w:firstLine="142"/>
        <w:jc w:val="center"/>
        <w:rPr>
          <w:rFonts w:ascii="GHEA Grapalat" w:hAnsi="GHEA Grapalat" w:cs="Sylfaen"/>
          <w:b/>
        </w:rPr>
      </w:pPr>
    </w:p>
    <w:p w:rsidR="003B2F27" w:rsidRPr="00C825D2" w:rsidRDefault="003B2F27" w:rsidP="003B2F27">
      <w:pPr>
        <w:pStyle w:val="norm"/>
        <w:widowControl w:val="0"/>
        <w:spacing w:after="160" w:line="360" w:lineRule="auto"/>
        <w:ind w:firstLine="284"/>
        <w:jc w:val="center"/>
        <w:rPr>
          <w:rFonts w:ascii="GHEA Grapalat" w:hAnsi="GHEA Grapalat"/>
          <w:b/>
          <w:sz w:val="24"/>
          <w:szCs w:val="24"/>
        </w:rPr>
      </w:pPr>
    </w:p>
    <w:p w:rsidR="003A45B5" w:rsidRPr="00C825D2" w:rsidRDefault="003A45B5">
      <w:pPr>
        <w:rPr>
          <w:ins w:id="29" w:author="Inesa Kocharyan" w:date="2025-02-07T11:40:00Z"/>
          <w:rFonts w:ascii="GHEA Grapalat" w:hAnsi="GHEA Grapalat"/>
          <w:i/>
          <w:lang w:val="en-US"/>
        </w:rPr>
      </w:pPr>
      <w:ins w:id="30" w:author="Inesa Kocharyan" w:date="2025-02-07T11:40:00Z">
        <w:r w:rsidRPr="00C825D2">
          <w:rPr>
            <w:rFonts w:ascii="GHEA Grapalat" w:hAnsi="GHEA Grapalat"/>
            <w:i/>
            <w:lang w:val="en-US"/>
          </w:rPr>
          <w:br w:type="page"/>
        </w:r>
      </w:ins>
    </w:p>
    <w:p w:rsidR="003A45B5" w:rsidRPr="00C825D2" w:rsidRDefault="003A45B5" w:rsidP="003A45B5">
      <w:pPr>
        <w:widowControl w:val="0"/>
        <w:jc w:val="right"/>
        <w:rPr>
          <w:rFonts w:ascii="GHEA Grapalat" w:hAnsi="GHEA Grapalat" w:cs="Sylfaen"/>
          <w:i/>
        </w:rPr>
      </w:pPr>
      <w:r w:rsidRPr="00C825D2">
        <w:rPr>
          <w:rFonts w:ascii="GHEA Grapalat" w:hAnsi="GHEA Grapalat"/>
          <w:i/>
        </w:rPr>
        <w:lastRenderedPageBreak/>
        <w:t>Приложение № 4</w:t>
      </w:r>
    </w:p>
    <w:p w:rsidR="003A45B5" w:rsidRPr="00C825D2" w:rsidRDefault="003A45B5" w:rsidP="003A45B5">
      <w:pPr>
        <w:widowControl w:val="0"/>
        <w:jc w:val="right"/>
        <w:rPr>
          <w:rFonts w:ascii="GHEA Grapalat" w:hAnsi="GHEA Grapalat" w:cs="Sylfaen"/>
          <w:i/>
        </w:rPr>
      </w:pPr>
      <w:r w:rsidRPr="00C825D2">
        <w:rPr>
          <w:rFonts w:ascii="GHEA Grapalat" w:hAnsi="GHEA Grapalat"/>
          <w:i/>
        </w:rPr>
        <w:t>к Договору под кодом</w:t>
      </w:r>
      <w:r w:rsidRPr="00C825D2">
        <w:rPr>
          <w:rFonts w:ascii="GHEA Grapalat" w:hAnsi="GHEA Grapalat"/>
          <w:i/>
          <w:lang w:val="hy-AM"/>
        </w:rPr>
        <w:t xml:space="preserve"> «      »</w:t>
      </w:r>
      <w:r w:rsidRPr="00C825D2">
        <w:rPr>
          <w:rFonts w:ascii="GHEA Grapalat" w:hAnsi="GHEA Grapalat"/>
          <w:i/>
        </w:rPr>
        <w:t xml:space="preserve"> </w:t>
      </w:r>
      <w:r w:rsidRPr="00C825D2">
        <w:rPr>
          <w:rFonts w:ascii="GHEA Grapalat" w:hAnsi="GHEA Grapalat" w:cs="Sylfaen"/>
          <w:i/>
        </w:rPr>
        <w:br/>
      </w:r>
      <w:r w:rsidRPr="00C825D2">
        <w:rPr>
          <w:rFonts w:ascii="GHEA Grapalat" w:hAnsi="GHEA Grapalat"/>
          <w:i/>
        </w:rPr>
        <w:t>заключенному "</w:t>
      </w:r>
      <w:r w:rsidRPr="00C825D2">
        <w:rPr>
          <w:rFonts w:ascii="GHEA Grapalat" w:hAnsi="GHEA Grapalat"/>
          <w:i/>
        </w:rPr>
        <w:tab/>
        <w:t xml:space="preserve"> "</w:t>
      </w:r>
      <w:r w:rsidRPr="00C825D2">
        <w:rPr>
          <w:rFonts w:ascii="GHEA Grapalat" w:hAnsi="GHEA Grapalat"/>
          <w:i/>
        </w:rPr>
        <w:tab/>
        <w:t>20</w:t>
      </w:r>
      <w:r w:rsidRPr="00C825D2">
        <w:rPr>
          <w:rFonts w:ascii="GHEA Grapalat" w:hAnsi="GHEA Grapalat"/>
          <w:i/>
        </w:rPr>
        <w:tab/>
        <w:t xml:space="preserve">  г.</w:t>
      </w:r>
    </w:p>
    <w:p w:rsidR="003A45B5" w:rsidRPr="00C825D2" w:rsidRDefault="003A45B5" w:rsidP="003A45B5">
      <w:pPr>
        <w:jc w:val="center"/>
        <w:rPr>
          <w:rFonts w:ascii="GHEA Grapalat" w:hAnsi="GHEA Grapalat" w:cs="GHEA Grapalat"/>
        </w:rPr>
      </w:pPr>
    </w:p>
    <w:p w:rsidR="003A45B5" w:rsidRPr="00C825D2" w:rsidRDefault="003A45B5" w:rsidP="003A45B5">
      <w:pPr>
        <w:jc w:val="center"/>
        <w:rPr>
          <w:rFonts w:ascii="GHEA Grapalat" w:hAnsi="GHEA Grapalat" w:cs="GHEA Grapalat"/>
        </w:rPr>
      </w:pPr>
      <w:r w:rsidRPr="00C825D2">
        <w:rPr>
          <w:rFonts w:ascii="GHEA Grapalat" w:hAnsi="GHEA Grapalat" w:cs="GHEA Grapalat"/>
        </w:rPr>
        <w:t>УВЕДОМЛЕНИЕ</w:t>
      </w:r>
    </w:p>
    <w:p w:rsidR="003A45B5" w:rsidRPr="00C825D2" w:rsidRDefault="003A45B5" w:rsidP="003A45B5">
      <w:pPr>
        <w:jc w:val="center"/>
        <w:rPr>
          <w:rFonts w:ascii="GHEA Grapalat" w:hAnsi="GHEA Grapalat" w:cs="GHEA Grapalat"/>
          <w:lang w:val="hy-AM"/>
        </w:rPr>
      </w:pPr>
    </w:p>
    <w:p w:rsidR="003A45B5" w:rsidRPr="00C825D2" w:rsidRDefault="003A45B5" w:rsidP="003A45B5">
      <w:pPr>
        <w:rPr>
          <w:rFonts w:ascii="GHEA Grapalat" w:hAnsi="GHEA Grapalat" w:cs="Arial"/>
          <w:sz w:val="20"/>
          <w:szCs w:val="20"/>
          <w:lang w:val="es-ES"/>
        </w:rPr>
      </w:pPr>
      <w:r w:rsidRPr="00C825D2">
        <w:rPr>
          <w:rFonts w:ascii="GHEA Grapalat" w:hAnsi="GHEA Grapalat"/>
          <w:u w:val="single"/>
          <w:lang w:val="es-ES"/>
        </w:rPr>
        <w:t xml:space="preserve">                                                             </w:t>
      </w:r>
      <w:r w:rsidRPr="00C825D2">
        <w:rPr>
          <w:rFonts w:ascii="GHEA Grapalat" w:hAnsi="GHEA Grapalat"/>
          <w:u w:val="single"/>
          <w:lang w:val="es-ES"/>
        </w:rPr>
        <w:tab/>
      </w:r>
      <w:r w:rsidRPr="00C825D2">
        <w:rPr>
          <w:rFonts w:ascii="GHEA Grapalat" w:hAnsi="GHEA Grapalat"/>
          <w:u w:val="single"/>
          <w:lang w:val="es-ES"/>
        </w:rPr>
        <w:tab/>
        <w:t xml:space="preserve">       </w:t>
      </w:r>
      <w:r w:rsidRPr="00C825D2">
        <w:rPr>
          <w:rFonts w:ascii="GHEA Grapalat" w:hAnsi="GHEA Grapalat"/>
          <w:lang w:val="es-ES"/>
        </w:rPr>
        <w:t xml:space="preserve"> </w:t>
      </w:r>
      <w:r w:rsidRPr="00C825D2">
        <w:rPr>
          <w:rFonts w:ascii="GHEA Grapalat" w:hAnsi="GHEA Grapalat"/>
        </w:rPr>
        <w:t>з</w:t>
      </w:r>
      <w:r w:rsidRPr="00C825D2">
        <w:rPr>
          <w:rFonts w:ascii="GHEA Grapalat" w:hAnsi="GHEA Grapalat" w:cs="Sylfaen"/>
          <w:sz w:val="20"/>
          <w:szCs w:val="20"/>
        </w:rPr>
        <w:t>аявляет, что</w:t>
      </w:r>
      <w:r w:rsidRPr="00C825D2">
        <w:rPr>
          <w:rFonts w:ascii="GHEA Grapalat" w:hAnsi="GHEA Grapalat" w:cs="Arial"/>
          <w:sz w:val="20"/>
          <w:szCs w:val="20"/>
        </w:rPr>
        <w:t>:</w:t>
      </w:r>
      <w:r w:rsidRPr="00C825D2">
        <w:rPr>
          <w:rFonts w:ascii="GHEA Grapalat" w:hAnsi="GHEA Grapalat" w:cs="Arial"/>
          <w:sz w:val="20"/>
          <w:szCs w:val="20"/>
          <w:lang w:val="es-ES"/>
        </w:rPr>
        <w:t xml:space="preserve">  </w:t>
      </w:r>
    </w:p>
    <w:p w:rsidR="003A45B5" w:rsidRPr="00C825D2" w:rsidRDefault="003A45B5" w:rsidP="003A45B5">
      <w:pPr>
        <w:rPr>
          <w:rFonts w:ascii="GHEA Grapalat" w:hAnsi="GHEA Grapalat" w:cs="Arial"/>
          <w:vertAlign w:val="superscript"/>
          <w:lang w:val="es-ES"/>
        </w:rPr>
      </w:pPr>
      <w:r w:rsidRPr="00C825D2">
        <w:rPr>
          <w:rFonts w:ascii="GHEA Grapalat" w:hAnsi="GHEA Grapalat"/>
          <w:vertAlign w:val="superscript"/>
          <w:lang w:val="es-ES"/>
        </w:rPr>
        <w:t xml:space="preserve">               </w:t>
      </w:r>
      <w:r w:rsidRPr="00C825D2">
        <w:rPr>
          <w:rFonts w:ascii="GHEA Grapalat" w:hAnsi="GHEA Grapalat"/>
          <w:lang w:val="es-ES"/>
        </w:rPr>
        <w:t xml:space="preserve">     </w:t>
      </w:r>
      <w:r w:rsidRPr="00C825D2">
        <w:rPr>
          <w:rFonts w:ascii="GHEA Grapalat" w:hAnsi="GHEA Grapalat" w:cs="Sylfaen"/>
          <w:vertAlign w:val="superscript"/>
        </w:rPr>
        <w:t>название</w:t>
      </w:r>
      <w:r w:rsidRPr="00C825D2">
        <w:rPr>
          <w:rFonts w:ascii="GHEA Grapalat" w:hAnsi="GHEA Grapalat" w:cs="Sylfaen"/>
          <w:vertAlign w:val="superscript"/>
          <w:lang w:val="es-ES"/>
        </w:rPr>
        <w:t xml:space="preserve"> финансового агента</w:t>
      </w:r>
    </w:p>
    <w:p w:rsidR="003A45B5" w:rsidRPr="00C825D2" w:rsidRDefault="003A45B5" w:rsidP="003A45B5">
      <w:pPr>
        <w:rPr>
          <w:rFonts w:ascii="GHEA Grapalat" w:hAnsi="GHEA Grapalat"/>
          <w:vertAlign w:val="superscript"/>
          <w:lang w:val="es-ES"/>
        </w:rPr>
      </w:pPr>
    </w:p>
    <w:p w:rsidR="003A45B5" w:rsidRPr="00C825D2" w:rsidRDefault="003A45B5" w:rsidP="003A45B5">
      <w:pPr>
        <w:pStyle w:val="ListParagraph"/>
        <w:numPr>
          <w:ilvl w:val="0"/>
          <w:numId w:val="38"/>
        </w:numPr>
        <w:contextualSpacing/>
        <w:jc w:val="both"/>
        <w:rPr>
          <w:rFonts w:ascii="GHEA Grapalat" w:hAnsi="GHEA Grapalat"/>
          <w:u w:val="single"/>
          <w:lang w:val="es-ES"/>
        </w:rPr>
      </w:pPr>
      <w:r w:rsidRPr="00C825D2">
        <w:rPr>
          <w:rFonts w:ascii="GHEA Grapalat" w:hAnsi="GHEA Grapalat"/>
          <w:sz w:val="20"/>
          <w:szCs w:val="20"/>
        </w:rPr>
        <w:t>В рамках заключенного между</w:t>
      </w:r>
      <w:r w:rsidRPr="00C825D2">
        <w:rPr>
          <w:rFonts w:ascii="GHEA Grapalat" w:hAnsi="GHEA Grapalat"/>
        </w:rPr>
        <w:t xml:space="preserve"> -------------------------</w:t>
      </w:r>
      <w:r w:rsidRPr="00C825D2">
        <w:rPr>
          <w:rFonts w:ascii="GHEA Grapalat" w:hAnsi="GHEA Grapalat"/>
          <w:lang w:val="hy-AM"/>
        </w:rPr>
        <w:t xml:space="preserve"> </w:t>
      </w:r>
      <w:r w:rsidRPr="00C825D2">
        <w:rPr>
          <w:rFonts w:ascii="GHEA Grapalat" w:hAnsi="GHEA Grapalat"/>
          <w:sz w:val="20"/>
          <w:szCs w:val="20"/>
        </w:rPr>
        <w:t>- ом   и</w:t>
      </w:r>
      <w:r w:rsidRPr="00C825D2">
        <w:rPr>
          <w:rFonts w:ascii="GHEA Grapalat" w:hAnsi="GHEA Grapalat"/>
        </w:rPr>
        <w:t xml:space="preserve"> ---------------------------- </w:t>
      </w:r>
      <w:r w:rsidRPr="00C825D2">
        <w:rPr>
          <w:rFonts w:ascii="GHEA Grapalat" w:hAnsi="GHEA Grapalat"/>
          <w:sz w:val="20"/>
          <w:szCs w:val="20"/>
        </w:rPr>
        <w:t>-ом</w:t>
      </w:r>
      <w:r w:rsidRPr="00C825D2">
        <w:rPr>
          <w:rFonts w:ascii="GHEA Grapalat" w:hAnsi="GHEA Grapalat"/>
        </w:rPr>
        <w:t xml:space="preserve">                              </w:t>
      </w:r>
    </w:p>
    <w:p w:rsidR="003A45B5" w:rsidRPr="00C825D2" w:rsidRDefault="003A45B5" w:rsidP="003A45B5">
      <w:pPr>
        <w:rPr>
          <w:rFonts w:ascii="GHEA Grapalat" w:hAnsi="GHEA Grapalat" w:cs="Sylfaen"/>
          <w:vertAlign w:val="superscript"/>
        </w:rPr>
      </w:pPr>
      <w:r w:rsidRPr="00C825D2">
        <w:rPr>
          <w:rFonts w:ascii="GHEA Grapalat" w:hAnsi="GHEA Grapalat" w:cs="Sylfaen"/>
          <w:vertAlign w:val="superscript"/>
          <w:lang w:val="es-ES"/>
        </w:rPr>
        <w:t xml:space="preserve">                                                                                         </w:t>
      </w:r>
      <w:r w:rsidRPr="00C825D2">
        <w:rPr>
          <w:rFonts w:ascii="GHEA Grapalat" w:hAnsi="GHEA Grapalat" w:cs="Sylfaen"/>
          <w:vertAlign w:val="superscript"/>
        </w:rPr>
        <w:t xml:space="preserve"> название</w:t>
      </w:r>
      <w:r w:rsidRPr="00C825D2">
        <w:rPr>
          <w:rFonts w:ascii="GHEA Grapalat" w:hAnsi="GHEA Grapalat" w:cs="Sylfaen"/>
          <w:vertAlign w:val="superscript"/>
          <w:lang w:val="es-ES"/>
        </w:rPr>
        <w:t xml:space="preserve"> </w:t>
      </w:r>
      <w:r w:rsidRPr="00C825D2">
        <w:rPr>
          <w:rFonts w:ascii="GHEA Grapalat" w:hAnsi="GHEA Grapalat" w:cs="Sylfaen"/>
          <w:vertAlign w:val="superscript"/>
        </w:rPr>
        <w:t>заказчика</w:t>
      </w:r>
      <w:r w:rsidRPr="00C825D2">
        <w:rPr>
          <w:rFonts w:ascii="GHEA Grapalat" w:hAnsi="GHEA Grapalat" w:cs="Sylfaen"/>
          <w:vertAlign w:val="superscript"/>
          <w:lang w:val="es-ES"/>
        </w:rPr>
        <w:t xml:space="preserve"> </w:t>
      </w:r>
      <w:r w:rsidRPr="00C825D2">
        <w:rPr>
          <w:rFonts w:ascii="GHEA Grapalat" w:hAnsi="GHEA Grapalat" w:cs="Sylfaen"/>
          <w:vertAlign w:val="superscript"/>
        </w:rPr>
        <w:t xml:space="preserve">                       </w:t>
      </w:r>
      <w:r w:rsidRPr="00C825D2">
        <w:rPr>
          <w:rFonts w:ascii="GHEA Grapalat" w:hAnsi="GHEA Grapalat" w:cs="Sylfaen"/>
          <w:vertAlign w:val="superscript"/>
          <w:lang w:val="hy-AM"/>
        </w:rPr>
        <w:t xml:space="preserve">           </w:t>
      </w:r>
      <w:r w:rsidRPr="00C825D2">
        <w:rPr>
          <w:rFonts w:ascii="GHEA Grapalat" w:hAnsi="GHEA Grapalat" w:cs="Sylfaen"/>
          <w:vertAlign w:val="superscript"/>
        </w:rPr>
        <w:t xml:space="preserve">        название</w:t>
      </w:r>
      <w:r w:rsidRPr="00C825D2">
        <w:rPr>
          <w:rFonts w:ascii="GHEA Grapalat" w:hAnsi="GHEA Grapalat" w:cs="Sylfaen"/>
          <w:vertAlign w:val="superscript"/>
          <w:lang w:val="es-ES"/>
        </w:rPr>
        <w:t xml:space="preserve"> </w:t>
      </w:r>
      <w:r w:rsidRPr="00C825D2">
        <w:rPr>
          <w:rFonts w:ascii="GHEA Grapalat" w:hAnsi="GHEA Grapalat" w:cs="Sylfaen"/>
          <w:vertAlign w:val="superscript"/>
        </w:rPr>
        <w:t>исполнителя</w:t>
      </w:r>
    </w:p>
    <w:p w:rsidR="003A45B5" w:rsidRPr="00C825D2" w:rsidRDefault="003A45B5" w:rsidP="003A45B5">
      <w:pPr>
        <w:rPr>
          <w:rFonts w:ascii="GHEA Grapalat" w:hAnsi="GHEA Grapalat" w:cs="Sylfaen"/>
          <w:vertAlign w:val="superscript"/>
        </w:rPr>
      </w:pPr>
      <w:r w:rsidRPr="00C825D2">
        <w:rPr>
          <w:rFonts w:ascii="GHEA Grapalat" w:hAnsi="GHEA Grapalat" w:cs="Sylfaen"/>
          <w:sz w:val="20"/>
          <w:szCs w:val="20"/>
          <w:lang w:val="es-ES"/>
        </w:rPr>
        <w:t xml:space="preserve">   «--»</w:t>
      </w:r>
      <w:r w:rsidRPr="00C825D2">
        <w:rPr>
          <w:rFonts w:ascii="GHEA Grapalat" w:hAnsi="GHEA Grapalat" w:cs="Sylfaen"/>
          <w:sz w:val="20"/>
          <w:szCs w:val="20"/>
        </w:rPr>
        <w:t xml:space="preserve"> </w:t>
      </w:r>
      <w:r w:rsidRPr="00C825D2">
        <w:rPr>
          <w:rFonts w:ascii="GHEA Grapalat" w:hAnsi="GHEA Grapalat" w:cs="Sylfaen"/>
          <w:sz w:val="20"/>
          <w:szCs w:val="20"/>
          <w:lang w:val="es-ES"/>
        </w:rPr>
        <w:t>20</w:t>
      </w:r>
      <w:r w:rsidRPr="00C825D2">
        <w:rPr>
          <w:rFonts w:ascii="GHEA Grapalat" w:hAnsi="GHEA Grapalat" w:cs="Sylfaen"/>
          <w:sz w:val="20"/>
          <w:szCs w:val="20"/>
        </w:rPr>
        <w:t>г</w:t>
      </w:r>
      <w:r w:rsidRPr="00C825D2">
        <w:rPr>
          <w:rFonts w:ascii="GHEA Grapalat" w:hAnsi="GHEA Grapalat" w:cs="Sylfaen"/>
          <w:sz w:val="20"/>
          <w:szCs w:val="20"/>
          <w:lang w:val="es-ES"/>
        </w:rPr>
        <w:t>.</w:t>
      </w:r>
      <w:r w:rsidRPr="00C825D2">
        <w:rPr>
          <w:rFonts w:ascii="GHEA Grapalat" w:hAnsi="GHEA Grapalat" w:cs="Sylfaen"/>
          <w:sz w:val="20"/>
          <w:szCs w:val="20"/>
        </w:rPr>
        <w:t xml:space="preserve">договора под кодом </w:t>
      </w:r>
      <w:r w:rsidRPr="00C825D2">
        <w:rPr>
          <w:rFonts w:ascii="GHEA Grapalat" w:hAnsi="GHEA Grapalat" w:cs="Sylfaen"/>
          <w:sz w:val="20"/>
          <w:szCs w:val="20"/>
          <w:lang w:val="es-ES"/>
        </w:rPr>
        <w:t xml:space="preserve"> </w:t>
      </w:r>
      <w:r w:rsidRPr="00C825D2">
        <w:rPr>
          <w:rFonts w:ascii="GHEA Grapalat" w:hAnsi="GHEA Grapalat"/>
          <w:i/>
          <w:sz w:val="20"/>
          <w:szCs w:val="20"/>
          <w:lang w:val="af-ZA"/>
        </w:rPr>
        <w:t>___</w:t>
      </w:r>
      <w:r w:rsidRPr="00C825D2">
        <w:rPr>
          <w:rFonts w:ascii="GHEA Grapalat" w:hAnsi="GHEA Grapalat" w:cs="Arial"/>
          <w:i/>
          <w:sz w:val="20"/>
          <w:szCs w:val="20"/>
          <w:shd w:val="clear" w:color="auto" w:fill="FFFFFF"/>
          <w:lang w:val="hy-AM"/>
        </w:rPr>
        <w:t>«   »</w:t>
      </w:r>
      <w:r w:rsidRPr="00C825D2">
        <w:rPr>
          <w:rFonts w:ascii="GHEA Grapalat" w:hAnsi="GHEA Grapalat"/>
          <w:i/>
          <w:sz w:val="20"/>
          <w:szCs w:val="20"/>
          <w:u w:val="single"/>
        </w:rPr>
        <w:t xml:space="preserve">__ </w:t>
      </w:r>
      <w:r w:rsidRPr="00C825D2">
        <w:rPr>
          <w:rFonts w:ascii="GHEA Grapalat" w:hAnsi="GHEA Grapalat"/>
          <w:sz w:val="20"/>
          <w:szCs w:val="20"/>
        </w:rPr>
        <w:t>(</w:t>
      </w:r>
      <w:r w:rsidRPr="00C825D2">
        <w:rPr>
          <w:rFonts w:ascii="GHEA Grapalat" w:hAnsi="GHEA Grapalat" w:cs="Sylfaen"/>
          <w:sz w:val="20"/>
          <w:szCs w:val="20"/>
        </w:rPr>
        <w:t>далее-Договор</w:t>
      </w:r>
      <w:r w:rsidRPr="00C825D2">
        <w:rPr>
          <w:rFonts w:ascii="GHEA Grapalat" w:hAnsi="GHEA Grapalat" w:cs="Sylfaen"/>
          <w:sz w:val="20"/>
          <w:szCs w:val="20"/>
          <w:lang w:val="es-ES"/>
        </w:rPr>
        <w:t>)</w:t>
      </w:r>
      <w:r w:rsidRPr="00C825D2">
        <w:rPr>
          <w:rFonts w:ascii="GHEA Grapalat" w:hAnsi="GHEA Grapalat" w:cs="Sylfaen"/>
          <w:sz w:val="20"/>
          <w:szCs w:val="20"/>
        </w:rPr>
        <w:t xml:space="preserve">, между мной </w:t>
      </w:r>
      <w:r w:rsidRPr="00C825D2">
        <w:rPr>
          <w:rFonts w:ascii="GHEA Grapalat" w:hAnsi="GHEA Grapalat" w:cs="Sylfaen"/>
          <w:sz w:val="20"/>
          <w:szCs w:val="20"/>
          <w:lang w:val="hy-AM"/>
        </w:rPr>
        <w:t xml:space="preserve"> </w:t>
      </w:r>
      <w:r w:rsidRPr="00C825D2">
        <w:rPr>
          <w:rFonts w:ascii="GHEA Grapalat" w:hAnsi="GHEA Grapalat" w:cs="Sylfaen"/>
          <w:sz w:val="20"/>
          <w:szCs w:val="20"/>
        </w:rPr>
        <w:t>и ------------------------- - ом</w:t>
      </w:r>
    </w:p>
    <w:p w:rsidR="003A45B5" w:rsidRPr="00C825D2" w:rsidRDefault="003A45B5" w:rsidP="003A45B5">
      <w:pPr>
        <w:rPr>
          <w:rFonts w:ascii="GHEA Grapalat" w:hAnsi="GHEA Grapalat"/>
          <w:u w:val="single"/>
          <w:lang w:val="es-ES"/>
        </w:rPr>
      </w:pPr>
      <w:r w:rsidRPr="00C825D2">
        <w:rPr>
          <w:rFonts w:ascii="GHEA Grapalat" w:hAnsi="GHEA Grapalat" w:cs="Sylfaen"/>
          <w:vertAlign w:val="superscript"/>
        </w:rPr>
        <w:t xml:space="preserve">                                                                                                                                                                  название</w:t>
      </w:r>
      <w:r w:rsidRPr="00C825D2">
        <w:rPr>
          <w:rFonts w:ascii="GHEA Grapalat" w:hAnsi="GHEA Grapalat" w:cs="Sylfaen"/>
          <w:vertAlign w:val="superscript"/>
          <w:lang w:val="es-ES"/>
        </w:rPr>
        <w:t xml:space="preserve"> </w:t>
      </w:r>
      <w:r w:rsidRPr="00C825D2">
        <w:rPr>
          <w:rFonts w:ascii="GHEA Grapalat" w:hAnsi="GHEA Grapalat" w:cs="Sylfaen"/>
          <w:vertAlign w:val="superscript"/>
        </w:rPr>
        <w:t>исполнителя</w:t>
      </w:r>
    </w:p>
    <w:p w:rsidR="003A45B5" w:rsidRPr="00C825D2" w:rsidRDefault="003A45B5" w:rsidP="003A45B5">
      <w:pPr>
        <w:ind w:firstLine="709"/>
        <w:rPr>
          <w:rFonts w:ascii="GHEA Grapalat" w:hAnsi="GHEA Grapalat" w:cs="Sylfaen"/>
          <w:sz w:val="20"/>
          <w:szCs w:val="20"/>
          <w:lang w:val="es-ES"/>
        </w:rPr>
      </w:pPr>
      <w:r w:rsidRPr="00C825D2">
        <w:rPr>
          <w:rFonts w:ascii="GHEA Grapalat" w:hAnsi="GHEA Grapalat"/>
          <w:u w:val="single"/>
          <w:lang w:val="es-ES"/>
        </w:rPr>
        <w:tab/>
      </w:r>
      <w:r w:rsidRPr="00C825D2">
        <w:rPr>
          <w:rFonts w:ascii="GHEA Grapalat" w:hAnsi="GHEA Grapalat" w:cs="Sylfaen"/>
          <w:sz w:val="20"/>
          <w:szCs w:val="20"/>
          <w:lang w:val="es-ES"/>
        </w:rPr>
        <w:t xml:space="preserve"> «--»   20  </w:t>
      </w:r>
      <w:r w:rsidRPr="00C825D2">
        <w:rPr>
          <w:rFonts w:ascii="GHEA Grapalat" w:hAnsi="GHEA Grapalat" w:cs="Sylfaen"/>
          <w:sz w:val="20"/>
          <w:szCs w:val="20"/>
        </w:rPr>
        <w:t xml:space="preserve">года </w:t>
      </w:r>
      <w:r w:rsidRPr="00C825D2">
        <w:rPr>
          <w:rFonts w:ascii="GHEA Grapalat" w:hAnsi="GHEA Grapalat" w:cs="Sylfaen"/>
          <w:sz w:val="20"/>
          <w:szCs w:val="20"/>
          <w:lang w:val="es-ES"/>
        </w:rPr>
        <w:t xml:space="preserve"> </w:t>
      </w:r>
      <w:r w:rsidRPr="00C825D2">
        <w:rPr>
          <w:rFonts w:ascii="GHEA Grapalat" w:hAnsi="GHEA Grapalat"/>
          <w:sz w:val="20"/>
          <w:szCs w:val="20"/>
        </w:rPr>
        <w:t>заключен</w:t>
      </w:r>
      <w:r w:rsidRPr="00C825D2">
        <w:rPr>
          <w:rFonts w:ascii="GHEA Grapalat" w:hAnsi="GHEA Grapalat" w:cs="Sylfaen"/>
          <w:sz w:val="20"/>
          <w:szCs w:val="20"/>
          <w:lang w:val="es-ES"/>
        </w:rPr>
        <w:t xml:space="preserve"> </w:t>
      </w:r>
      <w:r w:rsidRPr="00C825D2">
        <w:rPr>
          <w:rFonts w:ascii="GHEA Grapalat" w:hAnsi="GHEA Grapalat" w:cs="Sylfaen"/>
          <w:sz w:val="20"/>
          <w:szCs w:val="20"/>
        </w:rPr>
        <w:t xml:space="preserve">договор факторинга под кодом </w:t>
      </w:r>
      <w:r w:rsidRPr="00C825D2">
        <w:rPr>
          <w:rFonts w:ascii="GHEA Grapalat" w:hAnsi="GHEA Grapalat"/>
          <w:lang w:val="es-ES"/>
        </w:rPr>
        <w:t>«</w:t>
      </w:r>
      <w:r w:rsidRPr="00C825D2">
        <w:rPr>
          <w:rFonts w:ascii="GHEA Grapalat" w:hAnsi="GHEA Grapalat"/>
          <w:sz w:val="20"/>
          <w:szCs w:val="20"/>
          <w:lang w:val="es-ES"/>
        </w:rPr>
        <w:t>---</w:t>
      </w:r>
      <w:r w:rsidRPr="00C825D2">
        <w:rPr>
          <w:rFonts w:ascii="GHEA Grapalat" w:hAnsi="GHEA Grapalat" w:cs="Sylfaen"/>
          <w:sz w:val="20"/>
          <w:szCs w:val="20"/>
          <w:lang w:val="es-ES"/>
        </w:rPr>
        <w:t>------------------</w:t>
      </w:r>
      <w:r w:rsidRPr="00C825D2">
        <w:rPr>
          <w:rFonts w:ascii="GHEA Grapalat" w:hAnsi="GHEA Grapalat"/>
          <w:lang w:val="es-ES"/>
        </w:rPr>
        <w:t>»</w:t>
      </w:r>
      <w:r w:rsidRPr="00C825D2">
        <w:rPr>
          <w:rFonts w:ascii="GHEA Grapalat" w:hAnsi="GHEA Grapalat"/>
        </w:rPr>
        <w:t>.</w:t>
      </w:r>
      <w:r w:rsidRPr="00C825D2">
        <w:rPr>
          <w:rFonts w:ascii="GHEA Grapalat" w:hAnsi="GHEA Grapalat" w:cs="Sylfaen"/>
          <w:sz w:val="20"/>
          <w:szCs w:val="20"/>
          <w:lang w:val="es-ES"/>
        </w:rPr>
        <w:t xml:space="preserve"> </w:t>
      </w:r>
    </w:p>
    <w:p w:rsidR="003A45B5" w:rsidRPr="00C825D2" w:rsidRDefault="003A45B5" w:rsidP="003A45B5">
      <w:pPr>
        <w:rPr>
          <w:rFonts w:ascii="GHEA Grapalat" w:hAnsi="GHEA Grapalat" w:cs="Sylfaen"/>
          <w:sz w:val="20"/>
          <w:szCs w:val="20"/>
          <w:lang w:val="es-ES"/>
        </w:rPr>
      </w:pPr>
    </w:p>
    <w:p w:rsidR="003A45B5" w:rsidRPr="00C825D2" w:rsidRDefault="003A45B5" w:rsidP="003A45B5">
      <w:pPr>
        <w:pStyle w:val="ListParagraph"/>
        <w:numPr>
          <w:ilvl w:val="0"/>
          <w:numId w:val="38"/>
        </w:numPr>
        <w:contextualSpacing/>
        <w:jc w:val="both"/>
        <w:rPr>
          <w:rFonts w:ascii="GHEA Grapalat" w:hAnsi="GHEA Grapalat" w:cs="Sylfaen"/>
          <w:sz w:val="20"/>
          <w:szCs w:val="20"/>
        </w:rPr>
      </w:pPr>
      <w:r w:rsidRPr="00C825D2">
        <w:rPr>
          <w:rFonts w:ascii="GHEA Grapalat" w:hAnsi="GHEA Grapalat" w:cs="Sylfaen"/>
          <w:sz w:val="20"/>
          <w:szCs w:val="20"/>
        </w:rPr>
        <w:t>Согласен с условиями изложенными в пункте 7.12 .</w:t>
      </w:r>
    </w:p>
    <w:p w:rsidR="003A45B5" w:rsidRPr="00C825D2" w:rsidRDefault="003A45B5" w:rsidP="003A45B5">
      <w:pPr>
        <w:jc w:val="center"/>
        <w:rPr>
          <w:rFonts w:ascii="GHEA Grapalat" w:hAnsi="GHEA Grapalat" w:cs="GHEA Grapalat"/>
          <w:lang w:val="es-ES"/>
        </w:rPr>
      </w:pPr>
    </w:p>
    <w:p w:rsidR="003A45B5" w:rsidRPr="00C825D2" w:rsidRDefault="003A45B5" w:rsidP="003A45B5">
      <w:pPr>
        <w:ind w:firstLine="709"/>
        <w:rPr>
          <w:lang w:val="es-ES"/>
        </w:rPr>
      </w:pPr>
    </w:p>
    <w:p w:rsidR="003A45B5" w:rsidRPr="00C825D2" w:rsidRDefault="003A45B5" w:rsidP="003A45B5">
      <w:pPr>
        <w:ind w:firstLine="709"/>
        <w:rPr>
          <w:lang w:val="es-ES"/>
        </w:rPr>
      </w:pPr>
    </w:p>
    <w:p w:rsidR="003A45B5" w:rsidRPr="00C825D2" w:rsidRDefault="003A45B5" w:rsidP="003A45B5">
      <w:pPr>
        <w:ind w:firstLine="709"/>
        <w:rPr>
          <w:lang w:val="es-ES"/>
        </w:rPr>
      </w:pPr>
    </w:p>
    <w:p w:rsidR="003A45B5" w:rsidRPr="00C825D2" w:rsidRDefault="003A45B5" w:rsidP="003A45B5">
      <w:pPr>
        <w:ind w:left="720" w:firstLine="720"/>
        <w:rPr>
          <w:rFonts w:ascii="GHEA Grapalat" w:hAnsi="GHEA Grapalat"/>
          <w:sz w:val="20"/>
          <w:lang w:val="hy-AM"/>
        </w:rPr>
      </w:pPr>
      <w:r w:rsidRPr="00C825D2">
        <w:rPr>
          <w:rFonts w:ascii="GHEA Grapalat" w:hAnsi="GHEA Grapalat"/>
          <w:sz w:val="20"/>
          <w:lang w:val="hy-AM"/>
        </w:rPr>
        <w:t xml:space="preserve">_______________________________________ </w:t>
      </w:r>
      <w:r w:rsidRPr="00C825D2">
        <w:rPr>
          <w:rFonts w:ascii="GHEA Grapalat" w:hAnsi="GHEA Grapalat"/>
          <w:sz w:val="20"/>
          <w:lang w:val="hy-AM"/>
        </w:rPr>
        <w:tab/>
        <w:t xml:space="preserve">                </w:t>
      </w:r>
      <w:r w:rsidRPr="00C825D2">
        <w:rPr>
          <w:rFonts w:ascii="GHEA Grapalat" w:hAnsi="GHEA Grapalat"/>
          <w:sz w:val="20"/>
          <w:lang w:val="es-ES"/>
        </w:rPr>
        <w:t xml:space="preserve">       </w:t>
      </w:r>
      <w:r w:rsidRPr="00C825D2">
        <w:rPr>
          <w:rFonts w:ascii="GHEA Grapalat" w:hAnsi="GHEA Grapalat"/>
          <w:sz w:val="20"/>
          <w:lang w:val="hy-AM"/>
        </w:rPr>
        <w:t xml:space="preserve">_____________ </w:t>
      </w:r>
    </w:p>
    <w:p w:rsidR="003A45B5" w:rsidRPr="00C825D2" w:rsidRDefault="003A45B5" w:rsidP="003A45B5">
      <w:pPr>
        <w:rPr>
          <w:rFonts w:ascii="GHEA Grapalat" w:hAnsi="GHEA Grapalat"/>
          <w:sz w:val="20"/>
          <w:vertAlign w:val="superscript"/>
          <w:lang w:val="hy-AM"/>
        </w:rPr>
      </w:pPr>
      <w:r w:rsidRPr="00C825D2">
        <w:rPr>
          <w:rFonts w:ascii="GHEA Grapalat" w:hAnsi="GHEA Grapalat"/>
          <w:sz w:val="20"/>
          <w:vertAlign w:val="superscript"/>
        </w:rPr>
        <w:t xml:space="preserve">                                                </w:t>
      </w:r>
      <w:r w:rsidRPr="00C825D2">
        <w:rPr>
          <w:rFonts w:ascii="GHEA Grapalat" w:hAnsi="GHEA Grapalat"/>
          <w:sz w:val="20"/>
          <w:vertAlign w:val="superscript"/>
          <w:lang w:val="hy-AM"/>
        </w:rPr>
        <w:t>название финансового агента (должность руководителя, имя, фамилия)</w:t>
      </w:r>
      <w:r w:rsidRPr="00C825D2">
        <w:rPr>
          <w:rFonts w:ascii="GHEA Grapalat" w:hAnsi="GHEA Grapalat"/>
          <w:sz w:val="20"/>
          <w:vertAlign w:val="superscript"/>
        </w:rPr>
        <w:t xml:space="preserve">                                                         подпись</w:t>
      </w:r>
      <w:r w:rsidRPr="00C825D2">
        <w:rPr>
          <w:rFonts w:ascii="GHEA Grapalat" w:hAnsi="GHEA Grapalat"/>
          <w:sz w:val="20"/>
          <w:vertAlign w:val="superscript"/>
          <w:lang w:val="hy-AM"/>
        </w:rPr>
        <w:t xml:space="preserve">                                                                                                                                                                                                                       </w:t>
      </w:r>
    </w:p>
    <w:p w:rsidR="003A45B5" w:rsidRPr="00C825D2" w:rsidRDefault="003A45B5" w:rsidP="003A45B5">
      <w:pPr>
        <w:jc w:val="right"/>
        <w:rPr>
          <w:rFonts w:ascii="GHEA Grapalat" w:hAnsi="GHEA Grapalat"/>
          <w:sz w:val="20"/>
          <w:lang w:val="hy-AM"/>
        </w:rPr>
      </w:pPr>
      <w:r w:rsidRPr="00C825D2">
        <w:rPr>
          <w:rFonts w:ascii="GHEA Grapalat" w:hAnsi="GHEA Grapalat"/>
          <w:sz w:val="20"/>
          <w:lang w:val="hy-AM"/>
        </w:rPr>
        <w:t xml:space="preserve">    </w:t>
      </w:r>
    </w:p>
    <w:p w:rsidR="003A45B5" w:rsidRPr="00C825D2" w:rsidRDefault="003A45B5" w:rsidP="003A45B5">
      <w:pPr>
        <w:jc w:val="center"/>
        <w:rPr>
          <w:rFonts w:ascii="GHEA Grapalat" w:hAnsi="GHEA Grapalat" w:cs="Sylfaen"/>
          <w:sz w:val="16"/>
          <w:szCs w:val="16"/>
          <w:lang w:val="es-ES"/>
        </w:rPr>
      </w:pPr>
      <w:r w:rsidRPr="00C825D2">
        <w:rPr>
          <w:rFonts w:ascii="GHEA Grapalat" w:hAnsi="GHEA Grapalat"/>
          <w:sz w:val="16"/>
          <w:szCs w:val="16"/>
        </w:rPr>
        <w:t xml:space="preserve">                                                                                                      М. П.</w:t>
      </w:r>
      <w:r w:rsidRPr="00C825D2">
        <w:rPr>
          <w:rFonts w:ascii="GHEA Grapalat" w:hAnsi="GHEA Grapalat" w:cs="Sylfaen"/>
          <w:sz w:val="16"/>
          <w:szCs w:val="16"/>
          <w:lang w:val="es-ES"/>
        </w:rPr>
        <w:t xml:space="preserve"> (</w:t>
      </w:r>
      <w:r w:rsidRPr="00C825D2">
        <w:rPr>
          <w:rFonts w:ascii="GHEA Grapalat" w:hAnsi="GHEA Grapalat" w:cs="Sylfaen"/>
          <w:sz w:val="16"/>
          <w:szCs w:val="16"/>
        </w:rPr>
        <w:t>при наличии</w:t>
      </w:r>
      <w:r w:rsidRPr="00C825D2">
        <w:rPr>
          <w:rFonts w:ascii="GHEA Grapalat" w:hAnsi="GHEA Grapalat" w:cs="Sylfaen"/>
          <w:sz w:val="16"/>
          <w:szCs w:val="16"/>
          <w:lang w:val="es-ES"/>
        </w:rPr>
        <w:t>)</w:t>
      </w:r>
    </w:p>
    <w:p w:rsidR="003A45B5" w:rsidRPr="00C825D2" w:rsidRDefault="003A45B5" w:rsidP="003A45B5">
      <w:pPr>
        <w:jc w:val="center"/>
        <w:rPr>
          <w:rFonts w:ascii="GHEA Grapalat" w:hAnsi="GHEA Grapalat" w:cs="Sylfaen"/>
          <w:sz w:val="16"/>
          <w:szCs w:val="16"/>
          <w:lang w:val="es-ES"/>
        </w:rPr>
      </w:pPr>
      <w:r w:rsidRPr="00C825D2">
        <w:rPr>
          <w:rFonts w:ascii="GHEA Grapalat" w:hAnsi="GHEA Grapalat" w:cs="Sylfaen"/>
          <w:sz w:val="16"/>
          <w:szCs w:val="16"/>
          <w:lang w:val="es-ES"/>
        </w:rPr>
        <w:t xml:space="preserve">                                               </w:t>
      </w:r>
    </w:p>
    <w:p w:rsidR="003A45B5" w:rsidRPr="00C825D2" w:rsidRDefault="003A45B5" w:rsidP="003A45B5">
      <w:pPr>
        <w:jc w:val="center"/>
        <w:rPr>
          <w:rFonts w:ascii="GHEA Grapalat" w:hAnsi="GHEA Grapalat" w:cs="Sylfaen"/>
          <w:sz w:val="16"/>
          <w:szCs w:val="16"/>
          <w:lang w:val="es-ES"/>
        </w:rPr>
      </w:pPr>
    </w:p>
    <w:p w:rsidR="008D352C" w:rsidRPr="00C825D2" w:rsidRDefault="003A45B5" w:rsidP="003A45B5">
      <w:pPr>
        <w:widowControl w:val="0"/>
        <w:spacing w:after="160"/>
        <w:ind w:left="-142" w:firstLine="142"/>
        <w:jc w:val="center"/>
        <w:rPr>
          <w:rFonts w:ascii="GHEA Grapalat" w:hAnsi="GHEA Grapalat"/>
          <w:i/>
          <w:lang w:val="en-US"/>
        </w:rPr>
      </w:pPr>
      <w:r w:rsidRPr="00C825D2">
        <w:rPr>
          <w:rFonts w:ascii="GHEA Grapalat" w:hAnsi="GHEA Grapalat" w:cs="Sylfaen"/>
          <w:sz w:val="20"/>
          <w:szCs w:val="20"/>
          <w:lang w:val="es-ES"/>
        </w:rPr>
        <w:t xml:space="preserve">«--»         20  </w:t>
      </w:r>
      <w:r w:rsidRPr="00C825D2">
        <w:rPr>
          <w:rFonts w:ascii="GHEA Grapalat" w:hAnsi="GHEA Grapalat" w:cs="Sylfaen"/>
          <w:sz w:val="20"/>
          <w:szCs w:val="20"/>
        </w:rPr>
        <w:t>г.</w:t>
      </w:r>
      <w:r w:rsidRPr="00C825D2">
        <w:rPr>
          <w:rFonts w:ascii="GHEA Grapalat" w:hAnsi="GHEA Grapalat"/>
          <w:sz w:val="20"/>
          <w:lang w:val="hy-AM"/>
        </w:rPr>
        <w:tab/>
      </w:r>
    </w:p>
    <w:sectPr w:rsidR="008D352C" w:rsidRPr="00C825D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ED4" w:rsidRDefault="00221ED4">
      <w:r>
        <w:separator/>
      </w:r>
    </w:p>
  </w:endnote>
  <w:endnote w:type="continuationSeparator" w:id="0">
    <w:p w:rsidR="00221ED4" w:rsidRDefault="0022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7748965"/>
      <w:docPartObj>
        <w:docPartGallery w:val="Page Numbers (Bottom of Page)"/>
        <w:docPartUnique/>
      </w:docPartObj>
    </w:sdtPr>
    <w:sdtEndPr>
      <w:rPr>
        <w:rFonts w:ascii="GHEA Grapalat" w:hAnsi="GHEA Grapalat"/>
        <w:sz w:val="24"/>
        <w:szCs w:val="24"/>
      </w:rPr>
    </w:sdtEndPr>
    <w:sdtContent>
      <w:p w:rsidR="008B6511" w:rsidRPr="00305BEC" w:rsidRDefault="008B651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53B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ED4" w:rsidRDefault="00221ED4">
      <w:r>
        <w:separator/>
      </w:r>
    </w:p>
  </w:footnote>
  <w:footnote w:type="continuationSeparator" w:id="0">
    <w:p w:rsidR="00221ED4" w:rsidRDefault="00221ED4">
      <w:r>
        <w:continuationSeparator/>
      </w:r>
    </w:p>
  </w:footnote>
  <w:footnote w:id="1">
    <w:p w:rsidR="008B6511" w:rsidRPr="00ED3BA4" w:rsidRDefault="008B651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B6511" w:rsidRDefault="008B6511" w:rsidP="00720627">
      <w:pPr>
        <w:pStyle w:val="FootnoteText"/>
        <w:jc w:val="both"/>
        <w:rPr>
          <w:rFonts w:asciiTheme="minorHAnsi" w:hAnsiTheme="minorHAnsi"/>
        </w:rPr>
      </w:pPr>
    </w:p>
    <w:p w:rsidR="008B6511" w:rsidRPr="004D0297" w:rsidRDefault="008B651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B6511" w:rsidRPr="004D0297" w:rsidRDefault="008B651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6511" w:rsidRPr="004D0297" w:rsidRDefault="008B651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6511" w:rsidRPr="004D0297" w:rsidRDefault="008B651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B6511" w:rsidRPr="004D0297" w:rsidRDefault="008B6511">
      <w:pPr>
        <w:pStyle w:val="FootnoteText"/>
      </w:pPr>
    </w:p>
  </w:footnote>
  <w:footnote w:id="3">
    <w:p w:rsidR="003E0EC6" w:rsidRPr="00BB3AD3" w:rsidRDefault="003E0EC6" w:rsidP="003E0EC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E0EC6" w:rsidRPr="00BB3AD3" w:rsidRDefault="003E0EC6" w:rsidP="003E0EC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E0EC6" w:rsidRPr="00503411" w:rsidRDefault="003E0EC6" w:rsidP="003E0EC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E0EC6" w:rsidRPr="00DF0ADE" w:rsidRDefault="003E0EC6" w:rsidP="003E0EC6">
      <w:pPr>
        <w:pStyle w:val="FootnoteText"/>
        <w:jc w:val="both"/>
        <w:rPr>
          <w:rFonts w:ascii="GHEA Grapalat" w:hAnsi="GHEA Grapalat" w:cs="Sylfaen"/>
          <w:i/>
          <w:sz w:val="16"/>
          <w:szCs w:val="16"/>
        </w:rPr>
      </w:pPr>
    </w:p>
  </w:footnote>
  <w:footnote w:id="4">
    <w:p w:rsidR="003E0EC6" w:rsidRPr="00511966" w:rsidRDefault="003E0EC6" w:rsidP="003E0EC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8B6511" w:rsidRPr="00A31673" w:rsidRDefault="008B651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B6511" w:rsidRDefault="008B6511" w:rsidP="006B3E56">
      <w:pPr>
        <w:jc w:val="both"/>
      </w:pPr>
    </w:p>
    <w:p w:rsidR="008B6511" w:rsidRPr="008444F1" w:rsidRDefault="008B6511" w:rsidP="006B3E56">
      <w:pPr>
        <w:jc w:val="both"/>
        <w:rPr>
          <w:i/>
        </w:rPr>
      </w:pPr>
    </w:p>
    <w:p w:rsidR="008B6511" w:rsidRPr="00B1013B" w:rsidRDefault="008B651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B6511" w:rsidRPr="00B1013B" w:rsidRDefault="008B651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B6511" w:rsidRPr="00B1013B" w:rsidRDefault="008B651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B6511" w:rsidRDefault="008B6511" w:rsidP="006B3E56">
      <w:pPr>
        <w:jc w:val="both"/>
        <w:rPr>
          <w:rFonts w:ascii="GHEA Grapalat" w:hAnsi="GHEA Grapalat"/>
          <w:sz w:val="20"/>
          <w:szCs w:val="20"/>
          <w:lang w:val="af-ZA"/>
        </w:rPr>
      </w:pPr>
    </w:p>
    <w:p w:rsidR="008B6511" w:rsidRDefault="008B6511" w:rsidP="006B3E56">
      <w:pPr>
        <w:pStyle w:val="FootnoteText"/>
        <w:rPr>
          <w:rFonts w:asciiTheme="minorHAnsi" w:hAnsiTheme="minorHAnsi"/>
          <w:lang w:val="af-ZA"/>
        </w:rPr>
      </w:pPr>
    </w:p>
  </w:footnote>
  <w:footnote w:id="7">
    <w:p w:rsidR="008B6511" w:rsidRPr="00DC619D" w:rsidRDefault="008B651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8B6511" w:rsidRPr="00D3436F" w:rsidRDefault="008B651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B6511" w:rsidRPr="00D3436F" w:rsidRDefault="008B6511">
      <w:pPr>
        <w:pStyle w:val="FootnoteText"/>
        <w:rPr>
          <w:lang w:val="es-ES"/>
        </w:rPr>
      </w:pPr>
    </w:p>
  </w:footnote>
  <w:footnote w:id="9">
    <w:p w:rsidR="003F7F53" w:rsidRPr="00DC619D" w:rsidRDefault="003F7F53" w:rsidP="003F7F53">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11A9A" w:rsidRPr="00D3436F" w:rsidRDefault="00D11A9A" w:rsidP="00D11A9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11A9A" w:rsidRPr="00D3436F" w:rsidRDefault="00D11A9A" w:rsidP="00D11A9A">
      <w:pPr>
        <w:pStyle w:val="FootnoteText"/>
        <w:rPr>
          <w:lang w:val="es-ES"/>
        </w:rPr>
      </w:pPr>
    </w:p>
  </w:footnote>
  <w:footnote w:id="11">
    <w:p w:rsidR="008B6511" w:rsidRPr="00217344" w:rsidRDefault="008B651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8B6511" w:rsidRPr="00186B0B" w:rsidRDefault="008B651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B6511" w:rsidRPr="00186B0B" w:rsidRDefault="008B651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8B6511" w:rsidRPr="00B86FB7" w:rsidRDefault="008B651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B6511" w:rsidRPr="00B86FB7" w:rsidRDefault="008B651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B6511" w:rsidRPr="00EA7C34" w:rsidRDefault="008B6511">
      <w:pPr>
        <w:pStyle w:val="FootnoteText"/>
        <w:rPr>
          <w:rFonts w:ascii="Sylfaen" w:hAnsi="Sylfaen"/>
        </w:rPr>
      </w:pPr>
    </w:p>
  </w:footnote>
  <w:footnote w:id="14">
    <w:p w:rsidR="008B6511" w:rsidRPr="006F5F33" w:rsidRDefault="008B651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8B6511" w:rsidRPr="006F5F33" w:rsidRDefault="008B651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8B6511" w:rsidRPr="006F5F33" w:rsidRDefault="008B651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8B6511" w:rsidRPr="006F5F33" w:rsidRDefault="008B651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8B6511" w:rsidRPr="00E40AC8" w:rsidRDefault="008B651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rsidR="008B6511" w:rsidRPr="00E40AC8" w:rsidRDefault="008B651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rsidR="008B6511" w:rsidRPr="00CA2754" w:rsidRDefault="008B651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B6511" w:rsidRPr="00CA2754" w:rsidRDefault="008B6511" w:rsidP="003B2F27">
      <w:pPr>
        <w:pStyle w:val="FootnoteText"/>
        <w:jc w:val="both"/>
        <w:rPr>
          <w:sz w:val="2"/>
          <w:szCs w:val="2"/>
        </w:rPr>
      </w:pPr>
    </w:p>
  </w:footnote>
  <w:footnote w:id="21">
    <w:p w:rsidR="008B6511" w:rsidRPr="00CA2754" w:rsidRDefault="008B651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A623B2"/>
    <w:multiLevelType w:val="hybridMultilevel"/>
    <w:tmpl w:val="CE30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FE0E9B"/>
    <w:multiLevelType w:val="hybridMultilevel"/>
    <w:tmpl w:val="BBD6AC98"/>
    <w:lvl w:ilvl="0" w:tplc="8DD460EC">
      <w:numFmt w:val="bullet"/>
      <w:lvlText w:val="•"/>
      <w:lvlJc w:val="left"/>
      <w:pPr>
        <w:ind w:left="927" w:hanging="360"/>
      </w:pPr>
      <w:rPr>
        <w:rFonts w:ascii="GHEA Grapalat" w:eastAsia="Times New Roman" w:hAnsi="GHEA Grapalat" w:cs="Arial Armeni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0"/>
  </w:num>
  <w:num w:numId="40">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642"/>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399"/>
    <w:rsid w:val="000230ED"/>
    <w:rsid w:val="00023384"/>
    <w:rsid w:val="00023665"/>
    <w:rsid w:val="000238FE"/>
    <w:rsid w:val="00023F8F"/>
    <w:rsid w:val="000241CD"/>
    <w:rsid w:val="000246E6"/>
    <w:rsid w:val="00025353"/>
    <w:rsid w:val="00025A85"/>
    <w:rsid w:val="00026351"/>
    <w:rsid w:val="00027166"/>
    <w:rsid w:val="000275BF"/>
    <w:rsid w:val="000275EA"/>
    <w:rsid w:val="000276FB"/>
    <w:rsid w:val="0002787C"/>
    <w:rsid w:val="00027B94"/>
    <w:rsid w:val="000302C2"/>
    <w:rsid w:val="00030D40"/>
    <w:rsid w:val="000312D9"/>
    <w:rsid w:val="000313A6"/>
    <w:rsid w:val="000316DF"/>
    <w:rsid w:val="00031AA0"/>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0EEF"/>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3DB6"/>
    <w:rsid w:val="000A4FC5"/>
    <w:rsid w:val="000A5316"/>
    <w:rsid w:val="000A5B16"/>
    <w:rsid w:val="000A5F9E"/>
    <w:rsid w:val="000A6B75"/>
    <w:rsid w:val="000A72AD"/>
    <w:rsid w:val="000A7528"/>
    <w:rsid w:val="000B0287"/>
    <w:rsid w:val="000B033F"/>
    <w:rsid w:val="000B03D3"/>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FC6"/>
    <w:rsid w:val="000E1AD4"/>
    <w:rsid w:val="000E1C31"/>
    <w:rsid w:val="000E2427"/>
    <w:rsid w:val="000E267C"/>
    <w:rsid w:val="000E2F59"/>
    <w:rsid w:val="000E308B"/>
    <w:rsid w:val="000E32F5"/>
    <w:rsid w:val="000E3D1E"/>
    <w:rsid w:val="000E3F9A"/>
    <w:rsid w:val="000E4039"/>
    <w:rsid w:val="000E426E"/>
    <w:rsid w:val="000E47EB"/>
    <w:rsid w:val="000E4C35"/>
    <w:rsid w:val="000E53FA"/>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371"/>
    <w:rsid w:val="00103763"/>
    <w:rsid w:val="00104861"/>
    <w:rsid w:val="00106365"/>
    <w:rsid w:val="0010649F"/>
    <w:rsid w:val="00106D44"/>
    <w:rsid w:val="00106DEE"/>
    <w:rsid w:val="00107219"/>
    <w:rsid w:val="00110534"/>
    <w:rsid w:val="00110D13"/>
    <w:rsid w:val="00111FFB"/>
    <w:rsid w:val="00112960"/>
    <w:rsid w:val="00112B67"/>
    <w:rsid w:val="00112CF9"/>
    <w:rsid w:val="001133A3"/>
    <w:rsid w:val="0011340E"/>
    <w:rsid w:val="001136DA"/>
    <w:rsid w:val="00113F0D"/>
    <w:rsid w:val="0011423D"/>
    <w:rsid w:val="001144D1"/>
    <w:rsid w:val="00115905"/>
    <w:rsid w:val="001159FA"/>
    <w:rsid w:val="0011611E"/>
    <w:rsid w:val="00116447"/>
    <w:rsid w:val="00117020"/>
    <w:rsid w:val="00117833"/>
    <w:rsid w:val="00117964"/>
    <w:rsid w:val="00117DAA"/>
    <w:rsid w:val="001200B1"/>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4C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0D7"/>
    <w:rsid w:val="0016519F"/>
    <w:rsid w:val="00166A88"/>
    <w:rsid w:val="00166C14"/>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ABD"/>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51D"/>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CD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ED4"/>
    <w:rsid w:val="0022247D"/>
    <w:rsid w:val="00223984"/>
    <w:rsid w:val="00223AC5"/>
    <w:rsid w:val="00224014"/>
    <w:rsid w:val="002240AB"/>
    <w:rsid w:val="002245A8"/>
    <w:rsid w:val="002250D8"/>
    <w:rsid w:val="0022515E"/>
    <w:rsid w:val="002252CD"/>
    <w:rsid w:val="00225B30"/>
    <w:rsid w:val="00226412"/>
    <w:rsid w:val="00226B83"/>
    <w:rsid w:val="00226D65"/>
    <w:rsid w:val="002273AD"/>
    <w:rsid w:val="0022770A"/>
    <w:rsid w:val="00227947"/>
    <w:rsid w:val="00227C9F"/>
    <w:rsid w:val="00230B12"/>
    <w:rsid w:val="00230C8F"/>
    <w:rsid w:val="002327C2"/>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678"/>
    <w:rsid w:val="00244B38"/>
    <w:rsid w:val="00246076"/>
    <w:rsid w:val="002461B3"/>
    <w:rsid w:val="0025145E"/>
    <w:rsid w:val="00251CF9"/>
    <w:rsid w:val="00252B70"/>
    <w:rsid w:val="00252C9C"/>
    <w:rsid w:val="00253B00"/>
    <w:rsid w:val="002542AE"/>
    <w:rsid w:val="0025444B"/>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E1"/>
    <w:rsid w:val="002805D6"/>
    <w:rsid w:val="002807DD"/>
    <w:rsid w:val="00280E91"/>
    <w:rsid w:val="00281D16"/>
    <w:rsid w:val="00283198"/>
    <w:rsid w:val="0028320F"/>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4FC"/>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603"/>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9F5"/>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CA"/>
    <w:rsid w:val="00306C33"/>
    <w:rsid w:val="00307F3C"/>
    <w:rsid w:val="003100D0"/>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676"/>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5DA"/>
    <w:rsid w:val="00397DAB"/>
    <w:rsid w:val="00397DC0"/>
    <w:rsid w:val="003A0225"/>
    <w:rsid w:val="003A0A31"/>
    <w:rsid w:val="003A145D"/>
    <w:rsid w:val="003A1A43"/>
    <w:rsid w:val="003A1EBB"/>
    <w:rsid w:val="003A22D8"/>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4F86"/>
    <w:rsid w:val="003D56A5"/>
    <w:rsid w:val="003D64BD"/>
    <w:rsid w:val="003D6D49"/>
    <w:rsid w:val="003D7720"/>
    <w:rsid w:val="003D7F8E"/>
    <w:rsid w:val="003E01D5"/>
    <w:rsid w:val="003E029A"/>
    <w:rsid w:val="003E077D"/>
    <w:rsid w:val="003E0A5B"/>
    <w:rsid w:val="003E0EC6"/>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3AE"/>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3F7F53"/>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D51"/>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0F2C"/>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4FE1"/>
    <w:rsid w:val="0046522E"/>
    <w:rsid w:val="0046586E"/>
    <w:rsid w:val="004658D8"/>
    <w:rsid w:val="00466714"/>
    <w:rsid w:val="00466F7A"/>
    <w:rsid w:val="004672FC"/>
    <w:rsid w:val="00467B47"/>
    <w:rsid w:val="00467E75"/>
    <w:rsid w:val="004701DE"/>
    <w:rsid w:val="004705A8"/>
    <w:rsid w:val="0047060C"/>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3B"/>
    <w:rsid w:val="004834BA"/>
    <w:rsid w:val="00483944"/>
    <w:rsid w:val="0048419C"/>
    <w:rsid w:val="00484FED"/>
    <w:rsid w:val="004859E2"/>
    <w:rsid w:val="00486B55"/>
    <w:rsid w:val="00487402"/>
    <w:rsid w:val="004874EC"/>
    <w:rsid w:val="0048763E"/>
    <w:rsid w:val="00490743"/>
    <w:rsid w:val="004929E4"/>
    <w:rsid w:val="0049317C"/>
    <w:rsid w:val="0049374F"/>
    <w:rsid w:val="00493AF9"/>
    <w:rsid w:val="00493CC7"/>
    <w:rsid w:val="004952EE"/>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416"/>
    <w:rsid w:val="004B2714"/>
    <w:rsid w:val="004B28E1"/>
    <w:rsid w:val="004B2DBD"/>
    <w:rsid w:val="004B2F56"/>
    <w:rsid w:val="004B383E"/>
    <w:rsid w:val="004B4580"/>
    <w:rsid w:val="004B4B72"/>
    <w:rsid w:val="004B4D36"/>
    <w:rsid w:val="004B5522"/>
    <w:rsid w:val="004B5769"/>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1E"/>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E4"/>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1"/>
    <w:rsid w:val="00557E3D"/>
    <w:rsid w:val="005618D9"/>
    <w:rsid w:val="005619F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862"/>
    <w:rsid w:val="00575B6D"/>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F7"/>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26"/>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73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698"/>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4C99"/>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CD"/>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1DB3"/>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864"/>
    <w:rsid w:val="00660138"/>
    <w:rsid w:val="006607D5"/>
    <w:rsid w:val="006608AD"/>
    <w:rsid w:val="00661381"/>
    <w:rsid w:val="00661429"/>
    <w:rsid w:val="00661E7D"/>
    <w:rsid w:val="00662165"/>
    <w:rsid w:val="00662623"/>
    <w:rsid w:val="0066349B"/>
    <w:rsid w:val="00665120"/>
    <w:rsid w:val="006657A3"/>
    <w:rsid w:val="006657EE"/>
    <w:rsid w:val="0066621D"/>
    <w:rsid w:val="006672E6"/>
    <w:rsid w:val="00667A56"/>
    <w:rsid w:val="00667C83"/>
    <w:rsid w:val="0067066B"/>
    <w:rsid w:val="006706A4"/>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6A42"/>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F0A"/>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A64"/>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FBC"/>
    <w:rsid w:val="00735365"/>
    <w:rsid w:val="00735C9B"/>
    <w:rsid w:val="00736959"/>
    <w:rsid w:val="00736A43"/>
    <w:rsid w:val="007373D9"/>
    <w:rsid w:val="00737986"/>
    <w:rsid w:val="00737B2F"/>
    <w:rsid w:val="00737D8E"/>
    <w:rsid w:val="00740919"/>
    <w:rsid w:val="00740EF5"/>
    <w:rsid w:val="00741ACC"/>
    <w:rsid w:val="00741D11"/>
    <w:rsid w:val="00742F7B"/>
    <w:rsid w:val="0074334C"/>
    <w:rsid w:val="007442CF"/>
    <w:rsid w:val="00744742"/>
    <w:rsid w:val="00744D01"/>
    <w:rsid w:val="0074538D"/>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56"/>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4E"/>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5C"/>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B7A"/>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A7D"/>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69B"/>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36"/>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490"/>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FBC"/>
    <w:rsid w:val="008A70A4"/>
    <w:rsid w:val="008A7905"/>
    <w:rsid w:val="008A7C50"/>
    <w:rsid w:val="008A7FD6"/>
    <w:rsid w:val="008B0198"/>
    <w:rsid w:val="008B0507"/>
    <w:rsid w:val="008B069D"/>
    <w:rsid w:val="008B115B"/>
    <w:rsid w:val="008B1233"/>
    <w:rsid w:val="008B12AF"/>
    <w:rsid w:val="008B1605"/>
    <w:rsid w:val="008B1E2E"/>
    <w:rsid w:val="008B4341"/>
    <w:rsid w:val="008B4DB1"/>
    <w:rsid w:val="008B4FDA"/>
    <w:rsid w:val="008B6511"/>
    <w:rsid w:val="008B6827"/>
    <w:rsid w:val="008B6D0D"/>
    <w:rsid w:val="008B7378"/>
    <w:rsid w:val="008B73CD"/>
    <w:rsid w:val="008B7BE2"/>
    <w:rsid w:val="008C0485"/>
    <w:rsid w:val="008C16C2"/>
    <w:rsid w:val="008C17DA"/>
    <w:rsid w:val="008C208B"/>
    <w:rsid w:val="008C343E"/>
    <w:rsid w:val="008C3509"/>
    <w:rsid w:val="008C353D"/>
    <w:rsid w:val="008C3785"/>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0C3"/>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C14"/>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6F4B"/>
    <w:rsid w:val="009B7A85"/>
    <w:rsid w:val="009C0ABA"/>
    <w:rsid w:val="009C1A9B"/>
    <w:rsid w:val="009C1D0F"/>
    <w:rsid w:val="009C3A21"/>
    <w:rsid w:val="009C3B73"/>
    <w:rsid w:val="009C3EC5"/>
    <w:rsid w:val="009C5388"/>
    <w:rsid w:val="009C5A1D"/>
    <w:rsid w:val="009C5D65"/>
    <w:rsid w:val="009C6103"/>
    <w:rsid w:val="009C7913"/>
    <w:rsid w:val="009D0C59"/>
    <w:rsid w:val="009D0F48"/>
    <w:rsid w:val="009D158E"/>
    <w:rsid w:val="009D180E"/>
    <w:rsid w:val="009D1A6B"/>
    <w:rsid w:val="009D1DC5"/>
    <w:rsid w:val="009D2AE5"/>
    <w:rsid w:val="009D352B"/>
    <w:rsid w:val="009D47AF"/>
    <w:rsid w:val="009D4CA6"/>
    <w:rsid w:val="009D5AAB"/>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20C"/>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ED"/>
    <w:rsid w:val="00A24F80"/>
    <w:rsid w:val="00A25D1B"/>
    <w:rsid w:val="00A27144"/>
    <w:rsid w:val="00A27418"/>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A7B"/>
    <w:rsid w:val="00A34B0F"/>
    <w:rsid w:val="00A34DFE"/>
    <w:rsid w:val="00A3536B"/>
    <w:rsid w:val="00A35C23"/>
    <w:rsid w:val="00A35E1A"/>
    <w:rsid w:val="00A35FB1"/>
    <w:rsid w:val="00A36591"/>
    <w:rsid w:val="00A36963"/>
    <w:rsid w:val="00A37070"/>
    <w:rsid w:val="00A4028C"/>
    <w:rsid w:val="00A40446"/>
    <w:rsid w:val="00A412F1"/>
    <w:rsid w:val="00A413C4"/>
    <w:rsid w:val="00A425CB"/>
    <w:rsid w:val="00A42D8B"/>
    <w:rsid w:val="00A42E71"/>
    <w:rsid w:val="00A43088"/>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9D"/>
    <w:rsid w:val="00A779D8"/>
    <w:rsid w:val="00A77CB2"/>
    <w:rsid w:val="00A77CBA"/>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3FB8"/>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C29"/>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D6F"/>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B1F"/>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D9C"/>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CDC"/>
    <w:rsid w:val="00B13E25"/>
    <w:rsid w:val="00B14473"/>
    <w:rsid w:val="00B14486"/>
    <w:rsid w:val="00B14E56"/>
    <w:rsid w:val="00B1537B"/>
    <w:rsid w:val="00B16483"/>
    <w:rsid w:val="00B16E11"/>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4C2"/>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A8"/>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0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41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20D"/>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F79"/>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5FAE"/>
    <w:rsid w:val="00C56BBA"/>
    <w:rsid w:val="00C57D7E"/>
    <w:rsid w:val="00C611EE"/>
    <w:rsid w:val="00C61F21"/>
    <w:rsid w:val="00C6256F"/>
    <w:rsid w:val="00C6329E"/>
    <w:rsid w:val="00C634C8"/>
    <w:rsid w:val="00C636A4"/>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46"/>
    <w:rsid w:val="00C75FB4"/>
    <w:rsid w:val="00C8055A"/>
    <w:rsid w:val="00C806B2"/>
    <w:rsid w:val="00C807D9"/>
    <w:rsid w:val="00C80B25"/>
    <w:rsid w:val="00C81187"/>
    <w:rsid w:val="00C813A9"/>
    <w:rsid w:val="00C816CA"/>
    <w:rsid w:val="00C81FE2"/>
    <w:rsid w:val="00C825D2"/>
    <w:rsid w:val="00C82BD2"/>
    <w:rsid w:val="00C83D8F"/>
    <w:rsid w:val="00C84419"/>
    <w:rsid w:val="00C8503C"/>
    <w:rsid w:val="00C85FFA"/>
    <w:rsid w:val="00C861E9"/>
    <w:rsid w:val="00C864DC"/>
    <w:rsid w:val="00C86AB3"/>
    <w:rsid w:val="00C90796"/>
    <w:rsid w:val="00C909BD"/>
    <w:rsid w:val="00C9153B"/>
    <w:rsid w:val="00C91F69"/>
    <w:rsid w:val="00C94323"/>
    <w:rsid w:val="00C970BB"/>
    <w:rsid w:val="00C978AF"/>
    <w:rsid w:val="00C97A5B"/>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4C"/>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626"/>
    <w:rsid w:val="00CC1CF1"/>
    <w:rsid w:val="00CC1E1B"/>
    <w:rsid w:val="00CC3BAC"/>
    <w:rsid w:val="00CC518E"/>
    <w:rsid w:val="00CC5630"/>
    <w:rsid w:val="00CC6362"/>
    <w:rsid w:val="00CC69B0"/>
    <w:rsid w:val="00CC69D0"/>
    <w:rsid w:val="00CC73F0"/>
    <w:rsid w:val="00CC78FA"/>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82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A9A"/>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BB"/>
    <w:rsid w:val="00D5541F"/>
    <w:rsid w:val="00D5674E"/>
    <w:rsid w:val="00D56D2A"/>
    <w:rsid w:val="00D57126"/>
    <w:rsid w:val="00D57531"/>
    <w:rsid w:val="00D57A69"/>
    <w:rsid w:val="00D60E8B"/>
    <w:rsid w:val="00D612BC"/>
    <w:rsid w:val="00D615C9"/>
    <w:rsid w:val="00D61D87"/>
    <w:rsid w:val="00D62855"/>
    <w:rsid w:val="00D62C0F"/>
    <w:rsid w:val="00D64651"/>
    <w:rsid w:val="00D64AA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8C"/>
    <w:rsid w:val="00D91C7E"/>
    <w:rsid w:val="00D927EB"/>
    <w:rsid w:val="00D92FDF"/>
    <w:rsid w:val="00D937E5"/>
    <w:rsid w:val="00D93B78"/>
    <w:rsid w:val="00D94B16"/>
    <w:rsid w:val="00D95E11"/>
    <w:rsid w:val="00D96206"/>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2C7C"/>
    <w:rsid w:val="00DE341B"/>
    <w:rsid w:val="00DE3538"/>
    <w:rsid w:val="00DE3C28"/>
    <w:rsid w:val="00DE45A1"/>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F7C"/>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A4D"/>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9A1"/>
    <w:rsid w:val="00E33E6B"/>
    <w:rsid w:val="00E344B9"/>
    <w:rsid w:val="00E35662"/>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9E1"/>
    <w:rsid w:val="00E509F8"/>
    <w:rsid w:val="00E51117"/>
    <w:rsid w:val="00E51CD0"/>
    <w:rsid w:val="00E51D3B"/>
    <w:rsid w:val="00E51D78"/>
    <w:rsid w:val="00E51E58"/>
    <w:rsid w:val="00E51EEA"/>
    <w:rsid w:val="00E52638"/>
    <w:rsid w:val="00E52CC9"/>
    <w:rsid w:val="00E54297"/>
    <w:rsid w:val="00E54B2C"/>
    <w:rsid w:val="00E5510F"/>
    <w:rsid w:val="00E55EBF"/>
    <w:rsid w:val="00E56FCE"/>
    <w:rsid w:val="00E574A0"/>
    <w:rsid w:val="00E6008B"/>
    <w:rsid w:val="00E6044F"/>
    <w:rsid w:val="00E60526"/>
    <w:rsid w:val="00E6061C"/>
    <w:rsid w:val="00E62510"/>
    <w:rsid w:val="00E6288F"/>
    <w:rsid w:val="00E63619"/>
    <w:rsid w:val="00E6367A"/>
    <w:rsid w:val="00E63C8D"/>
    <w:rsid w:val="00E64337"/>
    <w:rsid w:val="00E6482F"/>
    <w:rsid w:val="00E648D1"/>
    <w:rsid w:val="00E64D24"/>
    <w:rsid w:val="00E65F37"/>
    <w:rsid w:val="00E66866"/>
    <w:rsid w:val="00E6700F"/>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1E7"/>
    <w:rsid w:val="00E7522C"/>
    <w:rsid w:val="00E752B6"/>
    <w:rsid w:val="00E7544B"/>
    <w:rsid w:val="00E758BE"/>
    <w:rsid w:val="00E765B7"/>
    <w:rsid w:val="00E77AD7"/>
    <w:rsid w:val="00E77EEE"/>
    <w:rsid w:val="00E805B6"/>
    <w:rsid w:val="00E81D32"/>
    <w:rsid w:val="00E83601"/>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3CE"/>
    <w:rsid w:val="00EA64AF"/>
    <w:rsid w:val="00EA7170"/>
    <w:rsid w:val="00EA7394"/>
    <w:rsid w:val="00EA7474"/>
    <w:rsid w:val="00EA783C"/>
    <w:rsid w:val="00EA7C34"/>
    <w:rsid w:val="00EA7CA6"/>
    <w:rsid w:val="00EA7FA5"/>
    <w:rsid w:val="00EB0B3D"/>
    <w:rsid w:val="00EB1116"/>
    <w:rsid w:val="00EB2387"/>
    <w:rsid w:val="00EB2902"/>
    <w:rsid w:val="00EB2AE8"/>
    <w:rsid w:val="00EB2ED0"/>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7AF"/>
    <w:rsid w:val="00ED2FD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0FDA"/>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AA7"/>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84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2FE2"/>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93C"/>
    <w:rsid w:val="00FA5CBD"/>
    <w:rsid w:val="00FA6B94"/>
    <w:rsid w:val="00FA6F47"/>
    <w:rsid w:val="00FA7EAA"/>
    <w:rsid w:val="00FB0272"/>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8CB2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832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inansakan2013@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finansakan2013@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315C0-89D4-4D4C-9B71-2E835DDC7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81</Pages>
  <Words>19681</Words>
  <Characters>112182</Characters>
  <Application>Microsoft Office Word</Application>
  <DocSecurity>0</DocSecurity>
  <Lines>934</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1974</cp:revision>
  <cp:lastPrinted>2018-02-16T07:12:00Z</cp:lastPrinted>
  <dcterms:created xsi:type="dcterms:W3CDTF">2019-10-28T07:04:00Z</dcterms:created>
  <dcterms:modified xsi:type="dcterms:W3CDTF">2026-04-20T07:00:00Z</dcterms:modified>
</cp:coreProperties>
</file>